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845FDD" w:rsidRDefault="000F3CE9" w:rsidP="00845FDD">
      <w:pPr>
        <w:spacing w:after="0" w:line="240" w:lineRule="auto"/>
        <w:rPr>
          <w:rFonts w:ascii="Nudista" w:hAnsi="Nudista" w:cs="Proba Pro CE"/>
          <w:smallCaps/>
          <w:color w:val="008998"/>
          <w:sz w:val="40"/>
          <w:szCs w:val="40"/>
        </w:rPr>
      </w:pPr>
    </w:p>
    <w:p w14:paraId="20D775BF" w14:textId="77777777" w:rsidR="00806925" w:rsidRPr="00845FDD"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845FDD" w:rsidRDefault="0094391B" w:rsidP="00845FDD">
      <w:pPr>
        <w:spacing w:after="0" w:line="240" w:lineRule="auto"/>
        <w:jc w:val="center"/>
        <w:rPr>
          <w:rFonts w:ascii="Nudista" w:hAnsi="Nudista" w:cs="Proba Pro"/>
          <w:smallCaps/>
          <w:color w:val="008998"/>
          <w:sz w:val="40"/>
          <w:szCs w:val="40"/>
        </w:rPr>
      </w:pPr>
      <w:r w:rsidRPr="00845FDD">
        <w:rPr>
          <w:rFonts w:ascii="Nudista" w:hAnsi="Nudista" w:cs="Proba Pro CE"/>
          <w:smallCaps/>
          <w:color w:val="008998"/>
          <w:sz w:val="40"/>
          <w:szCs w:val="40"/>
        </w:rPr>
        <w:t>SÚŤAŽNÉ PODKLADY</w:t>
      </w:r>
    </w:p>
    <w:p w14:paraId="2705B9FE" w14:textId="4D00A2D8" w:rsidR="0094391B" w:rsidRPr="00845FDD" w:rsidRDefault="004E1F08" w:rsidP="00845FDD">
      <w:pPr>
        <w:tabs>
          <w:tab w:val="left" w:pos="1405"/>
        </w:tabs>
        <w:spacing w:after="0" w:line="240" w:lineRule="auto"/>
        <w:rPr>
          <w:rFonts w:ascii="Nudista" w:hAnsi="Nudista" w:cs="Proba Pro"/>
          <w:smallCaps/>
          <w:color w:val="008998"/>
          <w:sz w:val="40"/>
          <w:szCs w:val="40"/>
        </w:rPr>
      </w:pPr>
      <w:r w:rsidRPr="00845FDD">
        <w:rPr>
          <w:rFonts w:ascii="Nudista" w:hAnsi="Nudista" w:cs="Proba Pro"/>
          <w:smallCaps/>
          <w:color w:val="008998"/>
          <w:sz w:val="40"/>
          <w:szCs w:val="40"/>
        </w:rPr>
        <w:tab/>
      </w:r>
    </w:p>
    <w:p w14:paraId="21BCFD66" w14:textId="77777777" w:rsidR="0094391B" w:rsidRPr="00845FDD" w:rsidRDefault="0094391B" w:rsidP="00845FDD">
      <w:pPr>
        <w:spacing w:after="0" w:line="240" w:lineRule="auto"/>
        <w:jc w:val="center"/>
        <w:rPr>
          <w:rFonts w:ascii="Nudista" w:hAnsi="Nudista" w:cs="Proba Pro"/>
          <w:smallCaps/>
          <w:sz w:val="24"/>
          <w:szCs w:val="24"/>
        </w:rPr>
      </w:pPr>
    </w:p>
    <w:p w14:paraId="6A51E767"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CE"/>
          <w:smallCaps/>
          <w:sz w:val="28"/>
          <w:szCs w:val="28"/>
        </w:rPr>
        <w:t>VEREJNÁ SÚŤAŽ</w:t>
      </w:r>
    </w:p>
    <w:p w14:paraId="632740D8" w14:textId="77777777" w:rsidR="0094391B" w:rsidRPr="00845FDD" w:rsidRDefault="0094391B" w:rsidP="00845FDD">
      <w:pPr>
        <w:spacing w:after="0" w:line="240" w:lineRule="auto"/>
        <w:jc w:val="center"/>
        <w:rPr>
          <w:rFonts w:ascii="Nudista" w:hAnsi="Nudista" w:cs="Proba Pro"/>
          <w:smallCaps/>
          <w:sz w:val="28"/>
          <w:szCs w:val="28"/>
        </w:rPr>
      </w:pPr>
    </w:p>
    <w:p w14:paraId="73EF83EB" w14:textId="77777777" w:rsidR="0094391B" w:rsidRPr="00845FDD" w:rsidRDefault="0094391B" w:rsidP="00845FDD">
      <w:pPr>
        <w:spacing w:after="0" w:line="240" w:lineRule="auto"/>
        <w:jc w:val="center"/>
        <w:rPr>
          <w:rFonts w:ascii="Nudista" w:hAnsi="Nudista" w:cs="Proba Pro"/>
          <w:smallCaps/>
          <w:sz w:val="28"/>
          <w:szCs w:val="28"/>
        </w:rPr>
      </w:pPr>
    </w:p>
    <w:p w14:paraId="46A4CC53"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realizovaná v</w:t>
      </w:r>
      <w:r w:rsidRPr="00845FDD">
        <w:rPr>
          <w:rFonts w:ascii="Nudista" w:hAnsi="Nudista" w:cs="Calibri"/>
          <w:sz w:val="20"/>
          <w:szCs w:val="20"/>
        </w:rPr>
        <w:t> </w:t>
      </w:r>
      <w:r w:rsidRPr="00845FDD">
        <w:rPr>
          <w:rFonts w:ascii="Nudista" w:hAnsi="Nudista" w:cs="Proba Pro CE"/>
          <w:sz w:val="20"/>
          <w:szCs w:val="20"/>
        </w:rPr>
        <w:t xml:space="preserve">súlade so zákonom č. 343/2015 Z. z. o verejnom obstarávaní </w:t>
      </w:r>
      <w:r w:rsidRPr="00845FDD">
        <w:rPr>
          <w:rFonts w:ascii="Nudista" w:hAnsi="Nudista" w:cs="Proba Pro"/>
          <w:sz w:val="20"/>
          <w:szCs w:val="20"/>
        </w:rPr>
        <w:br/>
        <w:t>a o zmene a doplnení niektorých zákonov v platnom znení („</w:t>
      </w:r>
      <w:r w:rsidRPr="00845FDD">
        <w:rPr>
          <w:rFonts w:ascii="Nudista" w:hAnsi="Nudista" w:cs="Proba Pro"/>
          <w:b/>
          <w:sz w:val="20"/>
          <w:szCs w:val="20"/>
        </w:rPr>
        <w:t>ZVO</w:t>
      </w:r>
      <w:r w:rsidRPr="00845FDD">
        <w:rPr>
          <w:rFonts w:ascii="Nudista" w:hAnsi="Nudista" w:cs="Proba Pro"/>
          <w:sz w:val="20"/>
          <w:szCs w:val="20"/>
        </w:rPr>
        <w:t>“)</w:t>
      </w:r>
    </w:p>
    <w:p w14:paraId="3B3F7308"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br/>
        <w:t xml:space="preserve"> („</w:t>
      </w:r>
      <w:r w:rsidRPr="00845FDD">
        <w:rPr>
          <w:rFonts w:ascii="Nudista" w:hAnsi="Nudista" w:cs="Proba Pro"/>
          <w:b/>
          <w:sz w:val="20"/>
          <w:szCs w:val="20"/>
        </w:rPr>
        <w:t>verejná</w:t>
      </w:r>
      <w:r w:rsidRPr="00845FDD">
        <w:rPr>
          <w:rFonts w:ascii="Nudista" w:hAnsi="Nudista" w:cs="Proba Pro"/>
          <w:sz w:val="20"/>
          <w:szCs w:val="20"/>
        </w:rPr>
        <w:t xml:space="preserve"> </w:t>
      </w:r>
      <w:r w:rsidRPr="00845FDD">
        <w:rPr>
          <w:rFonts w:ascii="Nudista" w:hAnsi="Nudista" w:cs="Proba Pro CE"/>
          <w:b/>
          <w:sz w:val="20"/>
          <w:szCs w:val="20"/>
        </w:rPr>
        <w:t>súťaž</w:t>
      </w:r>
      <w:r w:rsidRPr="00845FDD">
        <w:rPr>
          <w:rFonts w:ascii="Nudista" w:hAnsi="Nudista" w:cs="Proba Pro"/>
          <w:sz w:val="20"/>
          <w:szCs w:val="20"/>
        </w:rPr>
        <w:t>“)</w:t>
      </w:r>
    </w:p>
    <w:p w14:paraId="0C2CBC72" w14:textId="77777777" w:rsidR="0094391B" w:rsidRPr="00845FDD" w:rsidRDefault="0094391B" w:rsidP="00845FDD">
      <w:pPr>
        <w:spacing w:after="0" w:line="240" w:lineRule="auto"/>
        <w:jc w:val="center"/>
        <w:rPr>
          <w:rFonts w:ascii="Nudista" w:hAnsi="Nudista" w:cs="Proba Pro"/>
          <w:sz w:val="20"/>
          <w:szCs w:val="20"/>
        </w:rPr>
      </w:pPr>
    </w:p>
    <w:p w14:paraId="2B462048" w14:textId="77777777" w:rsidR="0094391B" w:rsidRPr="00845FDD" w:rsidRDefault="0094391B" w:rsidP="00845FDD">
      <w:pPr>
        <w:spacing w:after="0" w:line="240" w:lineRule="auto"/>
        <w:jc w:val="center"/>
        <w:rPr>
          <w:rFonts w:ascii="Nudista" w:hAnsi="Nudista" w:cs="Proba Pro"/>
          <w:sz w:val="20"/>
          <w:szCs w:val="20"/>
        </w:rPr>
      </w:pPr>
    </w:p>
    <w:p w14:paraId="11322746" w14:textId="77777777" w:rsidR="0094391B" w:rsidRPr="00845FDD" w:rsidRDefault="0094391B" w:rsidP="00845FDD">
      <w:pPr>
        <w:spacing w:after="0" w:line="240" w:lineRule="auto"/>
        <w:jc w:val="center"/>
        <w:rPr>
          <w:rFonts w:ascii="Nudista" w:hAnsi="Nudista" w:cs="Proba Pro"/>
        </w:rPr>
      </w:pPr>
    </w:p>
    <w:p w14:paraId="4C1962E0"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CE"/>
          <w:sz w:val="20"/>
          <w:szCs w:val="20"/>
        </w:rPr>
        <w:t>evidenčné číslo verejnej súťaže:</w:t>
      </w:r>
    </w:p>
    <w:p w14:paraId="284A52F1" w14:textId="1F124F41" w:rsidR="00942401" w:rsidRDefault="001759E9" w:rsidP="00845FDD">
      <w:pPr>
        <w:spacing w:after="0" w:line="240" w:lineRule="auto"/>
        <w:jc w:val="center"/>
        <w:rPr>
          <w:rFonts w:ascii="Nudista" w:hAnsi="Nudista" w:cs="Proba Pro"/>
          <w:sz w:val="20"/>
          <w:szCs w:val="20"/>
        </w:rPr>
      </w:pPr>
      <w:r>
        <w:rPr>
          <w:rFonts w:ascii="Nudista" w:hAnsi="Nudista" w:cs="Proba Pro"/>
          <w:sz w:val="20"/>
          <w:szCs w:val="20"/>
        </w:rPr>
        <w:t>448126</w:t>
      </w:r>
    </w:p>
    <w:p w14:paraId="72BB9993" w14:textId="21FF87C7" w:rsidR="005D4D76" w:rsidRDefault="005D4D76" w:rsidP="00845FDD">
      <w:pPr>
        <w:spacing w:after="0" w:line="240" w:lineRule="auto"/>
        <w:jc w:val="center"/>
        <w:rPr>
          <w:rFonts w:ascii="Nudista" w:hAnsi="Nudista" w:cs="Proba Pro"/>
          <w:sz w:val="20"/>
          <w:szCs w:val="20"/>
        </w:rPr>
      </w:pPr>
    </w:p>
    <w:p w14:paraId="63089C02" w14:textId="77777777" w:rsidR="005D4D76" w:rsidRPr="00845FDD" w:rsidRDefault="005D4D76" w:rsidP="00845FDD">
      <w:pPr>
        <w:spacing w:after="0" w:line="240" w:lineRule="auto"/>
        <w:jc w:val="center"/>
        <w:rPr>
          <w:rFonts w:ascii="Nudista" w:hAnsi="Nudista" w:cs="Proba Pro"/>
        </w:rPr>
      </w:pPr>
    </w:p>
    <w:p w14:paraId="79549A06"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w:smallCaps/>
          <w:sz w:val="28"/>
          <w:szCs w:val="28"/>
        </w:rPr>
        <w:t>PREDMET ZÁKAZKY</w:t>
      </w:r>
    </w:p>
    <w:p w14:paraId="3DA5DB61" w14:textId="77777777" w:rsidR="0094391B" w:rsidRPr="00845FDD" w:rsidRDefault="0094391B" w:rsidP="00845FDD">
      <w:pPr>
        <w:spacing w:after="0" w:line="240" w:lineRule="auto"/>
        <w:rPr>
          <w:rFonts w:ascii="Nudista" w:hAnsi="Nudista" w:cs="Proba Pro"/>
        </w:rPr>
      </w:pPr>
    </w:p>
    <w:p w14:paraId="1EDDF42D" w14:textId="77777777" w:rsidR="0094391B" w:rsidRPr="00845FDD" w:rsidRDefault="0094391B" w:rsidP="00845FDD">
      <w:pPr>
        <w:spacing w:after="0" w:line="240" w:lineRule="auto"/>
        <w:rPr>
          <w:rFonts w:ascii="Nudista" w:hAnsi="Nudista" w:cs="Proba Pro"/>
        </w:rPr>
      </w:pPr>
    </w:p>
    <w:p w14:paraId="43B3D95F" w14:textId="41E12F79" w:rsidR="009541D9" w:rsidRDefault="006209D8" w:rsidP="009541D9">
      <w:pPr>
        <w:spacing w:after="0" w:line="240" w:lineRule="auto"/>
        <w:ind w:right="-291"/>
        <w:jc w:val="center"/>
        <w:rPr>
          <w:rFonts w:ascii="Nudista" w:hAnsi="Nudista" w:cs="Proba Pro"/>
          <w:sz w:val="24"/>
          <w:szCs w:val="24"/>
        </w:rPr>
      </w:pPr>
      <w:r>
        <w:rPr>
          <w:rFonts w:ascii="Nudista" w:hAnsi="Nudista" w:cs="Proba Pro"/>
          <w:sz w:val="24"/>
          <w:szCs w:val="24"/>
        </w:rPr>
        <w:t>Nákup</w:t>
      </w:r>
      <w:r w:rsidR="009541D9">
        <w:rPr>
          <w:rFonts w:ascii="Nudista" w:hAnsi="Nudista" w:cs="Proba Pro"/>
          <w:sz w:val="24"/>
          <w:szCs w:val="24"/>
        </w:rPr>
        <w:t xml:space="preserve"> hardvéru</w:t>
      </w:r>
    </w:p>
    <w:p w14:paraId="1AD66978" w14:textId="65A6FA1C" w:rsidR="004130D1" w:rsidRPr="00845FDD" w:rsidRDefault="004130D1" w:rsidP="00845FDD">
      <w:pPr>
        <w:spacing w:after="0" w:line="240" w:lineRule="auto"/>
        <w:ind w:right="-291"/>
        <w:jc w:val="center"/>
        <w:rPr>
          <w:rFonts w:ascii="Nudista" w:hAnsi="Nudista" w:cs="Proba Pro"/>
          <w:sz w:val="24"/>
          <w:szCs w:val="24"/>
        </w:rPr>
      </w:pPr>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845FDD" w14:paraId="302F8FCB" w14:textId="77777777" w:rsidTr="00931A14">
        <w:trPr>
          <w:trHeight w:val="920"/>
        </w:trPr>
        <w:tc>
          <w:tcPr>
            <w:tcW w:w="9281" w:type="dxa"/>
            <w:tcBorders>
              <w:bottom w:val="single" w:sz="4" w:space="0" w:color="auto"/>
            </w:tcBorders>
            <w:vAlign w:val="center"/>
          </w:tcPr>
          <w:p w14:paraId="7FF3B149" w14:textId="77777777" w:rsidR="00931A14" w:rsidRPr="00845FDD"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845FDD" w:rsidRDefault="00931A14"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Osoba zodpovedná za vypracovanie súťažných podkladov:                     </w:t>
            </w:r>
            <w:r w:rsidR="00BA0408">
              <w:rPr>
                <w:rFonts w:ascii="Nudista" w:eastAsia="Proba Pro" w:hAnsi="Nudista" w:cs="Proba Pro"/>
                <w:color w:val="000000"/>
                <w:sz w:val="20"/>
                <w:szCs w:val="20"/>
                <w:lang w:eastAsia="sk-SK"/>
              </w:rPr>
              <w:t>JUDr. Jakub Hošo</w:t>
            </w:r>
          </w:p>
        </w:tc>
      </w:tr>
      <w:tr w:rsidR="00931A14" w:rsidRPr="00845FDD" w14:paraId="7903F7AD" w14:textId="77777777" w:rsidTr="00931A14">
        <w:trPr>
          <w:trHeight w:val="920"/>
        </w:trPr>
        <w:tc>
          <w:tcPr>
            <w:tcW w:w="9281" w:type="dxa"/>
            <w:tcBorders>
              <w:top w:val="single" w:sz="4" w:space="0" w:color="auto"/>
            </w:tcBorders>
            <w:vAlign w:val="center"/>
          </w:tcPr>
          <w:p w14:paraId="2BAC2987"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845FDD"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Súťažné podklady schválil:</w:t>
            </w:r>
            <w:r w:rsidRPr="00845FDD">
              <w:rPr>
                <w:rFonts w:ascii="Nudista" w:eastAsia="Proba Pro" w:hAnsi="Nudista" w:cs="Proba Pro"/>
                <w:color w:val="000000"/>
                <w:sz w:val="16"/>
                <w:lang w:eastAsia="sk-SK"/>
              </w:rPr>
              <w:t xml:space="preserve">                                                                                    </w:t>
            </w:r>
            <w:bookmarkStart w:id="1" w:name="_Hlk518462796"/>
            <w:r w:rsidR="00B20028" w:rsidRPr="00845FDD">
              <w:rPr>
                <w:rFonts w:ascii="Nudista" w:eastAsia="Proba Pro" w:hAnsi="Nudista" w:cs="Proba Pro"/>
                <w:color w:val="000000"/>
                <w:sz w:val="16"/>
                <w:lang w:eastAsia="sk-SK"/>
              </w:rPr>
              <w:t xml:space="preserve"> </w:t>
            </w:r>
            <w:bookmarkEnd w:id="1"/>
            <w:r w:rsidR="0090563D" w:rsidRPr="00845FDD">
              <w:rPr>
                <w:rFonts w:ascii="Nudista" w:eastAsia="Proba Pro" w:hAnsi="Nudista" w:cs="Proba Pro"/>
                <w:color w:val="000000"/>
                <w:sz w:val="20"/>
                <w:szCs w:val="20"/>
                <w:lang w:eastAsia="sk-SK"/>
              </w:rPr>
              <w:t>Mgr. Michal Maco</w:t>
            </w:r>
          </w:p>
          <w:p w14:paraId="4C29C1FD" w14:textId="7B375638" w:rsidR="00931A14" w:rsidRPr="00845FDD" w:rsidRDefault="00AB4479"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 </w:t>
            </w:r>
            <w:r w:rsidR="003A48F3" w:rsidRPr="00845FDD">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256967">
              <w:rPr>
                <w:rFonts w:ascii="Nudista" w:eastAsia="Proba Pro" w:hAnsi="Nudista" w:cs="Proba Pro"/>
                <w:color w:val="000000"/>
                <w:sz w:val="20"/>
                <w:szCs w:val="20"/>
                <w:lang w:eastAsia="sk-SK"/>
              </w:rPr>
              <w:t xml:space="preserve"> </w:t>
            </w:r>
            <w:r w:rsidR="0090563D" w:rsidRPr="00845FDD">
              <w:rPr>
                <w:rFonts w:ascii="Nudista" w:eastAsia="Proba Pro" w:hAnsi="Nudista" w:cs="Proba Pro"/>
                <w:color w:val="000000"/>
                <w:sz w:val="20"/>
                <w:szCs w:val="20"/>
                <w:lang w:eastAsia="sk-SK"/>
              </w:rPr>
              <w:t>generálny riaditeľ</w:t>
            </w:r>
          </w:p>
        </w:tc>
      </w:tr>
      <w:bookmarkEnd w:id="0"/>
    </w:tbl>
    <w:p w14:paraId="5ED890DB" w14:textId="77777777" w:rsidR="0094391B" w:rsidRPr="00845FDD" w:rsidRDefault="0094391B" w:rsidP="00845FDD">
      <w:pPr>
        <w:spacing w:after="0" w:line="240" w:lineRule="auto"/>
        <w:jc w:val="center"/>
        <w:rPr>
          <w:rFonts w:ascii="Nudista" w:hAnsi="Nudista" w:cs="Proba Pro"/>
          <w:sz w:val="20"/>
          <w:szCs w:val="20"/>
        </w:rPr>
      </w:pPr>
    </w:p>
    <w:p w14:paraId="3539FE79" w14:textId="77777777" w:rsidR="0094391B" w:rsidRPr="00845FDD" w:rsidRDefault="0094391B" w:rsidP="00845FDD">
      <w:pPr>
        <w:spacing w:after="0" w:line="240" w:lineRule="auto"/>
        <w:jc w:val="center"/>
        <w:rPr>
          <w:rFonts w:ascii="Nudista" w:hAnsi="Nudista" w:cs="Proba Pro"/>
          <w:sz w:val="20"/>
          <w:szCs w:val="20"/>
        </w:rPr>
      </w:pPr>
    </w:p>
    <w:p w14:paraId="4A5721DD" w14:textId="77777777" w:rsidR="00931A14" w:rsidRPr="00845FDD" w:rsidRDefault="00931A14" w:rsidP="00845FDD">
      <w:pPr>
        <w:spacing w:after="0" w:line="240" w:lineRule="auto"/>
        <w:jc w:val="center"/>
        <w:rPr>
          <w:rFonts w:ascii="Nudista" w:hAnsi="Nudista" w:cs="Proba Pro"/>
          <w:sz w:val="20"/>
          <w:szCs w:val="20"/>
        </w:rPr>
      </w:pPr>
    </w:p>
    <w:p w14:paraId="1FCD6D9E" w14:textId="77777777" w:rsidR="00931A14" w:rsidRPr="00845FDD" w:rsidRDefault="00931A14" w:rsidP="00845FDD">
      <w:pPr>
        <w:spacing w:after="0" w:line="240" w:lineRule="auto"/>
        <w:jc w:val="center"/>
        <w:rPr>
          <w:rFonts w:ascii="Nudista" w:hAnsi="Nudista" w:cs="Proba Pro"/>
          <w:sz w:val="20"/>
          <w:szCs w:val="20"/>
        </w:rPr>
      </w:pPr>
    </w:p>
    <w:p w14:paraId="53296F62" w14:textId="77777777" w:rsidR="00931A14" w:rsidRPr="00845FDD" w:rsidRDefault="00931A14" w:rsidP="00845FDD">
      <w:pPr>
        <w:spacing w:after="0" w:line="240" w:lineRule="auto"/>
        <w:jc w:val="center"/>
        <w:rPr>
          <w:rFonts w:ascii="Nudista" w:hAnsi="Nudista" w:cs="Proba Pro"/>
          <w:sz w:val="20"/>
          <w:szCs w:val="20"/>
        </w:rPr>
      </w:pPr>
    </w:p>
    <w:p w14:paraId="45A2255B" w14:textId="53A5A461" w:rsidR="00BC656B" w:rsidRPr="00845FDD" w:rsidRDefault="00BC656B" w:rsidP="00845FDD">
      <w:pPr>
        <w:spacing w:after="0" w:line="240" w:lineRule="auto"/>
        <w:jc w:val="center"/>
        <w:rPr>
          <w:rFonts w:ascii="Nudista" w:hAnsi="Nudista" w:cs="Proba Pro"/>
          <w:sz w:val="20"/>
          <w:szCs w:val="20"/>
        </w:rPr>
      </w:pPr>
    </w:p>
    <w:p w14:paraId="46DF97DD" w14:textId="77777777" w:rsidR="009A6A4A" w:rsidRPr="00845FDD" w:rsidRDefault="009A6A4A" w:rsidP="00845FDD">
      <w:pPr>
        <w:spacing w:after="0" w:line="240" w:lineRule="auto"/>
        <w:jc w:val="center"/>
        <w:rPr>
          <w:rFonts w:ascii="Nudista" w:hAnsi="Nudista" w:cs="Proba Pro"/>
          <w:sz w:val="20"/>
          <w:szCs w:val="20"/>
        </w:rPr>
      </w:pPr>
    </w:p>
    <w:p w14:paraId="04D42BFC" w14:textId="77777777" w:rsidR="00931A14" w:rsidRPr="00845FDD" w:rsidRDefault="00931A14" w:rsidP="00845FDD">
      <w:pPr>
        <w:spacing w:after="0" w:line="240" w:lineRule="auto"/>
        <w:jc w:val="center"/>
        <w:rPr>
          <w:rFonts w:ascii="Nudista" w:hAnsi="Nudista" w:cs="Proba Pro"/>
          <w:sz w:val="20"/>
          <w:szCs w:val="20"/>
        </w:rPr>
      </w:pPr>
    </w:p>
    <w:p w14:paraId="0CE43211" w14:textId="66F9A7E1" w:rsidR="0094391B" w:rsidRPr="000E0993" w:rsidRDefault="0094391B" w:rsidP="00845FDD">
      <w:pPr>
        <w:spacing w:after="0" w:line="240" w:lineRule="auto"/>
        <w:jc w:val="center"/>
        <w:rPr>
          <w:rFonts w:ascii="Nudista" w:hAnsi="Nudista"/>
          <w:caps/>
          <w:color w:val="008998"/>
          <w:spacing w:val="30"/>
        </w:rPr>
      </w:pPr>
      <w:r w:rsidRPr="009E73CA">
        <w:rPr>
          <w:rFonts w:ascii="Nudista" w:hAnsi="Nudista" w:cs="Proba Pro"/>
          <w:sz w:val="20"/>
          <w:szCs w:val="20"/>
        </w:rPr>
        <w:t>V</w:t>
      </w:r>
      <w:r w:rsidR="0090563D" w:rsidRPr="009E73CA">
        <w:rPr>
          <w:rFonts w:ascii="Nudista" w:hAnsi="Nudista" w:cs="Calibri"/>
          <w:sz w:val="20"/>
          <w:szCs w:val="20"/>
        </w:rPr>
        <w:t> </w:t>
      </w:r>
      <w:r w:rsidR="0090563D" w:rsidRPr="009E73CA">
        <w:rPr>
          <w:rFonts w:ascii="Nudista" w:hAnsi="Nudista" w:cs="Proba Pro"/>
          <w:sz w:val="20"/>
          <w:szCs w:val="20"/>
        </w:rPr>
        <w:t>Banskej Bystrici</w:t>
      </w:r>
      <w:r w:rsidR="00931A14" w:rsidRPr="009E73CA">
        <w:rPr>
          <w:rFonts w:ascii="Nudista" w:hAnsi="Nudista" w:cs="Proba Pro"/>
          <w:sz w:val="20"/>
          <w:szCs w:val="20"/>
        </w:rPr>
        <w:t xml:space="preserve">, dňa </w:t>
      </w:r>
      <w:r w:rsidR="00801F58" w:rsidRPr="009E73CA">
        <w:rPr>
          <w:rFonts w:ascii="Nudista" w:hAnsi="Nudista" w:cs="Proba Pro"/>
          <w:sz w:val="20"/>
          <w:szCs w:val="20"/>
        </w:rPr>
        <w:t>1</w:t>
      </w:r>
      <w:r w:rsidR="00B61359" w:rsidRPr="009E73CA">
        <w:rPr>
          <w:rFonts w:ascii="Nudista" w:hAnsi="Nudista" w:cs="Proba Pro"/>
          <w:sz w:val="20"/>
          <w:szCs w:val="20"/>
        </w:rPr>
        <w:t>9</w:t>
      </w:r>
      <w:r w:rsidR="00942401" w:rsidRPr="009E73CA">
        <w:rPr>
          <w:rFonts w:ascii="Nudista" w:hAnsi="Nudista" w:cs="Proba Pro"/>
          <w:sz w:val="20"/>
          <w:szCs w:val="20"/>
        </w:rPr>
        <w:t>.0</w:t>
      </w:r>
      <w:r w:rsidR="000215CB" w:rsidRPr="009E73CA">
        <w:rPr>
          <w:rFonts w:ascii="Nudista" w:hAnsi="Nudista" w:cs="Proba Pro"/>
          <w:sz w:val="20"/>
          <w:szCs w:val="20"/>
        </w:rPr>
        <w:t>9</w:t>
      </w:r>
      <w:r w:rsidR="00942401" w:rsidRPr="009E73CA">
        <w:rPr>
          <w:rFonts w:ascii="Nudista" w:hAnsi="Nudista" w:cs="Proba Pro"/>
          <w:sz w:val="20"/>
          <w:szCs w:val="20"/>
        </w:rPr>
        <w:t>.</w:t>
      </w:r>
      <w:r w:rsidR="0004452E" w:rsidRPr="009E73CA">
        <w:rPr>
          <w:rFonts w:ascii="Nudista" w:hAnsi="Nudista" w:cs="Proba Pro"/>
          <w:sz w:val="20"/>
          <w:szCs w:val="20"/>
        </w:rPr>
        <w:t>2022</w:t>
      </w:r>
      <w:r w:rsidRPr="00845FDD">
        <w:rPr>
          <w:rFonts w:ascii="Nudista" w:hAnsi="Nudista"/>
          <w:caps/>
          <w:color w:val="008998"/>
          <w:spacing w:val="30"/>
          <w:sz w:val="20"/>
          <w:szCs w:val="20"/>
        </w:rPr>
        <w:br w:type="page"/>
      </w:r>
      <w:r w:rsidRPr="000E0993">
        <w:rPr>
          <w:rFonts w:ascii="Nudista" w:hAnsi="Nudista"/>
          <w:caps/>
          <w:color w:val="008998"/>
          <w:spacing w:val="30"/>
        </w:rPr>
        <w:lastRenderedPageBreak/>
        <w:t>OBSAH</w:t>
      </w:r>
    </w:p>
    <w:p w14:paraId="7CC4B368" w14:textId="429D008B" w:rsidR="00DD5AEB" w:rsidRPr="000E0993" w:rsidRDefault="0094391B" w:rsidP="00C53BB2">
      <w:pPr>
        <w:pStyle w:val="Obsah1"/>
        <w:rPr>
          <w:rStyle w:val="Hypertextovprepojenie"/>
          <w:rFonts w:ascii="Nudista" w:hAnsi="Nudista"/>
          <w:sz w:val="22"/>
          <w:szCs w:val="22"/>
        </w:rPr>
      </w:pPr>
      <w:r w:rsidRPr="000E0993">
        <w:rPr>
          <w:rStyle w:val="Hypertextovprepojenie"/>
          <w:rFonts w:ascii="Nudista" w:hAnsi="Nudista"/>
          <w:sz w:val="22"/>
          <w:szCs w:val="22"/>
        </w:rPr>
        <w:fldChar w:fldCharType="begin"/>
      </w:r>
      <w:r w:rsidRPr="000E0993">
        <w:rPr>
          <w:rStyle w:val="Hypertextovprepojenie"/>
          <w:rFonts w:ascii="Nudista" w:hAnsi="Nudista"/>
          <w:sz w:val="22"/>
          <w:szCs w:val="22"/>
        </w:rPr>
        <w:instrText xml:space="preserve"> TOC \h \z \t "SAŽP 1;3;SAŽP Hlavný;1;SAŽP 0;2" </w:instrText>
      </w:r>
      <w:r w:rsidRPr="000E0993">
        <w:rPr>
          <w:rStyle w:val="Hypertextovprepojenie"/>
          <w:rFonts w:ascii="Nudista" w:hAnsi="Nudista"/>
          <w:sz w:val="22"/>
          <w:szCs w:val="22"/>
        </w:rPr>
        <w:fldChar w:fldCharType="separate"/>
      </w:r>
      <w:hyperlink w:anchor="_Toc107824625" w:history="1">
        <w:r w:rsidR="00DD5AEB" w:rsidRPr="000E0993">
          <w:rPr>
            <w:rStyle w:val="Hypertextovprepojenie"/>
            <w:rFonts w:ascii="Nudista" w:hAnsi="Nudista"/>
            <w:sz w:val="22"/>
            <w:szCs w:val="22"/>
          </w:rPr>
          <w:t>ČASŤ A. Pokyny pre uchádzačov</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5</w:t>
        </w:r>
      </w:hyperlink>
    </w:p>
    <w:p w14:paraId="2123A946" w14:textId="2B41187F" w:rsidR="00DD5AEB" w:rsidRPr="000E0993" w:rsidRDefault="00000000" w:rsidP="00C53BB2">
      <w:pPr>
        <w:pStyle w:val="Obsah2"/>
        <w:rPr>
          <w:rStyle w:val="Hypertextovprepojenie"/>
          <w:rFonts w:ascii="Nudista" w:hAnsi="Nudista"/>
          <w:b/>
          <w:szCs w:val="22"/>
        </w:rPr>
      </w:pPr>
      <w:hyperlink w:anchor="_Toc107824626" w:history="1">
        <w:r w:rsidR="00DD5AEB" w:rsidRPr="000E0993">
          <w:rPr>
            <w:rStyle w:val="Hypertextovprepojenie"/>
            <w:rFonts w:ascii="Nudista" w:hAnsi="Nudista"/>
            <w:b/>
            <w:szCs w:val="22"/>
            <w:lang w:eastAsia="sk-SK"/>
          </w:rPr>
          <w:t>ODDIEL I. Všeobecné informácie</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5</w:t>
        </w:r>
      </w:hyperlink>
    </w:p>
    <w:p w14:paraId="7021AC15" w14:textId="19CAEDFE" w:rsidR="00DD5AEB" w:rsidRPr="000E0993" w:rsidRDefault="00000000" w:rsidP="00C53BB2">
      <w:pPr>
        <w:pStyle w:val="Obsah3"/>
        <w:rPr>
          <w:rStyle w:val="Hypertextovprepojenie"/>
          <w:b/>
          <w:sz w:val="22"/>
          <w:szCs w:val="22"/>
        </w:rPr>
      </w:pPr>
      <w:hyperlink w:anchor="_Toc107824627"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Identifikácia verejného obstarávateľa</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56D390AC" w14:textId="6B6BF150" w:rsidR="00DD5AEB" w:rsidRPr="000E0993" w:rsidRDefault="00000000" w:rsidP="00C53BB2">
      <w:pPr>
        <w:pStyle w:val="Obsah3"/>
        <w:rPr>
          <w:rStyle w:val="Hypertextovprepojenie"/>
          <w:b/>
          <w:sz w:val="22"/>
          <w:szCs w:val="22"/>
        </w:rPr>
      </w:pPr>
      <w:hyperlink w:anchor="_Toc107824628"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Predmet zákazky</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0D61F7D2" w14:textId="75808FA8" w:rsidR="00DD5AEB" w:rsidRPr="000E0993" w:rsidRDefault="00000000" w:rsidP="00C53BB2">
      <w:pPr>
        <w:pStyle w:val="Obsah3"/>
        <w:rPr>
          <w:rStyle w:val="Hypertextovprepojenie"/>
          <w:b/>
          <w:sz w:val="22"/>
          <w:szCs w:val="22"/>
        </w:rPr>
      </w:pPr>
      <w:hyperlink w:anchor="_Toc107824629"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Komplexnosť dodávky a odôvodnenie nerozdelenia zákazky na časti</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26CE4E5" w14:textId="7BEF5487" w:rsidR="00DD5AEB" w:rsidRPr="000E0993" w:rsidRDefault="00000000" w:rsidP="00C53BB2">
      <w:pPr>
        <w:pStyle w:val="Obsah3"/>
        <w:rPr>
          <w:rStyle w:val="Hypertextovprepojenie"/>
          <w:b/>
          <w:sz w:val="22"/>
          <w:szCs w:val="22"/>
        </w:rPr>
      </w:pPr>
      <w:hyperlink w:anchor="_Toc107824630"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Zdroj finančných prostriedkov</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2695E21C" w14:textId="60D3F4AD" w:rsidR="00DD5AEB" w:rsidRPr="000E0993" w:rsidRDefault="00000000" w:rsidP="00C53BB2">
      <w:pPr>
        <w:pStyle w:val="Obsah3"/>
        <w:rPr>
          <w:rStyle w:val="Hypertextovprepojenie"/>
          <w:b/>
          <w:sz w:val="22"/>
          <w:szCs w:val="22"/>
        </w:rPr>
      </w:pPr>
      <w:hyperlink w:anchor="_Toc107824631" w:history="1">
        <w:r w:rsidR="00DD5AEB" w:rsidRPr="000E0993">
          <w:rPr>
            <w:rStyle w:val="Hypertextovprepojenie"/>
            <w:b/>
            <w:i w:val="0"/>
            <w:sz w:val="22"/>
            <w:szCs w:val="22"/>
          </w:rPr>
          <w:t>5</w:t>
        </w:r>
        <w:r w:rsidR="00DD5AEB" w:rsidRPr="000E0993">
          <w:rPr>
            <w:rStyle w:val="Hypertextovprepojenie"/>
            <w:b/>
            <w:sz w:val="22"/>
            <w:szCs w:val="22"/>
          </w:rPr>
          <w:tab/>
        </w:r>
        <w:r w:rsidR="00DD5AEB" w:rsidRPr="000E0993">
          <w:rPr>
            <w:rStyle w:val="Hypertextovprepojenie"/>
            <w:b/>
            <w:i w:val="0"/>
            <w:sz w:val="22"/>
            <w:szCs w:val="22"/>
          </w:rPr>
          <w:t>Zmluva</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5F101980" w14:textId="10398CAD" w:rsidR="00DD5AEB" w:rsidRPr="000E0993" w:rsidRDefault="00000000" w:rsidP="00C53BB2">
      <w:pPr>
        <w:pStyle w:val="Obsah3"/>
        <w:rPr>
          <w:rStyle w:val="Hypertextovprepojenie"/>
          <w:b/>
          <w:sz w:val="22"/>
          <w:szCs w:val="22"/>
        </w:rPr>
      </w:pPr>
      <w:hyperlink w:anchor="_Toc107824632" w:history="1">
        <w:r w:rsidR="00DD5AEB" w:rsidRPr="000E0993">
          <w:rPr>
            <w:rStyle w:val="Hypertextovprepojenie"/>
            <w:b/>
            <w:i w:val="0"/>
            <w:sz w:val="22"/>
            <w:szCs w:val="22"/>
          </w:rPr>
          <w:t>6</w:t>
        </w:r>
        <w:r w:rsidR="00DD5AEB" w:rsidRPr="000E0993">
          <w:rPr>
            <w:rStyle w:val="Hypertextovprepojenie"/>
            <w:b/>
            <w:sz w:val="22"/>
            <w:szCs w:val="22"/>
          </w:rPr>
          <w:tab/>
        </w:r>
        <w:r w:rsidR="00DD5AEB" w:rsidRPr="000E0993">
          <w:rPr>
            <w:rStyle w:val="Hypertextovprepojenie"/>
            <w:b/>
            <w:i w:val="0"/>
            <w:sz w:val="22"/>
            <w:szCs w:val="22"/>
          </w:rPr>
          <w:t>Miesto a termín plnenia predmetu zákazky</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7AF1F5E" w14:textId="13E26907" w:rsidR="00DD5AEB" w:rsidRPr="000E0993" w:rsidRDefault="00000000" w:rsidP="00C53BB2">
      <w:pPr>
        <w:pStyle w:val="Obsah3"/>
        <w:rPr>
          <w:rStyle w:val="Hypertextovprepojenie"/>
          <w:b/>
          <w:sz w:val="22"/>
          <w:szCs w:val="22"/>
        </w:rPr>
      </w:pPr>
      <w:hyperlink w:anchor="_Toc107824633" w:history="1">
        <w:r w:rsidR="00DD5AEB" w:rsidRPr="000E0993">
          <w:rPr>
            <w:rStyle w:val="Hypertextovprepojenie"/>
            <w:b/>
            <w:i w:val="0"/>
            <w:sz w:val="22"/>
            <w:szCs w:val="22"/>
          </w:rPr>
          <w:t>7</w:t>
        </w:r>
        <w:r w:rsidR="00DD5AEB" w:rsidRPr="000E0993">
          <w:rPr>
            <w:rStyle w:val="Hypertextovprepojenie"/>
            <w:b/>
            <w:sz w:val="22"/>
            <w:szCs w:val="22"/>
          </w:rPr>
          <w:tab/>
        </w:r>
        <w:r w:rsidR="00DD5AEB" w:rsidRPr="000E0993">
          <w:rPr>
            <w:rStyle w:val="Hypertextovprepojenie"/>
            <w:b/>
            <w:i w:val="0"/>
            <w:sz w:val="22"/>
            <w:szCs w:val="22"/>
          </w:rPr>
          <w:t>Oprávnení uchádzači</w:t>
        </w:r>
        <w:r w:rsidR="00DD5AEB" w:rsidRPr="000E0993">
          <w:rPr>
            <w:rStyle w:val="Hypertextovprepojenie"/>
            <w:b/>
            <w:webHidden/>
            <w:sz w:val="22"/>
            <w:szCs w:val="22"/>
          </w:rPr>
          <w:tab/>
        </w:r>
      </w:hyperlink>
      <w:r w:rsidR="00DD52A9" w:rsidRPr="000E0993">
        <w:rPr>
          <w:rStyle w:val="Hypertextovprepojenie"/>
          <w:b/>
          <w:webHidden/>
          <w:sz w:val="22"/>
          <w:szCs w:val="22"/>
        </w:rPr>
        <w:t>7</w:t>
      </w:r>
    </w:p>
    <w:p w14:paraId="645300C9" w14:textId="15A4B92E" w:rsidR="00DD5AEB" w:rsidRPr="000E0993" w:rsidRDefault="00000000" w:rsidP="00C53BB2">
      <w:pPr>
        <w:pStyle w:val="Obsah3"/>
        <w:rPr>
          <w:rStyle w:val="Hypertextovprepojenie"/>
          <w:b/>
          <w:sz w:val="22"/>
          <w:szCs w:val="22"/>
        </w:rPr>
      </w:pPr>
      <w:hyperlink w:anchor="_Toc107824634" w:history="1">
        <w:r w:rsidR="00DD5AEB" w:rsidRPr="000E0993">
          <w:rPr>
            <w:rStyle w:val="Hypertextovprepojenie"/>
            <w:b/>
            <w:i w:val="0"/>
            <w:sz w:val="22"/>
            <w:szCs w:val="22"/>
          </w:rPr>
          <w:t>8</w:t>
        </w:r>
        <w:r w:rsidR="00DD5AEB" w:rsidRPr="000E0993">
          <w:rPr>
            <w:rStyle w:val="Hypertextovprepojenie"/>
            <w:b/>
            <w:sz w:val="22"/>
            <w:szCs w:val="22"/>
          </w:rPr>
          <w:tab/>
        </w:r>
        <w:r w:rsidR="00DD5AEB" w:rsidRPr="000E0993">
          <w:rPr>
            <w:rStyle w:val="Hypertextovprepojenie"/>
            <w:b/>
            <w:i w:val="0"/>
            <w:sz w:val="22"/>
            <w:szCs w:val="22"/>
          </w:rPr>
          <w:t>Predloženie a obsah ponúk</w:t>
        </w:r>
        <w:r w:rsidR="00DD5AEB" w:rsidRPr="000E0993">
          <w:rPr>
            <w:rStyle w:val="Hypertextovprepojenie"/>
            <w:b/>
            <w:webHidden/>
            <w:sz w:val="22"/>
            <w:szCs w:val="22"/>
          </w:rPr>
          <w:tab/>
        </w:r>
        <w:r w:rsidR="00DD52A9" w:rsidRPr="000E0993">
          <w:rPr>
            <w:rStyle w:val="Hypertextovprepojenie"/>
            <w:b/>
            <w:webHidden/>
            <w:sz w:val="22"/>
            <w:szCs w:val="22"/>
          </w:rPr>
          <w:t>7</w:t>
        </w:r>
      </w:hyperlink>
    </w:p>
    <w:p w14:paraId="5F51FC3B" w14:textId="7D27EB09" w:rsidR="00DD5AEB" w:rsidRPr="000E0993" w:rsidRDefault="00000000" w:rsidP="00C53BB2">
      <w:pPr>
        <w:pStyle w:val="Obsah3"/>
        <w:rPr>
          <w:rStyle w:val="Hypertextovprepojenie"/>
          <w:b/>
          <w:sz w:val="22"/>
          <w:szCs w:val="22"/>
        </w:rPr>
      </w:pPr>
      <w:hyperlink w:anchor="_Toc107824635" w:history="1">
        <w:r w:rsidR="00DD5AEB" w:rsidRPr="000E0993">
          <w:rPr>
            <w:rStyle w:val="Hypertextovprepojenie"/>
            <w:b/>
            <w:i w:val="0"/>
            <w:sz w:val="22"/>
            <w:szCs w:val="22"/>
          </w:rPr>
          <w:t>9</w:t>
        </w:r>
        <w:r w:rsidR="00DD5AEB" w:rsidRPr="000E0993">
          <w:rPr>
            <w:rStyle w:val="Hypertextovprepojenie"/>
            <w:b/>
            <w:sz w:val="22"/>
            <w:szCs w:val="22"/>
          </w:rPr>
          <w:tab/>
        </w:r>
        <w:r w:rsidR="00DD5AEB" w:rsidRPr="000E0993">
          <w:rPr>
            <w:rStyle w:val="Hypertextovprepojenie"/>
            <w:b/>
            <w:i w:val="0"/>
            <w:sz w:val="22"/>
            <w:szCs w:val="22"/>
          </w:rPr>
          <w:t>Variantné riešenie</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67463BC6" w14:textId="214DD81F" w:rsidR="00DD5AEB" w:rsidRPr="000E0993" w:rsidRDefault="00000000" w:rsidP="00C53BB2">
      <w:pPr>
        <w:pStyle w:val="Obsah3"/>
        <w:rPr>
          <w:rStyle w:val="Hypertextovprepojenie"/>
          <w:b/>
          <w:sz w:val="22"/>
          <w:szCs w:val="22"/>
        </w:rPr>
      </w:pPr>
      <w:hyperlink w:anchor="_Toc107824636" w:history="1">
        <w:r w:rsidR="00DD5AEB" w:rsidRPr="000E0993">
          <w:rPr>
            <w:rStyle w:val="Hypertextovprepojenie"/>
            <w:b/>
            <w:i w:val="0"/>
            <w:sz w:val="22"/>
            <w:szCs w:val="22"/>
          </w:rPr>
          <w:t>10</w:t>
        </w:r>
        <w:r w:rsidR="00DD5AEB" w:rsidRPr="000E0993">
          <w:rPr>
            <w:rStyle w:val="Hypertextovprepojenie"/>
            <w:b/>
            <w:sz w:val="22"/>
            <w:szCs w:val="22"/>
          </w:rPr>
          <w:tab/>
        </w:r>
        <w:r w:rsidR="00DD5AEB" w:rsidRPr="000E0993">
          <w:rPr>
            <w:rStyle w:val="Hypertextovprepojenie"/>
            <w:b/>
            <w:i w:val="0"/>
            <w:sz w:val="22"/>
            <w:szCs w:val="22"/>
          </w:rPr>
          <w:t>Platnosť ponúk</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C6FFAB1" w14:textId="4CE59442" w:rsidR="00DD5AEB" w:rsidRPr="000E0993" w:rsidRDefault="00000000" w:rsidP="00C53BB2">
      <w:pPr>
        <w:pStyle w:val="Obsah3"/>
        <w:rPr>
          <w:rStyle w:val="Hypertextovprepojenie"/>
          <w:b/>
          <w:sz w:val="22"/>
          <w:szCs w:val="22"/>
        </w:rPr>
      </w:pPr>
      <w:hyperlink w:anchor="_Toc107824637" w:history="1">
        <w:r w:rsidR="00DD5AEB" w:rsidRPr="000E0993">
          <w:rPr>
            <w:rStyle w:val="Hypertextovprepojenie"/>
            <w:b/>
            <w:i w:val="0"/>
            <w:sz w:val="22"/>
            <w:szCs w:val="22"/>
          </w:rPr>
          <w:t>11</w:t>
        </w:r>
        <w:r w:rsidR="00DD5AEB" w:rsidRPr="000E0993">
          <w:rPr>
            <w:rStyle w:val="Hypertextovprepojenie"/>
            <w:b/>
            <w:sz w:val="22"/>
            <w:szCs w:val="22"/>
          </w:rPr>
          <w:tab/>
        </w:r>
        <w:r w:rsidR="00DD5AEB" w:rsidRPr="000E0993">
          <w:rPr>
            <w:rStyle w:val="Hypertextovprepojenie"/>
            <w:b/>
            <w:i w:val="0"/>
            <w:sz w:val="22"/>
            <w:szCs w:val="22"/>
          </w:rPr>
          <w:t>Náklady na ponuky</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3EF11106" w14:textId="1F01A994" w:rsidR="00DD5AEB" w:rsidRPr="000E0993" w:rsidRDefault="00000000" w:rsidP="00C53BB2">
      <w:pPr>
        <w:pStyle w:val="Obsah2"/>
        <w:rPr>
          <w:rStyle w:val="Hypertextovprepojenie"/>
          <w:rFonts w:ascii="Nudista" w:hAnsi="Nudista"/>
          <w:b/>
          <w:szCs w:val="22"/>
        </w:rPr>
      </w:pPr>
      <w:hyperlink w:anchor="_Toc107824638" w:history="1">
        <w:r w:rsidR="00DD5AEB" w:rsidRPr="000E0993">
          <w:rPr>
            <w:rStyle w:val="Hypertextovprepojenie"/>
            <w:rFonts w:ascii="Nudista" w:hAnsi="Nudista"/>
            <w:b/>
            <w:szCs w:val="22"/>
            <w:lang w:eastAsia="sk-SK"/>
          </w:rPr>
          <w:t>ODDIEL II. Dorozumievanie medzi verejným obstarávateľom a uchádzačmi alebo záujemcami</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9</w:t>
        </w:r>
      </w:hyperlink>
    </w:p>
    <w:p w14:paraId="4126D9EA" w14:textId="5236D0C6" w:rsidR="00DD5AEB" w:rsidRPr="000E0993" w:rsidRDefault="00000000" w:rsidP="00C53BB2">
      <w:pPr>
        <w:pStyle w:val="Obsah3"/>
        <w:rPr>
          <w:rStyle w:val="Hypertextovprepojenie"/>
          <w:b/>
          <w:sz w:val="22"/>
          <w:szCs w:val="22"/>
        </w:rPr>
      </w:pPr>
      <w:hyperlink w:anchor="_Toc107824639" w:history="1">
        <w:r w:rsidR="00DD5AEB" w:rsidRPr="000E0993">
          <w:rPr>
            <w:rStyle w:val="Hypertextovprepojenie"/>
            <w:b/>
            <w:i w:val="0"/>
            <w:sz w:val="22"/>
            <w:szCs w:val="22"/>
          </w:rPr>
          <w:t>12</w:t>
        </w:r>
        <w:r w:rsidR="00DD5AEB" w:rsidRPr="000E0993">
          <w:rPr>
            <w:rStyle w:val="Hypertextovprepojenie"/>
            <w:b/>
            <w:sz w:val="22"/>
            <w:szCs w:val="22"/>
          </w:rPr>
          <w:tab/>
        </w:r>
        <w:r w:rsidR="00DD5AEB" w:rsidRPr="000E0993">
          <w:rPr>
            <w:rStyle w:val="Hypertextovprepojenie"/>
            <w:b/>
            <w:i w:val="0"/>
            <w:sz w:val="22"/>
            <w:szCs w:val="22"/>
          </w:rPr>
          <w:t>Dorozumievanie medzi verejným obstarávateľom a uchádzačmi alebo záujemcami</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A82AB78" w14:textId="30C92126" w:rsidR="00DD5AEB" w:rsidRPr="000E0993" w:rsidRDefault="00000000" w:rsidP="00C53BB2">
      <w:pPr>
        <w:pStyle w:val="Obsah3"/>
        <w:rPr>
          <w:rStyle w:val="Hypertextovprepojenie"/>
          <w:b/>
          <w:sz w:val="22"/>
          <w:szCs w:val="22"/>
        </w:rPr>
      </w:pPr>
      <w:hyperlink w:anchor="_Toc107824640" w:history="1">
        <w:r w:rsidR="00DD5AEB" w:rsidRPr="000E0993">
          <w:rPr>
            <w:rStyle w:val="Hypertextovprepojenie"/>
            <w:b/>
            <w:i w:val="0"/>
            <w:sz w:val="22"/>
            <w:szCs w:val="22"/>
          </w:rPr>
          <w:t>13</w:t>
        </w:r>
        <w:r w:rsidR="00DD5AEB" w:rsidRPr="000E0993">
          <w:rPr>
            <w:rStyle w:val="Hypertextovprepojenie"/>
            <w:b/>
            <w:sz w:val="22"/>
            <w:szCs w:val="22"/>
          </w:rPr>
          <w:tab/>
        </w:r>
        <w:r w:rsidR="00DD5AEB" w:rsidRPr="000E0993">
          <w:rPr>
            <w:rStyle w:val="Hypertextovprepojenie"/>
            <w:b/>
            <w:i w:val="0"/>
            <w:sz w:val="22"/>
            <w:szCs w:val="22"/>
          </w:rPr>
          <w:t>Vysvetľovanie a doplnenie súťažných podkladov</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1F8DCAE" w14:textId="2968663E" w:rsidR="00DD5AEB" w:rsidRPr="000E0993" w:rsidRDefault="00000000" w:rsidP="00C53BB2">
      <w:pPr>
        <w:pStyle w:val="Obsah3"/>
        <w:rPr>
          <w:rStyle w:val="Hypertextovprepojenie"/>
          <w:b/>
          <w:sz w:val="22"/>
          <w:szCs w:val="22"/>
        </w:rPr>
      </w:pPr>
      <w:hyperlink w:anchor="_Toc107824641" w:history="1">
        <w:r w:rsidR="00DD5AEB" w:rsidRPr="000E0993">
          <w:rPr>
            <w:rStyle w:val="Hypertextovprepojenie"/>
            <w:b/>
            <w:i w:val="0"/>
            <w:sz w:val="22"/>
            <w:szCs w:val="22"/>
          </w:rPr>
          <w:t>14</w:t>
        </w:r>
        <w:r w:rsidR="00DD5AEB" w:rsidRPr="000E0993">
          <w:rPr>
            <w:rStyle w:val="Hypertextovprepojenie"/>
            <w:b/>
            <w:sz w:val="22"/>
            <w:szCs w:val="22"/>
          </w:rPr>
          <w:tab/>
        </w:r>
        <w:r w:rsidR="00DD5AEB" w:rsidRPr="000E0993">
          <w:rPr>
            <w:rStyle w:val="Hypertextovprepojenie"/>
            <w:b/>
            <w:i w:val="0"/>
            <w:sz w:val="22"/>
            <w:szCs w:val="22"/>
          </w:rPr>
          <w:t>Obhliadka miesta dodania predmetu zákazky</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336E0FE" w14:textId="703C95E6" w:rsidR="00DD5AEB" w:rsidRPr="000E0993" w:rsidRDefault="00000000" w:rsidP="00C53BB2">
      <w:pPr>
        <w:pStyle w:val="Obsah2"/>
        <w:rPr>
          <w:rStyle w:val="Hypertextovprepojenie"/>
          <w:rFonts w:ascii="Nudista" w:hAnsi="Nudista"/>
          <w:b/>
          <w:szCs w:val="22"/>
        </w:rPr>
      </w:pPr>
      <w:hyperlink w:anchor="_Toc107824642" w:history="1">
        <w:r w:rsidR="00DD5AEB" w:rsidRPr="000E0993">
          <w:rPr>
            <w:rStyle w:val="Hypertextovprepojenie"/>
            <w:rFonts w:ascii="Nudista" w:hAnsi="Nudista"/>
            <w:b/>
            <w:szCs w:val="22"/>
            <w:lang w:eastAsia="sk-SK"/>
          </w:rPr>
          <w:t>ODDIEL III. Príprava ponuky</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11</w:t>
        </w:r>
      </w:hyperlink>
    </w:p>
    <w:p w14:paraId="7B624BAF" w14:textId="09303316" w:rsidR="00DD5AEB" w:rsidRPr="000E0993" w:rsidRDefault="00000000" w:rsidP="00C53BB2">
      <w:pPr>
        <w:pStyle w:val="Obsah3"/>
        <w:rPr>
          <w:rStyle w:val="Hypertextovprepojenie"/>
          <w:b/>
          <w:sz w:val="22"/>
          <w:szCs w:val="22"/>
        </w:rPr>
      </w:pPr>
      <w:hyperlink w:anchor="_Toc107824643" w:history="1">
        <w:r w:rsidR="00DD5AEB" w:rsidRPr="000E0993">
          <w:rPr>
            <w:rStyle w:val="Hypertextovprepojenie"/>
            <w:b/>
            <w:i w:val="0"/>
            <w:sz w:val="22"/>
            <w:szCs w:val="22"/>
          </w:rPr>
          <w:t>15</w:t>
        </w:r>
        <w:r w:rsidR="00DD5AEB" w:rsidRPr="000E0993">
          <w:rPr>
            <w:rStyle w:val="Hypertextovprepojenie"/>
            <w:b/>
            <w:sz w:val="22"/>
            <w:szCs w:val="22"/>
          </w:rPr>
          <w:tab/>
        </w:r>
        <w:r w:rsidR="00DD5AEB" w:rsidRPr="000E0993">
          <w:rPr>
            <w:rStyle w:val="Hypertextovprepojenie"/>
            <w:b/>
            <w:i w:val="0"/>
            <w:sz w:val="22"/>
            <w:szCs w:val="22"/>
          </w:rPr>
          <w:t>Jazyk ponúk</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04FE697F" w14:textId="28840838" w:rsidR="00DD5AEB" w:rsidRPr="000E0993" w:rsidRDefault="00000000" w:rsidP="00C53BB2">
      <w:pPr>
        <w:pStyle w:val="Obsah3"/>
        <w:rPr>
          <w:rStyle w:val="Hypertextovprepojenie"/>
          <w:b/>
          <w:sz w:val="22"/>
          <w:szCs w:val="22"/>
        </w:rPr>
      </w:pPr>
      <w:hyperlink w:anchor="_Toc107824644" w:history="1">
        <w:r w:rsidR="00DD5AEB" w:rsidRPr="000E0993">
          <w:rPr>
            <w:rStyle w:val="Hypertextovprepojenie"/>
            <w:b/>
            <w:i w:val="0"/>
            <w:sz w:val="22"/>
            <w:szCs w:val="22"/>
          </w:rPr>
          <w:t>16</w:t>
        </w:r>
        <w:r w:rsidR="00DD5AEB" w:rsidRPr="000E0993">
          <w:rPr>
            <w:rStyle w:val="Hypertextovprepojenie"/>
            <w:b/>
            <w:sz w:val="22"/>
            <w:szCs w:val="22"/>
          </w:rPr>
          <w:tab/>
        </w:r>
        <w:r w:rsidR="00DD5AEB" w:rsidRPr="000E0993">
          <w:rPr>
            <w:rStyle w:val="Hypertextovprepojenie"/>
            <w:b/>
            <w:i w:val="0"/>
            <w:sz w:val="22"/>
            <w:szCs w:val="22"/>
          </w:rPr>
          <w:t>Zábezpeka</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2F21D66C" w14:textId="79E6D405" w:rsidR="00DD5AEB" w:rsidRPr="000E0993" w:rsidRDefault="00000000" w:rsidP="00C53BB2">
      <w:pPr>
        <w:pStyle w:val="Obsah3"/>
        <w:rPr>
          <w:rStyle w:val="Hypertextovprepojenie"/>
          <w:b/>
          <w:sz w:val="22"/>
          <w:szCs w:val="22"/>
        </w:rPr>
      </w:pPr>
      <w:hyperlink w:anchor="_Toc107824645" w:history="1">
        <w:r w:rsidR="00DD5AEB" w:rsidRPr="000E0993">
          <w:rPr>
            <w:rStyle w:val="Hypertextovprepojenie"/>
            <w:b/>
            <w:i w:val="0"/>
            <w:sz w:val="22"/>
            <w:szCs w:val="22"/>
          </w:rPr>
          <w:t>17</w:t>
        </w:r>
        <w:r w:rsidR="00DD5AEB" w:rsidRPr="000E0993">
          <w:rPr>
            <w:rStyle w:val="Hypertextovprepojenie"/>
            <w:b/>
            <w:sz w:val="22"/>
            <w:szCs w:val="22"/>
          </w:rPr>
          <w:tab/>
        </w:r>
        <w:r w:rsidR="00DD5AEB" w:rsidRPr="000E0993">
          <w:rPr>
            <w:rStyle w:val="Hypertextovprepojenie"/>
            <w:b/>
            <w:i w:val="0"/>
            <w:sz w:val="22"/>
            <w:szCs w:val="22"/>
          </w:rPr>
          <w:t>Mena a ceny uvádzané v ponukách</w:t>
        </w:r>
        <w:r w:rsidR="00DD5AEB" w:rsidRPr="000E0993">
          <w:rPr>
            <w:rStyle w:val="Hypertextovprepojenie"/>
            <w:b/>
            <w:webHidden/>
            <w:sz w:val="22"/>
            <w:szCs w:val="22"/>
          </w:rPr>
          <w:tab/>
        </w:r>
        <w:r w:rsidR="00DD52A9" w:rsidRPr="000E0993">
          <w:rPr>
            <w:rStyle w:val="Hypertextovprepojenie"/>
            <w:b/>
            <w:webHidden/>
            <w:sz w:val="22"/>
            <w:szCs w:val="22"/>
          </w:rPr>
          <w:t>12</w:t>
        </w:r>
      </w:hyperlink>
    </w:p>
    <w:p w14:paraId="402BCA4C" w14:textId="21EEE311" w:rsidR="00DD5AEB" w:rsidRPr="000E0993" w:rsidRDefault="00000000" w:rsidP="00C53BB2">
      <w:pPr>
        <w:pStyle w:val="Obsah3"/>
        <w:rPr>
          <w:rStyle w:val="Hypertextovprepojenie"/>
          <w:b/>
          <w:sz w:val="22"/>
          <w:szCs w:val="22"/>
        </w:rPr>
      </w:pPr>
      <w:hyperlink w:anchor="_Toc107824646" w:history="1">
        <w:r w:rsidR="00DD5AEB" w:rsidRPr="000E0993">
          <w:rPr>
            <w:rStyle w:val="Hypertextovprepojenie"/>
            <w:b/>
            <w:i w:val="0"/>
            <w:sz w:val="22"/>
            <w:szCs w:val="22"/>
          </w:rPr>
          <w:t>18</w:t>
        </w:r>
        <w:r w:rsidR="00DD5AEB" w:rsidRPr="000E0993">
          <w:rPr>
            <w:rStyle w:val="Hypertextovprepojenie"/>
            <w:b/>
            <w:sz w:val="22"/>
            <w:szCs w:val="22"/>
          </w:rPr>
          <w:tab/>
        </w:r>
        <w:r w:rsidR="00DD5AEB" w:rsidRPr="000E0993">
          <w:rPr>
            <w:rStyle w:val="Hypertextovprepojenie"/>
            <w:b/>
            <w:i w:val="0"/>
            <w:sz w:val="22"/>
            <w:szCs w:val="22"/>
          </w:rPr>
          <w:t>Vyhotovenie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_Toc107824646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6AFC9003" w14:textId="23011FC5" w:rsidR="00DD5AEB" w:rsidRPr="000E0993" w:rsidRDefault="00000000" w:rsidP="00C53BB2">
      <w:pPr>
        <w:pStyle w:val="Obsah3"/>
        <w:rPr>
          <w:rStyle w:val="Hypertextovprepojenie"/>
          <w:b/>
          <w:sz w:val="22"/>
          <w:szCs w:val="22"/>
        </w:rPr>
      </w:pPr>
      <w:hyperlink w:anchor="_Toc107824647" w:history="1">
        <w:r w:rsidR="00DD5AEB" w:rsidRPr="000E0993">
          <w:rPr>
            <w:rStyle w:val="Hypertextovprepojenie"/>
            <w:b/>
            <w:i w:val="0"/>
            <w:sz w:val="22"/>
            <w:szCs w:val="22"/>
          </w:rPr>
          <w:t>19</w:t>
        </w:r>
        <w:r w:rsidR="00DD5AEB" w:rsidRPr="000E0993">
          <w:rPr>
            <w:rStyle w:val="Hypertextovprepojenie"/>
            <w:b/>
            <w:sz w:val="22"/>
            <w:szCs w:val="22"/>
          </w:rPr>
          <w:tab/>
        </w:r>
        <w:r w:rsidR="00DD5AEB" w:rsidRPr="000E0993">
          <w:rPr>
            <w:rStyle w:val="Hypertextovprepojenie"/>
            <w:b/>
            <w:i w:val="0"/>
            <w:sz w:val="22"/>
            <w:szCs w:val="22"/>
          </w:rPr>
          <w:t>Konflikt záujmov</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762DAB16" w14:textId="2EB3A2C4" w:rsidR="00DD5AEB" w:rsidRPr="000E0993" w:rsidRDefault="00000000" w:rsidP="00C53BB2">
      <w:pPr>
        <w:pStyle w:val="Obsah2"/>
        <w:rPr>
          <w:rStyle w:val="Hypertextovprepojenie"/>
          <w:rFonts w:ascii="Nudista" w:hAnsi="Nudista"/>
          <w:b/>
          <w:szCs w:val="22"/>
        </w:rPr>
      </w:pPr>
      <w:hyperlink w:anchor="_Toc107824648" w:history="1">
        <w:r w:rsidR="00DD5AEB" w:rsidRPr="000E0993">
          <w:rPr>
            <w:rStyle w:val="Hypertextovprepojenie"/>
            <w:rFonts w:ascii="Nudista" w:hAnsi="Nudista"/>
            <w:b/>
            <w:szCs w:val="22"/>
            <w:lang w:eastAsia="sk-SK"/>
          </w:rPr>
          <w:t>ODDIEL IV. Predkladanie ponúk</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_Toc107824648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504245">
          <w:rPr>
            <w:rStyle w:val="Hypertextovprepojenie"/>
            <w:rFonts w:ascii="Nudista" w:hAnsi="Nudista"/>
            <w:b/>
            <w:webHidden/>
            <w:szCs w:val="22"/>
            <w:lang w:eastAsia="sk-SK"/>
          </w:rPr>
          <w:t>13</w:t>
        </w:r>
        <w:r w:rsidR="00DD5AEB" w:rsidRPr="000E0993">
          <w:rPr>
            <w:rStyle w:val="Hypertextovprepojenie"/>
            <w:rFonts w:ascii="Nudista" w:hAnsi="Nudista"/>
            <w:b/>
            <w:webHidden/>
            <w:szCs w:val="22"/>
            <w:lang w:eastAsia="sk-SK"/>
          </w:rPr>
          <w:fldChar w:fldCharType="end"/>
        </w:r>
      </w:hyperlink>
    </w:p>
    <w:p w14:paraId="51096FB1" w14:textId="611E511A" w:rsidR="00DD5AEB" w:rsidRPr="000E0993" w:rsidRDefault="00000000" w:rsidP="00C53BB2">
      <w:pPr>
        <w:pStyle w:val="Obsah3"/>
        <w:rPr>
          <w:rStyle w:val="Hypertextovprepojenie"/>
          <w:b/>
          <w:sz w:val="22"/>
          <w:szCs w:val="22"/>
        </w:rPr>
      </w:pPr>
      <w:hyperlink w:anchor="_Toc107824649" w:history="1">
        <w:r w:rsidR="00DD5AEB" w:rsidRPr="000E0993">
          <w:rPr>
            <w:rStyle w:val="Hypertextovprepojenie"/>
            <w:b/>
            <w:i w:val="0"/>
            <w:sz w:val="22"/>
            <w:szCs w:val="22"/>
          </w:rPr>
          <w:t>20</w:t>
        </w:r>
        <w:r w:rsidR="00DD5AEB" w:rsidRPr="000E0993">
          <w:rPr>
            <w:rStyle w:val="Hypertextovprepojenie"/>
            <w:b/>
            <w:sz w:val="22"/>
            <w:szCs w:val="22"/>
          </w:rPr>
          <w:tab/>
        </w:r>
        <w:r w:rsidR="00DD5AEB" w:rsidRPr="000E0993">
          <w:rPr>
            <w:rStyle w:val="Hypertextovprepojenie"/>
            <w:b/>
            <w:i w:val="0"/>
            <w:sz w:val="22"/>
            <w:szCs w:val="22"/>
          </w:rPr>
          <w:t>Spôsob predkladania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_Toc107824649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720EA726" w14:textId="033503BD" w:rsidR="00DD5AEB" w:rsidRPr="000E0993" w:rsidRDefault="00000000" w:rsidP="00C53BB2">
      <w:pPr>
        <w:pStyle w:val="Obsah3"/>
        <w:rPr>
          <w:rStyle w:val="Hypertextovprepojenie"/>
          <w:b/>
          <w:sz w:val="22"/>
          <w:szCs w:val="22"/>
        </w:rPr>
      </w:pPr>
      <w:hyperlink w:anchor="_Toc107824650" w:history="1">
        <w:r w:rsidR="00DD5AEB" w:rsidRPr="000E0993">
          <w:rPr>
            <w:rStyle w:val="Hypertextovprepojenie"/>
            <w:b/>
            <w:i w:val="0"/>
            <w:sz w:val="22"/>
            <w:szCs w:val="22"/>
          </w:rPr>
          <w:t>21</w:t>
        </w:r>
        <w:r w:rsidR="00DD5AEB" w:rsidRPr="000E0993">
          <w:rPr>
            <w:rStyle w:val="Hypertextovprepojenie"/>
            <w:b/>
            <w:sz w:val="22"/>
            <w:szCs w:val="22"/>
          </w:rPr>
          <w:tab/>
        </w:r>
        <w:r w:rsidR="00DD5AEB" w:rsidRPr="000E0993">
          <w:rPr>
            <w:rStyle w:val="Hypertextovprepojenie"/>
            <w:b/>
            <w:i w:val="0"/>
            <w:sz w:val="22"/>
            <w:szCs w:val="22"/>
          </w:rPr>
          <w:t>Miesto a lehota na predkladanie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_Toc107824650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14</w:t>
        </w:r>
        <w:r w:rsidR="00DD5AEB" w:rsidRPr="000E0993">
          <w:rPr>
            <w:rStyle w:val="Hypertextovprepojenie"/>
            <w:b/>
            <w:webHidden/>
            <w:sz w:val="22"/>
            <w:szCs w:val="22"/>
          </w:rPr>
          <w:fldChar w:fldCharType="end"/>
        </w:r>
      </w:hyperlink>
    </w:p>
    <w:p w14:paraId="372F5271" w14:textId="7731BCAD" w:rsidR="00DD5AEB" w:rsidRPr="000E0993" w:rsidRDefault="00000000" w:rsidP="00C53BB2">
      <w:pPr>
        <w:pStyle w:val="Obsah3"/>
        <w:rPr>
          <w:rStyle w:val="Hypertextovprepojenie"/>
          <w:b/>
          <w:sz w:val="22"/>
          <w:szCs w:val="22"/>
        </w:rPr>
      </w:pPr>
      <w:hyperlink w:anchor="_Toc107824651" w:history="1">
        <w:r w:rsidR="00DD5AEB" w:rsidRPr="000E0993">
          <w:rPr>
            <w:rStyle w:val="Hypertextovprepojenie"/>
            <w:b/>
            <w:i w:val="0"/>
            <w:sz w:val="22"/>
            <w:szCs w:val="22"/>
          </w:rPr>
          <w:t>22</w:t>
        </w:r>
        <w:r w:rsidR="00DD5AEB" w:rsidRPr="000E0993">
          <w:rPr>
            <w:rStyle w:val="Hypertextovprepojenie"/>
            <w:b/>
            <w:sz w:val="22"/>
            <w:szCs w:val="22"/>
          </w:rPr>
          <w:tab/>
        </w:r>
        <w:r w:rsidR="00DD5AEB" w:rsidRPr="000E0993">
          <w:rPr>
            <w:rStyle w:val="Hypertextovprepojenie"/>
            <w:b/>
            <w:i w:val="0"/>
            <w:sz w:val="22"/>
            <w:szCs w:val="22"/>
          </w:rPr>
          <w:t>Stiahnutie/vymazanie pôvodnej ponuky a predloženie novej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_Toc107824651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15</w:t>
        </w:r>
        <w:r w:rsidR="00DD5AEB" w:rsidRPr="000E0993">
          <w:rPr>
            <w:rStyle w:val="Hypertextovprepojenie"/>
            <w:b/>
            <w:webHidden/>
            <w:sz w:val="22"/>
            <w:szCs w:val="22"/>
          </w:rPr>
          <w:fldChar w:fldCharType="end"/>
        </w:r>
      </w:hyperlink>
    </w:p>
    <w:p w14:paraId="2D7A99C9" w14:textId="4FBB2ABE" w:rsidR="00DD5AEB" w:rsidRPr="000E0993" w:rsidRDefault="00000000" w:rsidP="00C53BB2">
      <w:pPr>
        <w:pStyle w:val="Obsah2"/>
        <w:rPr>
          <w:rStyle w:val="Hypertextovprepojenie"/>
          <w:rFonts w:ascii="Nudista" w:hAnsi="Nudista"/>
          <w:b/>
          <w:szCs w:val="22"/>
        </w:rPr>
      </w:pPr>
      <w:hyperlink w:anchor="_Toc107824652" w:history="1">
        <w:r w:rsidR="00DD5AEB" w:rsidRPr="000E0993">
          <w:rPr>
            <w:rStyle w:val="Hypertextovprepojenie"/>
            <w:rFonts w:ascii="Nudista" w:hAnsi="Nudista"/>
            <w:b/>
            <w:szCs w:val="22"/>
            <w:lang w:eastAsia="sk-SK"/>
          </w:rPr>
          <w:t>ODDIEL V. Otváranie a vyhodnotenie ponúk</w:t>
        </w:r>
        <w:r w:rsidR="00DD5AEB" w:rsidRPr="000E0993">
          <w:rPr>
            <w:rStyle w:val="Hypertextovprepojenie"/>
            <w:rFonts w:ascii="Nudista" w:hAnsi="Nudista"/>
            <w:b/>
            <w:webHidden/>
            <w:szCs w:val="22"/>
            <w:lang w:eastAsia="sk-SK"/>
          </w:rPr>
          <w:tab/>
        </w:r>
        <w:r w:rsidR="00DD5AEB" w:rsidRPr="00C53BB2">
          <w:rPr>
            <w:rStyle w:val="Hypertextovprepojenie"/>
            <w:rFonts w:ascii="Nudista" w:hAnsi="Nudista"/>
            <w:b/>
            <w:i/>
            <w:iCs/>
            <w:webHidden/>
            <w:szCs w:val="22"/>
            <w:lang w:eastAsia="sk-SK"/>
          </w:rPr>
          <w:fldChar w:fldCharType="begin"/>
        </w:r>
        <w:r w:rsidR="00DD5AEB" w:rsidRPr="00C53BB2">
          <w:rPr>
            <w:rStyle w:val="Hypertextovprepojenie"/>
            <w:rFonts w:ascii="Nudista" w:hAnsi="Nudista"/>
            <w:b/>
            <w:i/>
            <w:iCs/>
            <w:webHidden/>
            <w:szCs w:val="22"/>
            <w:lang w:eastAsia="sk-SK"/>
          </w:rPr>
          <w:instrText xml:space="preserve"> PAGEREF _Toc107824652 \h </w:instrText>
        </w:r>
        <w:r w:rsidR="00DD5AEB" w:rsidRPr="00C53BB2">
          <w:rPr>
            <w:rStyle w:val="Hypertextovprepojenie"/>
            <w:rFonts w:ascii="Nudista" w:hAnsi="Nudista"/>
            <w:b/>
            <w:i/>
            <w:iCs/>
            <w:webHidden/>
            <w:szCs w:val="22"/>
            <w:lang w:eastAsia="sk-SK"/>
          </w:rPr>
        </w:r>
        <w:r w:rsidR="00DD5AEB" w:rsidRPr="00C53BB2">
          <w:rPr>
            <w:rStyle w:val="Hypertextovprepojenie"/>
            <w:rFonts w:ascii="Nudista" w:hAnsi="Nudista"/>
            <w:b/>
            <w:i/>
            <w:iCs/>
            <w:webHidden/>
            <w:szCs w:val="22"/>
            <w:lang w:eastAsia="sk-SK"/>
          </w:rPr>
          <w:fldChar w:fldCharType="separate"/>
        </w:r>
        <w:r w:rsidR="00504245">
          <w:rPr>
            <w:rStyle w:val="Hypertextovprepojenie"/>
            <w:rFonts w:ascii="Nudista" w:hAnsi="Nudista"/>
            <w:b/>
            <w:i/>
            <w:iCs/>
            <w:webHidden/>
            <w:szCs w:val="22"/>
            <w:lang w:eastAsia="sk-SK"/>
          </w:rPr>
          <w:t>15</w:t>
        </w:r>
        <w:r w:rsidR="00DD5AEB" w:rsidRPr="00C53BB2">
          <w:rPr>
            <w:rStyle w:val="Hypertextovprepojenie"/>
            <w:rFonts w:ascii="Nudista" w:hAnsi="Nudista"/>
            <w:b/>
            <w:i/>
            <w:iCs/>
            <w:webHidden/>
            <w:szCs w:val="22"/>
            <w:lang w:eastAsia="sk-SK"/>
          </w:rPr>
          <w:fldChar w:fldCharType="end"/>
        </w:r>
      </w:hyperlink>
    </w:p>
    <w:p w14:paraId="536A7A9A" w14:textId="3CFEA9AB" w:rsidR="00DD5AEB" w:rsidRPr="000E0993" w:rsidRDefault="00000000" w:rsidP="00C53BB2">
      <w:pPr>
        <w:pStyle w:val="Obsah3"/>
        <w:rPr>
          <w:rStyle w:val="Hypertextovprepojenie"/>
          <w:b/>
          <w:i w:val="0"/>
          <w:iCs/>
          <w:sz w:val="22"/>
          <w:szCs w:val="22"/>
        </w:rPr>
      </w:pPr>
      <w:hyperlink w:anchor="_Toc107824653" w:history="1">
        <w:r w:rsidR="00DD5AEB" w:rsidRPr="000E0993">
          <w:rPr>
            <w:rStyle w:val="Hypertextovprepojenie"/>
            <w:b/>
            <w:i w:val="0"/>
            <w:iCs/>
            <w:sz w:val="22"/>
            <w:szCs w:val="22"/>
          </w:rPr>
          <w:t>23</w:t>
        </w:r>
        <w:r w:rsidR="00DD5AEB" w:rsidRPr="000E0993">
          <w:rPr>
            <w:rStyle w:val="Hypertextovprepojenie"/>
            <w:b/>
            <w:i w:val="0"/>
            <w:iCs/>
            <w:sz w:val="22"/>
            <w:szCs w:val="22"/>
          </w:rPr>
          <w:tab/>
          <w:t>Otváranie ponúk</w:t>
        </w:r>
        <w:r w:rsidR="00DD5AEB" w:rsidRPr="000E0993">
          <w:rPr>
            <w:rStyle w:val="Hypertextovprepojenie"/>
            <w:b/>
            <w:i w:val="0"/>
            <w:iCs/>
            <w:webHidden/>
            <w:sz w:val="22"/>
            <w:szCs w:val="22"/>
          </w:rPr>
          <w:tab/>
        </w:r>
        <w:r w:rsidR="00DD5AEB" w:rsidRPr="00C53BB2">
          <w:rPr>
            <w:rStyle w:val="Hypertextovprepojenie"/>
            <w:b/>
            <w:webHidden/>
            <w:sz w:val="22"/>
            <w:szCs w:val="22"/>
          </w:rPr>
          <w:fldChar w:fldCharType="begin"/>
        </w:r>
        <w:r w:rsidR="00DD5AEB" w:rsidRPr="00C53BB2">
          <w:rPr>
            <w:rStyle w:val="Hypertextovprepojenie"/>
            <w:b/>
            <w:webHidden/>
            <w:sz w:val="22"/>
            <w:szCs w:val="22"/>
          </w:rPr>
          <w:instrText xml:space="preserve"> PAGEREF _Toc107824653 \h </w:instrText>
        </w:r>
        <w:r w:rsidR="00DD5AEB" w:rsidRPr="00C53BB2">
          <w:rPr>
            <w:rStyle w:val="Hypertextovprepojenie"/>
            <w:b/>
            <w:webHidden/>
            <w:sz w:val="22"/>
            <w:szCs w:val="22"/>
          </w:rPr>
        </w:r>
        <w:r w:rsidR="00DD5AEB" w:rsidRPr="00C53BB2">
          <w:rPr>
            <w:rStyle w:val="Hypertextovprepojenie"/>
            <w:b/>
            <w:webHidden/>
            <w:sz w:val="22"/>
            <w:szCs w:val="22"/>
          </w:rPr>
          <w:fldChar w:fldCharType="separate"/>
        </w:r>
        <w:r w:rsidR="00504245">
          <w:rPr>
            <w:rStyle w:val="Hypertextovprepojenie"/>
            <w:b/>
            <w:webHidden/>
            <w:sz w:val="22"/>
            <w:szCs w:val="22"/>
          </w:rPr>
          <w:t>15</w:t>
        </w:r>
        <w:r w:rsidR="00DD5AEB" w:rsidRPr="00C53BB2">
          <w:rPr>
            <w:rStyle w:val="Hypertextovprepojenie"/>
            <w:b/>
            <w:webHidden/>
            <w:sz w:val="22"/>
            <w:szCs w:val="22"/>
          </w:rPr>
          <w:fldChar w:fldCharType="end"/>
        </w:r>
      </w:hyperlink>
    </w:p>
    <w:p w14:paraId="36EE43D5" w14:textId="4E669F44" w:rsidR="00DD5AEB" w:rsidRPr="000E0993" w:rsidRDefault="00000000" w:rsidP="00C53BB2">
      <w:pPr>
        <w:pStyle w:val="Obsah3"/>
        <w:rPr>
          <w:rStyle w:val="Hypertextovprepojenie"/>
          <w:b/>
          <w:sz w:val="22"/>
          <w:szCs w:val="22"/>
        </w:rPr>
      </w:pPr>
      <w:hyperlink w:anchor="_Toc107824654" w:history="1">
        <w:r w:rsidR="00DD5AEB" w:rsidRPr="000E0993">
          <w:rPr>
            <w:rStyle w:val="Hypertextovprepojenie"/>
            <w:b/>
            <w:i w:val="0"/>
            <w:sz w:val="22"/>
            <w:szCs w:val="22"/>
          </w:rPr>
          <w:t>24</w:t>
        </w:r>
        <w:r w:rsidR="00DD5AEB" w:rsidRPr="000E0993">
          <w:rPr>
            <w:rStyle w:val="Hypertextovprepojenie"/>
            <w:b/>
            <w:sz w:val="22"/>
            <w:szCs w:val="22"/>
          </w:rPr>
          <w:tab/>
        </w:r>
        <w:r w:rsidR="00DD5AEB" w:rsidRPr="000E0993">
          <w:rPr>
            <w:rStyle w:val="Hypertextovprepojenie"/>
            <w:b/>
            <w:i w:val="0"/>
            <w:sz w:val="22"/>
            <w:szCs w:val="22"/>
          </w:rPr>
          <w:t>Vyhodnotenie splnenia podmienok účasti, vysvetľovanie a vyhodnocovanie ponúk</w:t>
        </w:r>
        <w:r w:rsidR="00DD5AEB" w:rsidRPr="000E0993">
          <w:rPr>
            <w:rStyle w:val="Hypertextovprepojenie"/>
            <w:b/>
            <w:webHidden/>
            <w:sz w:val="22"/>
            <w:szCs w:val="22"/>
          </w:rPr>
          <w:tab/>
        </w:r>
      </w:hyperlink>
      <w:r w:rsidR="00C53BB2">
        <w:rPr>
          <w:rStyle w:val="Hypertextovprepojenie"/>
          <w:b/>
          <w:sz w:val="22"/>
          <w:szCs w:val="22"/>
        </w:rPr>
        <w:t>1</w:t>
      </w:r>
      <w:r w:rsidR="00DD52A9" w:rsidRPr="000E0993">
        <w:rPr>
          <w:rStyle w:val="Hypertextovprepojenie"/>
          <w:b/>
          <w:sz w:val="22"/>
          <w:szCs w:val="22"/>
        </w:rPr>
        <w:t>5</w:t>
      </w:r>
    </w:p>
    <w:p w14:paraId="6DAD0CB5" w14:textId="2B0D3E39" w:rsidR="00DD5AEB" w:rsidRPr="000E0993" w:rsidRDefault="00000000" w:rsidP="00C53BB2">
      <w:pPr>
        <w:pStyle w:val="Obsah3"/>
        <w:rPr>
          <w:rStyle w:val="Hypertextovprepojenie"/>
          <w:b/>
          <w:sz w:val="22"/>
          <w:szCs w:val="22"/>
        </w:rPr>
      </w:pPr>
      <w:hyperlink w:anchor="_Toc107824655" w:history="1">
        <w:r w:rsidR="00DD5AEB" w:rsidRPr="000E0993">
          <w:rPr>
            <w:rStyle w:val="Hypertextovprepojenie"/>
            <w:b/>
            <w:i w:val="0"/>
            <w:sz w:val="22"/>
            <w:szCs w:val="22"/>
          </w:rPr>
          <w:t>25</w:t>
        </w:r>
        <w:r w:rsidR="00DD5AEB" w:rsidRPr="000E0993">
          <w:rPr>
            <w:rStyle w:val="Hypertextovprepojenie"/>
            <w:b/>
            <w:sz w:val="22"/>
            <w:szCs w:val="22"/>
          </w:rPr>
          <w:tab/>
        </w:r>
        <w:r w:rsidR="00DD5AEB" w:rsidRPr="000E0993">
          <w:rPr>
            <w:rStyle w:val="Hypertextovprepojenie"/>
            <w:b/>
            <w:i w:val="0"/>
            <w:sz w:val="22"/>
            <w:szCs w:val="22"/>
          </w:rPr>
          <w:t>Dôvernosť procesu verejného obstarávania</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_Toc107824655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16</w:t>
        </w:r>
        <w:r w:rsidR="00DD5AEB" w:rsidRPr="000E0993">
          <w:rPr>
            <w:rStyle w:val="Hypertextovprepojenie"/>
            <w:b/>
            <w:webHidden/>
            <w:sz w:val="22"/>
            <w:szCs w:val="22"/>
          </w:rPr>
          <w:fldChar w:fldCharType="end"/>
        </w:r>
      </w:hyperlink>
    </w:p>
    <w:p w14:paraId="22CD5CCA" w14:textId="72B48801" w:rsidR="00DD5AEB" w:rsidRPr="000E0993" w:rsidRDefault="00000000" w:rsidP="00C53BB2">
      <w:pPr>
        <w:pStyle w:val="Obsah2"/>
        <w:rPr>
          <w:rStyle w:val="Hypertextovprepojenie"/>
          <w:rFonts w:ascii="Nudista" w:hAnsi="Nudista"/>
          <w:b/>
          <w:szCs w:val="22"/>
        </w:rPr>
      </w:pPr>
      <w:hyperlink w:anchor="_Toc107824656" w:history="1">
        <w:r w:rsidR="00DD5AEB" w:rsidRPr="000E0993">
          <w:rPr>
            <w:rStyle w:val="Hypertextovprepojenie"/>
            <w:rFonts w:ascii="Nudista" w:hAnsi="Nudista"/>
            <w:b/>
            <w:szCs w:val="22"/>
            <w:lang w:eastAsia="sk-SK"/>
          </w:rPr>
          <w:t>ODDIEL VI. Prijatie ponuky a uzavretie zmluvy</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_Toc107824656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504245">
          <w:rPr>
            <w:rStyle w:val="Hypertextovprepojenie"/>
            <w:rFonts w:ascii="Nudista" w:hAnsi="Nudista"/>
            <w:b/>
            <w:webHidden/>
            <w:szCs w:val="22"/>
            <w:lang w:eastAsia="sk-SK"/>
          </w:rPr>
          <w:t>18</w:t>
        </w:r>
        <w:r w:rsidR="00DD5AEB" w:rsidRPr="000E0993">
          <w:rPr>
            <w:rStyle w:val="Hypertextovprepojenie"/>
            <w:rFonts w:ascii="Nudista" w:hAnsi="Nudista"/>
            <w:b/>
            <w:webHidden/>
            <w:szCs w:val="22"/>
            <w:lang w:eastAsia="sk-SK"/>
          </w:rPr>
          <w:fldChar w:fldCharType="end"/>
        </w:r>
      </w:hyperlink>
    </w:p>
    <w:p w14:paraId="3B6D6D8D" w14:textId="33917864" w:rsidR="00DD5AEB" w:rsidRPr="000E0993" w:rsidRDefault="00000000" w:rsidP="00C53BB2">
      <w:pPr>
        <w:pStyle w:val="Obsah3"/>
        <w:rPr>
          <w:rStyle w:val="Hypertextovprepojenie"/>
          <w:b/>
          <w:sz w:val="22"/>
          <w:szCs w:val="22"/>
        </w:rPr>
      </w:pPr>
      <w:hyperlink w:anchor="_Toc107824657" w:history="1">
        <w:r w:rsidR="00DD5AEB" w:rsidRPr="000E0993">
          <w:rPr>
            <w:rStyle w:val="Hypertextovprepojenie"/>
            <w:b/>
            <w:i w:val="0"/>
            <w:sz w:val="22"/>
            <w:szCs w:val="22"/>
          </w:rPr>
          <w:t>26</w:t>
        </w:r>
        <w:r w:rsidR="00DD5AEB" w:rsidRPr="000E0993">
          <w:rPr>
            <w:rStyle w:val="Hypertextovprepojenie"/>
            <w:b/>
            <w:sz w:val="22"/>
            <w:szCs w:val="22"/>
          </w:rPr>
          <w:tab/>
        </w:r>
        <w:r w:rsidR="00DD5AEB" w:rsidRPr="000E0993">
          <w:rPr>
            <w:rStyle w:val="Hypertextovprepojenie"/>
            <w:b/>
            <w:i w:val="0"/>
            <w:sz w:val="22"/>
            <w:szCs w:val="22"/>
          </w:rPr>
          <w:t>Vyhodnotenie splnenia podmienok účasti a požiadaviek na predmet zákazky uchádzača, ktorý sa umiestnil na prvom mieste a informácia o výsledku hodnotenia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18</w:t>
        </w:r>
        <w:r w:rsidR="00DD5AEB" w:rsidRPr="000E0993">
          <w:rPr>
            <w:rStyle w:val="Hypertextovprepojenie"/>
            <w:b/>
            <w:webHidden/>
            <w:sz w:val="22"/>
            <w:szCs w:val="22"/>
          </w:rPr>
          <w:fldChar w:fldCharType="end"/>
        </w:r>
      </w:hyperlink>
    </w:p>
    <w:p w14:paraId="70108E97" w14:textId="7F226C0B" w:rsidR="00DD5AEB" w:rsidRPr="000E0993" w:rsidRDefault="00000000" w:rsidP="00C53BB2">
      <w:pPr>
        <w:pStyle w:val="Obsah3"/>
        <w:rPr>
          <w:rStyle w:val="Hypertextovprepojenie"/>
          <w:b/>
          <w:sz w:val="22"/>
          <w:szCs w:val="22"/>
        </w:rPr>
      </w:pPr>
      <w:hyperlink w:anchor="_Toc107824658" w:history="1">
        <w:r w:rsidR="00DD5AEB" w:rsidRPr="000E0993">
          <w:rPr>
            <w:rStyle w:val="Hypertextovprepojenie"/>
            <w:b/>
            <w:i w:val="0"/>
            <w:sz w:val="22"/>
            <w:szCs w:val="22"/>
          </w:rPr>
          <w:t>27</w:t>
        </w:r>
        <w:r w:rsidR="00DD5AEB" w:rsidRPr="000E0993">
          <w:rPr>
            <w:rStyle w:val="Hypertextovprepojenie"/>
            <w:b/>
            <w:sz w:val="22"/>
            <w:szCs w:val="22"/>
          </w:rPr>
          <w:tab/>
        </w:r>
        <w:r w:rsidR="00DD5AEB" w:rsidRPr="000E0993">
          <w:rPr>
            <w:rStyle w:val="Hypertextovprepojenie"/>
            <w:b/>
            <w:i w:val="0"/>
            <w:sz w:val="22"/>
            <w:szCs w:val="22"/>
          </w:rPr>
          <w:t>Uzavretie zmluvy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_Toc107824658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18</w:t>
        </w:r>
        <w:r w:rsidR="00DD5AEB" w:rsidRPr="000E0993">
          <w:rPr>
            <w:rStyle w:val="Hypertextovprepojenie"/>
            <w:b/>
            <w:webHidden/>
            <w:sz w:val="22"/>
            <w:szCs w:val="22"/>
          </w:rPr>
          <w:fldChar w:fldCharType="end"/>
        </w:r>
      </w:hyperlink>
    </w:p>
    <w:p w14:paraId="463B24ED" w14:textId="04B9C99E" w:rsidR="00DD5AEB" w:rsidRPr="000E0993" w:rsidRDefault="00000000" w:rsidP="00C53BB2">
      <w:pPr>
        <w:pStyle w:val="Obsah1"/>
        <w:rPr>
          <w:rStyle w:val="Hypertextovprepojenie"/>
          <w:rFonts w:ascii="Nudista" w:hAnsi="Nudista"/>
          <w:sz w:val="22"/>
          <w:szCs w:val="22"/>
        </w:rPr>
      </w:pPr>
      <w:hyperlink w:anchor="_Toc107824659" w:history="1">
        <w:r w:rsidR="00DD5AEB" w:rsidRPr="000E0993">
          <w:rPr>
            <w:rStyle w:val="Hypertextovprepojenie"/>
            <w:rFonts w:ascii="Nudista" w:hAnsi="Nudista"/>
            <w:sz w:val="22"/>
            <w:szCs w:val="22"/>
          </w:rPr>
          <w:t>ČASŤ B. Opis predmetu zákazky</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20</w:t>
        </w:r>
      </w:hyperlink>
    </w:p>
    <w:p w14:paraId="518CC2FA" w14:textId="72442E02" w:rsidR="00597016" w:rsidRPr="000E0993" w:rsidRDefault="00000000" w:rsidP="00C53BB2">
      <w:pPr>
        <w:pStyle w:val="Obsah3"/>
        <w:rPr>
          <w:rStyle w:val="Hypertextovprepojenie"/>
          <w:b/>
          <w:sz w:val="22"/>
          <w:szCs w:val="22"/>
        </w:rPr>
      </w:pPr>
      <w:hyperlink w:anchor="_Toc107824661" w:history="1">
        <w:r w:rsidR="00597016" w:rsidRPr="000E0993">
          <w:rPr>
            <w:rStyle w:val="Hypertextovprepojenie"/>
            <w:b/>
            <w:i w:val="0"/>
            <w:sz w:val="22"/>
            <w:szCs w:val="22"/>
          </w:rPr>
          <w:t>1</w:t>
        </w:r>
        <w:r w:rsidR="00597016" w:rsidRPr="000E0993">
          <w:rPr>
            <w:rStyle w:val="Hypertextovprepojenie"/>
            <w:b/>
            <w:sz w:val="22"/>
            <w:szCs w:val="22"/>
          </w:rPr>
          <w:tab/>
        </w:r>
        <w:r w:rsidR="00597016" w:rsidRPr="000E0993">
          <w:rPr>
            <w:rStyle w:val="Hypertextovprepojenie"/>
            <w:b/>
            <w:i w:val="0"/>
            <w:sz w:val="22"/>
            <w:szCs w:val="22"/>
          </w:rPr>
          <w:t>Základný opis 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6E31E7F7" w14:textId="55343E0E" w:rsidR="00597016" w:rsidRPr="000E0993" w:rsidRDefault="00000000" w:rsidP="00C53BB2">
      <w:pPr>
        <w:pStyle w:val="Obsah3"/>
        <w:rPr>
          <w:rStyle w:val="Hypertextovprepojenie"/>
          <w:b/>
          <w:sz w:val="22"/>
          <w:szCs w:val="22"/>
        </w:rPr>
      </w:pPr>
      <w:hyperlink w:anchor="_Toc107824661" w:history="1">
        <w:r w:rsidR="0059701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Podrobný opis</w:t>
        </w:r>
        <w:r w:rsidR="009541D9" w:rsidRPr="000E0993">
          <w:rPr>
            <w:rStyle w:val="Hypertextovprepojenie"/>
            <w:b/>
            <w:i w:val="0"/>
            <w:sz w:val="22"/>
            <w:szCs w:val="22"/>
          </w:rPr>
          <w:t xml:space="preserve"> </w:t>
        </w:r>
        <w:r w:rsidR="00BC22E3" w:rsidRPr="000E0993">
          <w:rPr>
            <w:rStyle w:val="Hypertextovprepojenie"/>
            <w:b/>
            <w:i w:val="0"/>
            <w:sz w:val="22"/>
            <w:szCs w:val="22"/>
          </w:rPr>
          <w:t xml:space="preserve">Časti I. </w:t>
        </w:r>
        <w:r w:rsidR="00597016" w:rsidRPr="000E0993">
          <w:rPr>
            <w:rStyle w:val="Hypertextovprepojenie"/>
            <w:b/>
            <w:i w:val="0"/>
            <w:sz w:val="22"/>
            <w:szCs w:val="22"/>
          </w:rPr>
          <w:t>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0178EF44" w14:textId="79463999" w:rsidR="00382C2D"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3</w:t>
        </w:r>
        <w:r w:rsidR="00382C2D" w:rsidRPr="000E0993">
          <w:rPr>
            <w:rStyle w:val="Hypertextovprepojenie"/>
            <w:b/>
            <w:sz w:val="22"/>
            <w:szCs w:val="22"/>
          </w:rPr>
          <w:tab/>
        </w:r>
        <w:r w:rsidR="00382C2D" w:rsidRPr="000E0993">
          <w:rPr>
            <w:rStyle w:val="Hypertextovprepojenie"/>
            <w:b/>
            <w:i w:val="0"/>
            <w:sz w:val="22"/>
            <w:szCs w:val="22"/>
          </w:rPr>
          <w:t>Podrobný opis Časti II. predmetu zákazky</w:t>
        </w:r>
        <w:r w:rsidR="00382C2D" w:rsidRPr="000E0993">
          <w:rPr>
            <w:rStyle w:val="Hypertextovprepojenie"/>
            <w:b/>
            <w:webHidden/>
            <w:sz w:val="22"/>
            <w:szCs w:val="22"/>
          </w:rPr>
          <w:tab/>
        </w:r>
      </w:hyperlink>
      <w:r w:rsidR="00DD52A9" w:rsidRPr="000E0993">
        <w:rPr>
          <w:rStyle w:val="Hypertextovprepojenie"/>
          <w:b/>
          <w:sz w:val="22"/>
          <w:szCs w:val="22"/>
        </w:rPr>
        <w:t>2</w:t>
      </w:r>
      <w:r w:rsidR="00223D46" w:rsidRPr="000E0993">
        <w:rPr>
          <w:rStyle w:val="Hypertextovprepojenie"/>
          <w:b/>
          <w:sz w:val="22"/>
          <w:szCs w:val="22"/>
        </w:rPr>
        <w:t>3</w:t>
      </w:r>
    </w:p>
    <w:p w14:paraId="7BDBA796" w14:textId="15EC5969"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4</w:t>
        </w:r>
        <w:r w:rsidR="00BC22E3" w:rsidRPr="000E0993">
          <w:rPr>
            <w:rStyle w:val="Hypertextovprepojenie"/>
            <w:b/>
            <w:sz w:val="22"/>
            <w:szCs w:val="22"/>
          </w:rPr>
          <w:tab/>
        </w:r>
        <w:r w:rsidR="00BC22E3" w:rsidRPr="000E0993">
          <w:rPr>
            <w:rStyle w:val="Hypertextovprepojenie"/>
            <w:b/>
            <w:i w:val="0"/>
            <w:sz w:val="22"/>
            <w:szCs w:val="22"/>
          </w:rPr>
          <w:t>Podrobný opis Časti III. predmetu zákazky</w:t>
        </w:r>
        <w:r w:rsidR="00BC22E3" w:rsidRPr="000E0993">
          <w:rPr>
            <w:rStyle w:val="Hypertextovprepojenie"/>
            <w:b/>
            <w:webHidden/>
            <w:sz w:val="22"/>
            <w:szCs w:val="22"/>
          </w:rPr>
          <w:tab/>
        </w:r>
      </w:hyperlink>
      <w:r w:rsidR="00223D46" w:rsidRPr="000E0993">
        <w:rPr>
          <w:rStyle w:val="Hypertextovprepojenie"/>
          <w:b/>
          <w:sz w:val="22"/>
          <w:szCs w:val="22"/>
        </w:rPr>
        <w:t>25</w:t>
      </w:r>
    </w:p>
    <w:p w14:paraId="34B92279" w14:textId="50D70AE6"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5</w:t>
        </w:r>
        <w:r w:rsidR="00BC22E3" w:rsidRPr="000E0993">
          <w:rPr>
            <w:rStyle w:val="Hypertextovprepojenie"/>
            <w:b/>
            <w:sz w:val="22"/>
            <w:szCs w:val="22"/>
          </w:rPr>
          <w:tab/>
        </w:r>
        <w:r w:rsidR="00BC22E3" w:rsidRPr="000E0993">
          <w:rPr>
            <w:rStyle w:val="Hypertextovprepojenie"/>
            <w:b/>
            <w:i w:val="0"/>
            <w:sz w:val="22"/>
            <w:szCs w:val="22"/>
          </w:rPr>
          <w:t>Podrobný opis Časti IV. predmetu zákazky</w:t>
        </w:r>
        <w:r w:rsidR="00BC22E3" w:rsidRPr="000E0993">
          <w:rPr>
            <w:rStyle w:val="Hypertextovprepojenie"/>
            <w:b/>
            <w:webHidden/>
            <w:sz w:val="22"/>
            <w:szCs w:val="22"/>
          </w:rPr>
          <w:tab/>
        </w:r>
      </w:hyperlink>
      <w:r w:rsidR="00223D46" w:rsidRPr="000E0993">
        <w:rPr>
          <w:rStyle w:val="Hypertextovprepojenie"/>
          <w:b/>
          <w:sz w:val="22"/>
          <w:szCs w:val="22"/>
        </w:rPr>
        <w:t>26</w:t>
      </w:r>
    </w:p>
    <w:p w14:paraId="3D6C54E6" w14:textId="3C2168A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6</w:t>
        </w:r>
        <w:r w:rsidR="00BC22E3" w:rsidRPr="000E0993">
          <w:rPr>
            <w:rStyle w:val="Hypertextovprepojenie"/>
            <w:b/>
            <w:sz w:val="22"/>
            <w:szCs w:val="22"/>
          </w:rPr>
          <w:tab/>
        </w:r>
        <w:r w:rsidR="00BC22E3" w:rsidRPr="000E0993">
          <w:rPr>
            <w:rStyle w:val="Hypertextovprepojenie"/>
            <w:b/>
            <w:i w:val="0"/>
            <w:sz w:val="22"/>
            <w:szCs w:val="22"/>
          </w:rPr>
          <w:t>Podrobný opis Časti V. predmetu zákazky</w:t>
        </w:r>
        <w:r w:rsidR="00BC22E3" w:rsidRPr="000E0993">
          <w:rPr>
            <w:rStyle w:val="Hypertextovprepojenie"/>
            <w:b/>
            <w:webHidden/>
            <w:sz w:val="22"/>
            <w:szCs w:val="22"/>
          </w:rPr>
          <w:tab/>
        </w:r>
      </w:hyperlink>
      <w:r w:rsidR="00223D46" w:rsidRPr="000E0993">
        <w:rPr>
          <w:rStyle w:val="Hypertextovprepojenie"/>
          <w:b/>
          <w:sz w:val="22"/>
          <w:szCs w:val="22"/>
        </w:rPr>
        <w:t>27</w:t>
      </w:r>
    </w:p>
    <w:p w14:paraId="0001C656" w14:textId="189BC4C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7</w:t>
        </w:r>
        <w:r w:rsidR="00BC22E3" w:rsidRPr="000E0993">
          <w:rPr>
            <w:rStyle w:val="Hypertextovprepojenie"/>
            <w:b/>
            <w:sz w:val="22"/>
            <w:szCs w:val="22"/>
          </w:rPr>
          <w:tab/>
        </w:r>
        <w:r w:rsidR="00BC22E3" w:rsidRPr="000E0993">
          <w:rPr>
            <w:rStyle w:val="Hypertextovprepojenie"/>
            <w:b/>
            <w:i w:val="0"/>
            <w:sz w:val="22"/>
            <w:szCs w:val="22"/>
          </w:rPr>
          <w:t>Podrobný opis Časti VI. predmetu zákazky</w:t>
        </w:r>
        <w:r w:rsidR="00BC22E3" w:rsidRPr="000E0993">
          <w:rPr>
            <w:rStyle w:val="Hypertextovprepojenie"/>
            <w:b/>
            <w:webHidden/>
            <w:sz w:val="22"/>
            <w:szCs w:val="22"/>
          </w:rPr>
          <w:tab/>
        </w:r>
      </w:hyperlink>
      <w:r w:rsidR="00223D46" w:rsidRPr="000E0993">
        <w:rPr>
          <w:rStyle w:val="Hypertextovprepojenie"/>
          <w:b/>
          <w:sz w:val="22"/>
          <w:szCs w:val="22"/>
        </w:rPr>
        <w:t>28</w:t>
      </w:r>
    </w:p>
    <w:p w14:paraId="5F228F5B" w14:textId="39880BEB"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8</w:t>
        </w:r>
        <w:r w:rsidR="00BC22E3" w:rsidRPr="000E0993">
          <w:rPr>
            <w:rStyle w:val="Hypertextovprepojenie"/>
            <w:b/>
            <w:sz w:val="22"/>
            <w:szCs w:val="22"/>
          </w:rPr>
          <w:tab/>
        </w:r>
        <w:r w:rsidR="00BC22E3" w:rsidRPr="000E0993">
          <w:rPr>
            <w:rStyle w:val="Hypertextovprepojenie"/>
            <w:b/>
            <w:i w:val="0"/>
            <w:sz w:val="22"/>
            <w:szCs w:val="22"/>
          </w:rPr>
          <w:t>Podrobný opis Časti VII. predmetu zákazky</w:t>
        </w:r>
        <w:r w:rsidR="00BC22E3" w:rsidRPr="000E0993">
          <w:rPr>
            <w:rStyle w:val="Hypertextovprepojenie"/>
            <w:b/>
            <w:webHidden/>
            <w:sz w:val="22"/>
            <w:szCs w:val="22"/>
          </w:rPr>
          <w:tab/>
        </w:r>
      </w:hyperlink>
      <w:r w:rsidR="00223D46" w:rsidRPr="000E0993">
        <w:rPr>
          <w:rStyle w:val="Hypertextovprepojenie"/>
          <w:b/>
          <w:sz w:val="22"/>
          <w:szCs w:val="22"/>
        </w:rPr>
        <w:t>36</w:t>
      </w:r>
    </w:p>
    <w:p w14:paraId="4BE28627" w14:textId="7165416D"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9</w:t>
        </w:r>
        <w:r w:rsidR="00BC22E3" w:rsidRPr="000E0993">
          <w:rPr>
            <w:rStyle w:val="Hypertextovprepojenie"/>
            <w:b/>
            <w:sz w:val="22"/>
            <w:szCs w:val="22"/>
          </w:rPr>
          <w:tab/>
        </w:r>
        <w:r w:rsidR="00BC22E3" w:rsidRPr="000E0993">
          <w:rPr>
            <w:rStyle w:val="Hypertextovprepojenie"/>
            <w:b/>
            <w:i w:val="0"/>
            <w:sz w:val="22"/>
            <w:szCs w:val="22"/>
          </w:rPr>
          <w:t>Podrobný opis Časti VIII. predmetu zákazky</w:t>
        </w:r>
        <w:r w:rsidR="00BC22E3" w:rsidRPr="000E0993">
          <w:rPr>
            <w:rStyle w:val="Hypertextovprepojenie"/>
            <w:b/>
            <w:webHidden/>
            <w:sz w:val="22"/>
            <w:szCs w:val="22"/>
          </w:rPr>
          <w:tab/>
        </w:r>
      </w:hyperlink>
      <w:r w:rsidR="00223D46" w:rsidRPr="000E0993">
        <w:rPr>
          <w:rStyle w:val="Hypertextovprepojenie"/>
          <w:b/>
          <w:sz w:val="22"/>
          <w:szCs w:val="22"/>
        </w:rPr>
        <w:t>39</w:t>
      </w:r>
    </w:p>
    <w:p w14:paraId="4C4163AE" w14:textId="6D8BA8C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10</w:t>
        </w:r>
        <w:r w:rsidR="00BC22E3" w:rsidRPr="000E0993">
          <w:rPr>
            <w:rStyle w:val="Hypertextovprepojenie"/>
            <w:b/>
            <w:sz w:val="22"/>
            <w:szCs w:val="22"/>
          </w:rPr>
          <w:tab/>
        </w:r>
        <w:r w:rsidR="00BC22E3" w:rsidRPr="000E0993">
          <w:rPr>
            <w:rStyle w:val="Hypertextovprepojenie"/>
            <w:b/>
            <w:i w:val="0"/>
            <w:sz w:val="22"/>
            <w:szCs w:val="22"/>
          </w:rPr>
          <w:t>Podrobný opis Časti IX. predmetu zákazky</w:t>
        </w:r>
        <w:r w:rsidR="00BC22E3" w:rsidRPr="000E0993">
          <w:rPr>
            <w:rStyle w:val="Hypertextovprepojenie"/>
            <w:b/>
            <w:webHidden/>
            <w:sz w:val="22"/>
            <w:szCs w:val="22"/>
          </w:rPr>
          <w:tab/>
        </w:r>
      </w:hyperlink>
      <w:r w:rsidR="00223D46" w:rsidRPr="000E0993">
        <w:rPr>
          <w:rStyle w:val="Hypertextovprepojenie"/>
          <w:b/>
          <w:sz w:val="22"/>
          <w:szCs w:val="22"/>
        </w:rPr>
        <w:t>55</w:t>
      </w:r>
    </w:p>
    <w:p w14:paraId="23C6D358" w14:textId="092BD6D2" w:rsidR="00597016" w:rsidRPr="000E0993" w:rsidRDefault="00000000" w:rsidP="00C53BB2">
      <w:pPr>
        <w:pStyle w:val="Obsah3"/>
        <w:rPr>
          <w:rStyle w:val="Hypertextovprepojenie"/>
          <w:b/>
          <w:i w:val="0"/>
          <w:iCs/>
          <w:sz w:val="22"/>
          <w:szCs w:val="22"/>
        </w:rPr>
      </w:pPr>
      <w:hyperlink w:anchor="_Toc107824661" w:history="1">
        <w:r w:rsidR="00BC22E3" w:rsidRPr="000E0993">
          <w:rPr>
            <w:rStyle w:val="Hypertextovprepojenie"/>
            <w:b/>
            <w:i w:val="0"/>
            <w:iCs/>
            <w:sz w:val="22"/>
            <w:szCs w:val="22"/>
          </w:rPr>
          <w:t>1</w:t>
        </w:r>
        <w:r w:rsidR="00CB4FC6" w:rsidRPr="000E0993">
          <w:rPr>
            <w:rStyle w:val="Hypertextovprepojenie"/>
            <w:b/>
            <w:i w:val="0"/>
            <w:iCs/>
            <w:sz w:val="22"/>
            <w:szCs w:val="22"/>
          </w:rPr>
          <w:t>1</w:t>
        </w:r>
        <w:r w:rsidR="00597016" w:rsidRPr="000E0993">
          <w:rPr>
            <w:rStyle w:val="Hypertextovprepojenie"/>
            <w:b/>
            <w:i w:val="0"/>
            <w:iCs/>
            <w:sz w:val="22"/>
            <w:szCs w:val="22"/>
          </w:rPr>
          <w:tab/>
          <w:t>Miesto a termín plnenia predmetu zákazky</w:t>
        </w:r>
        <w:r w:rsidR="00597016" w:rsidRPr="000E0993">
          <w:rPr>
            <w:rStyle w:val="Hypertextovprepojenie"/>
            <w:b/>
            <w:i w:val="0"/>
            <w:iCs/>
            <w:webHidden/>
            <w:sz w:val="22"/>
            <w:szCs w:val="22"/>
          </w:rPr>
          <w:tab/>
        </w:r>
      </w:hyperlink>
      <w:r w:rsidR="00223D46" w:rsidRPr="000E0993">
        <w:rPr>
          <w:rStyle w:val="Hypertextovprepojenie"/>
          <w:b/>
          <w:sz w:val="22"/>
          <w:szCs w:val="22"/>
        </w:rPr>
        <w:t>56</w:t>
      </w:r>
    </w:p>
    <w:p w14:paraId="1DA6A56C" w14:textId="26DCD914" w:rsidR="00597016" w:rsidRPr="000E0993" w:rsidRDefault="00000000" w:rsidP="00C53BB2">
      <w:pPr>
        <w:pStyle w:val="Obsah3"/>
        <w:rPr>
          <w:rStyle w:val="Hypertextovprepojenie"/>
          <w:b/>
          <w:sz w:val="22"/>
          <w:szCs w:val="22"/>
        </w:rPr>
      </w:pPr>
      <w:hyperlink w:anchor="_Toc107824661" w:history="1">
        <w:r w:rsidR="00BC22E3" w:rsidRPr="000E0993">
          <w:rPr>
            <w:rStyle w:val="Hypertextovprepojenie"/>
            <w:b/>
            <w:i w:val="0"/>
            <w:sz w:val="22"/>
            <w:szCs w:val="22"/>
          </w:rPr>
          <w:t>1</w:t>
        </w:r>
        <w:r w:rsidR="00CB4FC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Ďalšie požiadavky na predmet zákazky</w:t>
        </w:r>
        <w:r w:rsidR="00597016" w:rsidRPr="000E0993">
          <w:rPr>
            <w:rStyle w:val="Hypertextovprepojenie"/>
            <w:b/>
            <w:webHidden/>
            <w:sz w:val="22"/>
            <w:szCs w:val="22"/>
          </w:rPr>
          <w:tab/>
        </w:r>
      </w:hyperlink>
      <w:r w:rsidR="00223D46" w:rsidRPr="000E0993">
        <w:rPr>
          <w:rStyle w:val="Hypertextovprepojenie"/>
          <w:b/>
          <w:sz w:val="22"/>
          <w:szCs w:val="22"/>
        </w:rPr>
        <w:t>56</w:t>
      </w:r>
    </w:p>
    <w:p w14:paraId="66046B7E" w14:textId="694F6CFB" w:rsidR="00DD5AEB" w:rsidRPr="000E0993" w:rsidRDefault="00000000" w:rsidP="00C53BB2">
      <w:pPr>
        <w:pStyle w:val="Obsah1"/>
        <w:rPr>
          <w:rStyle w:val="Hypertextovprepojenie"/>
          <w:rFonts w:ascii="Nudista" w:hAnsi="Nudista"/>
          <w:sz w:val="22"/>
          <w:szCs w:val="22"/>
        </w:rPr>
      </w:pPr>
      <w:hyperlink w:anchor="_Toc107824660" w:history="1">
        <w:r w:rsidR="00DD5AEB" w:rsidRPr="000E0993">
          <w:rPr>
            <w:rStyle w:val="Hypertextovprepojenie"/>
            <w:rFonts w:ascii="Nudista" w:hAnsi="Nudista"/>
            <w:sz w:val="22"/>
            <w:szCs w:val="22"/>
          </w:rPr>
          <w:t>ČASŤ C. Spôsob určenia ceny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_Toc107824660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504245">
          <w:rPr>
            <w:rStyle w:val="Hypertextovprepojenie"/>
            <w:rFonts w:ascii="Nudista" w:hAnsi="Nudista"/>
            <w:webHidden/>
            <w:sz w:val="22"/>
            <w:szCs w:val="22"/>
          </w:rPr>
          <w:t>57</w:t>
        </w:r>
        <w:r w:rsidR="00DD5AEB" w:rsidRPr="000E0993">
          <w:rPr>
            <w:rStyle w:val="Hypertextovprepojenie"/>
            <w:rFonts w:ascii="Nudista" w:hAnsi="Nudista"/>
            <w:webHidden/>
            <w:sz w:val="22"/>
            <w:szCs w:val="22"/>
          </w:rPr>
          <w:fldChar w:fldCharType="end"/>
        </w:r>
      </w:hyperlink>
    </w:p>
    <w:p w14:paraId="529CA0FB" w14:textId="3C94C5A0" w:rsidR="00DD5AEB" w:rsidRPr="000E0993" w:rsidRDefault="00000000" w:rsidP="00C53BB2">
      <w:pPr>
        <w:pStyle w:val="Obsah3"/>
        <w:rPr>
          <w:rStyle w:val="Hypertextovprepojenie"/>
          <w:b/>
          <w:sz w:val="22"/>
          <w:szCs w:val="22"/>
        </w:rPr>
      </w:pPr>
      <w:hyperlink w:anchor="_Toc10782466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Stanovenie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DD89FB6" w14:textId="1EDB37E6" w:rsidR="00DD5AEB" w:rsidRPr="000E0993" w:rsidRDefault="00000000" w:rsidP="00C53BB2">
      <w:pPr>
        <w:pStyle w:val="Obsah3"/>
        <w:rPr>
          <w:rStyle w:val="Hypertextovprepojenie"/>
          <w:b/>
          <w:sz w:val="22"/>
          <w:szCs w:val="22"/>
        </w:rPr>
      </w:pPr>
      <w:hyperlink w:anchor="_Toc10782466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Predloženie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A7403D9" w14:textId="3FD3C314" w:rsidR="00DD5AEB" w:rsidRPr="000E0993" w:rsidRDefault="00000000" w:rsidP="00C53BB2">
      <w:pPr>
        <w:pStyle w:val="Obsah1"/>
        <w:rPr>
          <w:rStyle w:val="Hypertextovprepojenie"/>
          <w:rFonts w:ascii="Nudista" w:hAnsi="Nudista"/>
          <w:sz w:val="22"/>
          <w:szCs w:val="22"/>
        </w:rPr>
      </w:pPr>
      <w:hyperlink w:anchor="_Toc107824663" w:history="1">
        <w:r w:rsidR="00DD5AEB" w:rsidRPr="000E0993">
          <w:rPr>
            <w:rStyle w:val="Hypertextovprepojenie"/>
            <w:rFonts w:ascii="Nudista" w:hAnsi="Nudista"/>
            <w:sz w:val="22"/>
            <w:szCs w:val="22"/>
          </w:rPr>
          <w:t>ČASŤ D. Podmienky účasti</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58</w:t>
        </w:r>
      </w:hyperlink>
    </w:p>
    <w:p w14:paraId="2FC489E7" w14:textId="69657851" w:rsidR="00DD5AEB" w:rsidRPr="000E0993" w:rsidRDefault="00000000" w:rsidP="00C53BB2">
      <w:pPr>
        <w:pStyle w:val="Obsah3"/>
        <w:rPr>
          <w:rStyle w:val="Hypertextovprepojenie"/>
          <w:b/>
          <w:sz w:val="22"/>
          <w:szCs w:val="22"/>
        </w:rPr>
      </w:pPr>
      <w:hyperlink w:anchor="_Toc107824664"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Osobné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21EB363E" w14:textId="20D2D75F" w:rsidR="00DD5AEB" w:rsidRPr="000E0993" w:rsidRDefault="00000000" w:rsidP="00C53BB2">
      <w:pPr>
        <w:pStyle w:val="Obsah3"/>
        <w:rPr>
          <w:rStyle w:val="Hypertextovprepojenie"/>
          <w:b/>
          <w:sz w:val="22"/>
          <w:szCs w:val="22"/>
        </w:rPr>
      </w:pPr>
      <w:hyperlink w:anchor="_Toc107824665"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Finačné a ekonomické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578C9B66" w14:textId="0B269D45" w:rsidR="00DD5AEB" w:rsidRPr="000E0993" w:rsidRDefault="00000000" w:rsidP="00C53BB2">
      <w:pPr>
        <w:pStyle w:val="Obsah3"/>
        <w:rPr>
          <w:rStyle w:val="Hypertextovprepojenie"/>
          <w:b/>
          <w:sz w:val="22"/>
          <w:szCs w:val="22"/>
        </w:rPr>
      </w:pPr>
      <w:hyperlink w:anchor="_Toc107824666"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Technická alebo odborná spôsobilosť</w:t>
        </w:r>
        <w:r w:rsidR="00DD5AEB" w:rsidRPr="000E0993">
          <w:rPr>
            <w:rStyle w:val="Hypertextovprepojenie"/>
            <w:b/>
            <w:webHidden/>
            <w:sz w:val="22"/>
            <w:szCs w:val="22"/>
          </w:rPr>
          <w:tab/>
        </w:r>
        <w:r w:rsidR="00223D46" w:rsidRPr="000E0993">
          <w:rPr>
            <w:rStyle w:val="Hypertextovprepojenie"/>
            <w:b/>
            <w:webHidden/>
            <w:sz w:val="22"/>
            <w:szCs w:val="22"/>
          </w:rPr>
          <w:t>60</w:t>
        </w:r>
      </w:hyperlink>
    </w:p>
    <w:p w14:paraId="48327EB5" w14:textId="2D509B52" w:rsidR="00DD5AEB" w:rsidRPr="000E0993" w:rsidRDefault="00000000" w:rsidP="00C53BB2">
      <w:pPr>
        <w:pStyle w:val="Obsah3"/>
        <w:rPr>
          <w:rStyle w:val="Hypertextovprepojenie"/>
          <w:b/>
          <w:sz w:val="22"/>
          <w:szCs w:val="22"/>
        </w:rPr>
      </w:pPr>
      <w:hyperlink w:anchor="_Toc107824667"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Spoločné podmienky k preukazovaniu splnenia podmienok účasti</w:t>
        </w:r>
        <w:r w:rsidR="00DD5AEB" w:rsidRPr="000E0993">
          <w:rPr>
            <w:rStyle w:val="Hypertextovprepojenie"/>
            <w:b/>
            <w:webHidden/>
            <w:sz w:val="22"/>
            <w:szCs w:val="22"/>
          </w:rPr>
          <w:tab/>
        </w:r>
        <w:r w:rsidR="00223D46" w:rsidRPr="000E0993">
          <w:rPr>
            <w:rStyle w:val="Hypertextovprepojenie"/>
            <w:b/>
            <w:webHidden/>
            <w:sz w:val="22"/>
            <w:szCs w:val="22"/>
          </w:rPr>
          <w:t>61</w:t>
        </w:r>
      </w:hyperlink>
    </w:p>
    <w:p w14:paraId="5433B9BF" w14:textId="425189C9" w:rsidR="00DD5AEB" w:rsidRPr="000E0993" w:rsidRDefault="00000000" w:rsidP="00C53BB2">
      <w:pPr>
        <w:pStyle w:val="Obsah1"/>
        <w:rPr>
          <w:rStyle w:val="Hypertextovprepojenie"/>
          <w:rFonts w:ascii="Nudista" w:hAnsi="Nudista"/>
          <w:sz w:val="22"/>
          <w:szCs w:val="22"/>
        </w:rPr>
      </w:pPr>
      <w:hyperlink w:anchor="_Toc107824668" w:history="1">
        <w:r w:rsidR="00DD5AEB" w:rsidRPr="000E0993">
          <w:rPr>
            <w:rStyle w:val="Hypertextovprepojenie"/>
            <w:rFonts w:ascii="Nudista" w:hAnsi="Nudista"/>
            <w:sz w:val="22"/>
            <w:szCs w:val="22"/>
          </w:rPr>
          <w:t>ČASŤ E. Obchodné podmienky</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62</w:t>
        </w:r>
      </w:hyperlink>
    </w:p>
    <w:p w14:paraId="5F69C5FA" w14:textId="7305AB25" w:rsidR="00DD5AEB" w:rsidRPr="000E0993" w:rsidRDefault="00000000" w:rsidP="00C53BB2">
      <w:pPr>
        <w:pStyle w:val="Obsah3"/>
        <w:rPr>
          <w:rStyle w:val="Hypertextovprepojenie"/>
          <w:b/>
          <w:sz w:val="22"/>
          <w:szCs w:val="22"/>
        </w:rPr>
      </w:pPr>
      <w:hyperlink w:anchor="_Toc107824669"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Podmienky uzatvorenia zmluvy</w:t>
        </w:r>
        <w:r w:rsidR="00DD5AEB" w:rsidRPr="000E0993">
          <w:rPr>
            <w:rStyle w:val="Hypertextovprepojenie"/>
            <w:b/>
            <w:webHidden/>
            <w:sz w:val="22"/>
            <w:szCs w:val="22"/>
          </w:rPr>
          <w:tab/>
        </w:r>
        <w:r w:rsidR="00223D46" w:rsidRPr="000E0993">
          <w:rPr>
            <w:rStyle w:val="Hypertextovprepojenie"/>
            <w:b/>
            <w:webHidden/>
            <w:sz w:val="22"/>
            <w:szCs w:val="22"/>
          </w:rPr>
          <w:t>62</w:t>
        </w:r>
      </w:hyperlink>
    </w:p>
    <w:p w14:paraId="77DCEFBE" w14:textId="51D48EC3" w:rsidR="00DD5AEB" w:rsidRPr="000E0993" w:rsidRDefault="00000000" w:rsidP="00C53BB2">
      <w:pPr>
        <w:pStyle w:val="Obsah1"/>
        <w:rPr>
          <w:rStyle w:val="Hypertextovprepojenie"/>
          <w:rFonts w:ascii="Nudista" w:hAnsi="Nudista"/>
          <w:sz w:val="22"/>
          <w:szCs w:val="22"/>
        </w:rPr>
      </w:pPr>
      <w:hyperlink w:anchor="_Toc107824670" w:history="1">
        <w:r w:rsidR="00DD5AEB" w:rsidRPr="000E0993">
          <w:rPr>
            <w:rStyle w:val="Hypertextovprepojenie"/>
            <w:rFonts w:ascii="Nudista" w:hAnsi="Nudista"/>
            <w:sz w:val="22"/>
            <w:szCs w:val="22"/>
          </w:rPr>
          <w:t>Časť F. Kritéria hodnotenia ponúk</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63</w:t>
        </w:r>
      </w:hyperlink>
    </w:p>
    <w:p w14:paraId="71E649C0" w14:textId="5A884289" w:rsidR="00DD5AEB" w:rsidRPr="000E0993" w:rsidRDefault="00000000" w:rsidP="00C53BB2">
      <w:pPr>
        <w:pStyle w:val="Obsah3"/>
        <w:rPr>
          <w:rStyle w:val="Hypertextovprepojenie"/>
          <w:b/>
          <w:sz w:val="22"/>
          <w:szCs w:val="22"/>
        </w:rPr>
      </w:pPr>
      <w:hyperlink w:anchor="_Toc10782467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Kritérium na hodnotenie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2AA84329" w14:textId="39C355C9" w:rsidR="00DD5AEB" w:rsidRPr="000E0993" w:rsidRDefault="00000000" w:rsidP="00C53BB2">
      <w:pPr>
        <w:pStyle w:val="Obsah3"/>
        <w:rPr>
          <w:rStyle w:val="Hypertextovprepojenie"/>
          <w:b/>
          <w:sz w:val="22"/>
          <w:szCs w:val="22"/>
        </w:rPr>
      </w:pPr>
      <w:hyperlink w:anchor="_Toc10782467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Spôsob vyhodnotenia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19A13A02" w14:textId="78CC4862" w:rsidR="0005440F" w:rsidRPr="000E0993" w:rsidRDefault="00000000" w:rsidP="00C53BB2">
      <w:pPr>
        <w:pStyle w:val="Obsah1"/>
        <w:rPr>
          <w:rStyle w:val="Hypertextovprepojenie"/>
          <w:rFonts w:ascii="Nudista" w:hAnsi="Nudista"/>
          <w:sz w:val="22"/>
          <w:szCs w:val="22"/>
        </w:rPr>
      </w:pPr>
      <w:hyperlink w:anchor="_Toc107824673" w:history="1">
        <w:r w:rsidR="0005440F" w:rsidRPr="000E0993">
          <w:rPr>
            <w:rStyle w:val="Hypertextovprepojenie"/>
            <w:rFonts w:ascii="Nudista" w:hAnsi="Nudista"/>
            <w:sz w:val="22"/>
            <w:szCs w:val="22"/>
          </w:rPr>
          <w:t>Príloha A.1:</w:t>
        </w:r>
        <w:r w:rsidR="0005440F" w:rsidRPr="000E0993">
          <w:rPr>
            <w:rStyle w:val="Hypertextovprepojenie"/>
            <w:rFonts w:ascii="Nudista" w:hAnsi="Nudista"/>
            <w:sz w:val="22"/>
            <w:szCs w:val="22"/>
          </w:rPr>
          <w:tab/>
          <w:t>Čestné vyhlásenie o akceptácii podmienok verejnej súťaže a o neprítomnosti konfliktu záujmov</w:t>
        </w:r>
        <w:r w:rsidR="0005440F" w:rsidRPr="000E0993">
          <w:rPr>
            <w:rStyle w:val="Hypertextovprepojenie"/>
            <w:rFonts w:ascii="Nudista" w:hAnsi="Nudista"/>
            <w:webHidden/>
            <w:sz w:val="22"/>
            <w:szCs w:val="22"/>
          </w:rPr>
          <w:tab/>
          <w:t>64</w:t>
        </w:r>
      </w:hyperlink>
    </w:p>
    <w:p w14:paraId="593B2F46" w14:textId="12C8DF33" w:rsidR="0005440F" w:rsidRPr="000E0993" w:rsidRDefault="00000000" w:rsidP="00C53BB2">
      <w:pPr>
        <w:pStyle w:val="Obsah1"/>
        <w:rPr>
          <w:rStyle w:val="Hypertextovprepojenie"/>
          <w:rFonts w:ascii="Nudista" w:hAnsi="Nudista"/>
          <w:sz w:val="22"/>
          <w:szCs w:val="22"/>
        </w:rPr>
      </w:pPr>
      <w:hyperlink w:anchor="_Toc107824674" w:history="1">
        <w:r w:rsidR="0005440F" w:rsidRPr="000E0993">
          <w:rPr>
            <w:rStyle w:val="Hypertextovprepojenie"/>
            <w:rFonts w:ascii="Nudista" w:hAnsi="Nudista"/>
            <w:sz w:val="22"/>
            <w:szCs w:val="22"/>
          </w:rPr>
          <w:t>Príloha C.1: Návrh na plnenie kritéria</w:t>
        </w:r>
        <w:r w:rsidR="0005440F" w:rsidRPr="000E0993">
          <w:rPr>
            <w:rStyle w:val="Hypertextovprepojenie"/>
            <w:rFonts w:ascii="Nudista" w:hAnsi="Nudista"/>
            <w:webHidden/>
            <w:sz w:val="22"/>
            <w:szCs w:val="22"/>
          </w:rPr>
          <w:tab/>
          <w:t>67</w:t>
        </w:r>
      </w:hyperlink>
    </w:p>
    <w:p w14:paraId="4E917462" w14:textId="68394B92" w:rsidR="0005440F" w:rsidRPr="000E0993" w:rsidRDefault="00000000" w:rsidP="00C53BB2">
      <w:pPr>
        <w:pStyle w:val="Obsah1"/>
        <w:rPr>
          <w:rStyle w:val="Hypertextovprepojenie"/>
          <w:rFonts w:ascii="Nudista" w:hAnsi="Nudista"/>
          <w:sz w:val="22"/>
          <w:szCs w:val="22"/>
        </w:rPr>
      </w:pPr>
      <w:hyperlink w:anchor="_Toc107824675" w:history="1">
        <w:r w:rsidR="0005440F" w:rsidRPr="000E0993">
          <w:rPr>
            <w:rStyle w:val="Hypertextovprepojenie"/>
            <w:rFonts w:ascii="Nudista" w:hAnsi="Nudista"/>
            <w:sz w:val="22"/>
            <w:szCs w:val="22"/>
          </w:rPr>
          <w:t>Príloha C.2: Cenová tabuľka</w:t>
        </w:r>
        <w:r w:rsidR="0005440F" w:rsidRPr="000E0993">
          <w:rPr>
            <w:rStyle w:val="Hypertextovprepojenie"/>
            <w:rFonts w:ascii="Nudista" w:hAnsi="Nudista"/>
            <w:webHidden/>
            <w:sz w:val="22"/>
            <w:szCs w:val="22"/>
          </w:rPr>
          <w:tab/>
          <w:t>68</w:t>
        </w:r>
      </w:hyperlink>
    </w:p>
    <w:p w14:paraId="34567DCE" w14:textId="65FE5B79" w:rsidR="00DD5AEB" w:rsidRPr="000E0993" w:rsidRDefault="00000000" w:rsidP="00C53BB2">
      <w:pPr>
        <w:pStyle w:val="Obsah1"/>
        <w:rPr>
          <w:rStyle w:val="Hypertextovprepojenie"/>
          <w:rFonts w:ascii="Nudista" w:hAnsi="Nudista"/>
          <w:sz w:val="22"/>
          <w:szCs w:val="22"/>
        </w:rPr>
      </w:pPr>
      <w:hyperlink w:anchor="_Toc107824676" w:history="1">
        <w:r w:rsidR="00DD5AEB" w:rsidRPr="000E0993">
          <w:rPr>
            <w:rStyle w:val="Hypertextovprepojenie"/>
            <w:rFonts w:ascii="Nudista" w:hAnsi="Nudista"/>
            <w:sz w:val="22"/>
            <w:szCs w:val="22"/>
          </w:rPr>
          <w:t>Príloha E.1</w:t>
        </w:r>
        <w:r w:rsidR="00BC22E3" w:rsidRPr="000E0993">
          <w:rPr>
            <w:rStyle w:val="Hypertextovprepojenie"/>
            <w:rFonts w:ascii="Nudista" w:hAnsi="Nudista"/>
            <w:sz w:val="22"/>
            <w:szCs w:val="22"/>
          </w:rPr>
          <w:t>.1</w:t>
        </w:r>
        <w:r w:rsidR="00DD5AEB" w:rsidRPr="000E0993">
          <w:rPr>
            <w:rStyle w:val="Hypertextovprepojenie"/>
            <w:rFonts w:ascii="Nudista" w:hAnsi="Nudista"/>
            <w:sz w:val="22"/>
            <w:szCs w:val="22"/>
          </w:rPr>
          <w:t xml:space="preserve">: </w:t>
        </w:r>
        <w:r w:rsidR="003E0EF1" w:rsidRPr="000E0993">
          <w:rPr>
            <w:rStyle w:val="Hypertextovprepojenie"/>
            <w:rFonts w:ascii="Nudista" w:hAnsi="Nudista"/>
            <w:sz w:val="22"/>
            <w:szCs w:val="22"/>
          </w:rPr>
          <w:t>Kúpna z</w:t>
        </w:r>
        <w:r w:rsidR="00DD5AEB" w:rsidRPr="000E0993">
          <w:rPr>
            <w:rStyle w:val="Hypertextovprepojenie"/>
            <w:rFonts w:ascii="Nudista" w:hAnsi="Nudista"/>
            <w:sz w:val="22"/>
            <w:szCs w:val="22"/>
          </w:rPr>
          <w:t>mluva</w:t>
        </w:r>
        <w:r w:rsidR="00BC22E3" w:rsidRPr="000E0993">
          <w:rPr>
            <w:rStyle w:val="Hypertextovprepojenie"/>
            <w:rFonts w:ascii="Nudista" w:hAnsi="Nudista"/>
            <w:sz w:val="22"/>
            <w:szCs w:val="22"/>
          </w:rPr>
          <w:t xml:space="preserve"> pre Časť I. predmetu zákazky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_Toc107824676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504245">
          <w:rPr>
            <w:rStyle w:val="Hypertextovprepojenie"/>
            <w:rFonts w:ascii="Nudista" w:hAnsi="Nudista"/>
            <w:webHidden/>
            <w:sz w:val="22"/>
            <w:szCs w:val="22"/>
          </w:rPr>
          <w:t>74</w:t>
        </w:r>
        <w:r w:rsidR="00DD5AEB" w:rsidRPr="000E0993">
          <w:rPr>
            <w:rStyle w:val="Hypertextovprepojenie"/>
            <w:rFonts w:ascii="Nudista" w:hAnsi="Nudista"/>
            <w:webHidden/>
            <w:sz w:val="22"/>
            <w:szCs w:val="22"/>
          </w:rPr>
          <w:fldChar w:fldCharType="end"/>
        </w:r>
      </w:hyperlink>
    </w:p>
    <w:p w14:paraId="74562233" w14:textId="7F64CFD8"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E.1.2: Kúpna zmluva pre Časť 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75</w:t>
        </w:r>
      </w:hyperlink>
    </w:p>
    <w:p w14:paraId="276AE987" w14:textId="19216790"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E.1.3: Kúpna zmluva pre Časť 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76</w:t>
        </w:r>
      </w:hyperlink>
    </w:p>
    <w:p w14:paraId="4B8DA234" w14:textId="3BB29FAD"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E.1.4: Kúpna zmluva pre Časť IV.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77</w:t>
        </w:r>
      </w:hyperlink>
    </w:p>
    <w:p w14:paraId="13948DA5" w14:textId="4A76F3F5"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E.1.5: Kúpna zmluva pre Časť 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78</w:t>
        </w:r>
      </w:hyperlink>
    </w:p>
    <w:p w14:paraId="450AA3DF" w14:textId="41F463E0"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E.1.6: Kúpna zmluva pre Časť VI.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79</w:t>
        </w:r>
      </w:hyperlink>
    </w:p>
    <w:p w14:paraId="443D6CF1" w14:textId="1AF811ED"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E.1.7: Kúpna zmluva pre Časť VII.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80</w:t>
        </w:r>
      </w:hyperlink>
    </w:p>
    <w:p w14:paraId="0389259B" w14:textId="2992B084"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E.1.8: Kúpna zmluva pre Časť VIII.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81</w:t>
        </w:r>
      </w:hyperlink>
    </w:p>
    <w:p w14:paraId="3F746CCC" w14:textId="0A05B897"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E.1.9: Kúpna zmluva pre Časť IX. predmetu zákazky</w:t>
        </w:r>
        <w:r w:rsidR="00BC22E3" w:rsidRPr="000E0993">
          <w:rPr>
            <w:rStyle w:val="Hypertextovprepojenie"/>
            <w:rFonts w:ascii="Nudista" w:hAnsi="Nudista"/>
            <w:webHidden/>
            <w:sz w:val="22"/>
            <w:szCs w:val="22"/>
          </w:rPr>
          <w:tab/>
        </w:r>
        <w:r w:rsidR="00BA6A99" w:rsidRPr="000E0993">
          <w:rPr>
            <w:rStyle w:val="Hypertextovprepojenie"/>
            <w:rFonts w:ascii="Nudista" w:hAnsi="Nudista"/>
            <w:webHidden/>
            <w:sz w:val="22"/>
            <w:szCs w:val="22"/>
          </w:rPr>
          <w:t>8</w:t>
        </w:r>
        <w:r w:rsidR="0005440F" w:rsidRPr="000E0993">
          <w:rPr>
            <w:rStyle w:val="Hypertextovprepojenie"/>
            <w:rFonts w:ascii="Nudista" w:hAnsi="Nudista"/>
            <w:webHidden/>
            <w:sz w:val="22"/>
            <w:szCs w:val="22"/>
          </w:rPr>
          <w:t>2</w:t>
        </w:r>
      </w:hyperlink>
    </w:p>
    <w:p w14:paraId="7B29FAC6" w14:textId="705605BB" w:rsidR="000E0993" w:rsidRPr="000E0993" w:rsidRDefault="000E0993" w:rsidP="00C53BB2">
      <w:pPr>
        <w:pStyle w:val="Obsah1"/>
        <w:rPr>
          <w:sz w:val="22"/>
          <w:szCs w:val="22"/>
        </w:rPr>
      </w:pPr>
      <w:r w:rsidRPr="000E0993">
        <w:t>SUMARIZÁCIA PRÍLOH SÚŤAŽNÝCH PODKLADOV</w:t>
      </w:r>
      <w:r w:rsidRPr="000E0993">
        <w:rPr>
          <w:sz w:val="22"/>
          <w:szCs w:val="22"/>
        </w:rPr>
        <w:tab/>
        <w:t>83</w:t>
      </w:r>
    </w:p>
    <w:p w14:paraId="3FA0461D" w14:textId="02AEA6AC" w:rsidR="00BC22E3" w:rsidRPr="000E0993" w:rsidRDefault="00BC22E3" w:rsidP="00BC22E3">
      <w:pPr>
        <w:rPr>
          <w:rFonts w:ascii="Nudista" w:hAnsi="Nudista"/>
          <w:noProof/>
          <w:sz w:val="24"/>
          <w:szCs w:val="24"/>
          <w:lang w:eastAsia="sk-SK"/>
        </w:rPr>
      </w:pPr>
    </w:p>
    <w:p w14:paraId="013CC9B0" w14:textId="77777777" w:rsidR="00BC22E3" w:rsidRPr="000E0993" w:rsidRDefault="00BC22E3" w:rsidP="00BC22E3">
      <w:pPr>
        <w:rPr>
          <w:rFonts w:ascii="Nudista" w:hAnsi="Nudista"/>
          <w:noProof/>
          <w:sz w:val="24"/>
          <w:szCs w:val="24"/>
          <w:lang w:eastAsia="sk-SK"/>
        </w:rPr>
      </w:pPr>
    </w:p>
    <w:p w14:paraId="17701129" w14:textId="77777777" w:rsidR="00E3196D" w:rsidRPr="000E0993" w:rsidRDefault="00E3196D" w:rsidP="00E3196D">
      <w:pPr>
        <w:rPr>
          <w:rFonts w:ascii="Nudista" w:hAnsi="Nudista"/>
          <w:noProof/>
          <w:lang w:eastAsia="sk-SK"/>
        </w:rPr>
      </w:pPr>
    </w:p>
    <w:p w14:paraId="59200F42" w14:textId="7A2337C5" w:rsidR="0094391B" w:rsidRPr="00E62D7E" w:rsidRDefault="0094391B" w:rsidP="00C53BB2">
      <w:pPr>
        <w:pStyle w:val="Obsah1"/>
        <w:rPr>
          <w:rFonts w:cs="Calibri"/>
        </w:rPr>
        <w:sectPr w:rsidR="0094391B" w:rsidRPr="00E62D7E" w:rsidSect="00E62ECD">
          <w:headerReference w:type="default" r:id="rId8"/>
          <w:footerReference w:type="even" r:id="rId9"/>
          <w:footerReference w:type="default" r:id="rId10"/>
          <w:headerReference w:type="first" r:id="rId11"/>
          <w:footerReference w:type="first" r:id="rId12"/>
          <w:pgSz w:w="11900" w:h="16840"/>
          <w:pgMar w:top="567" w:right="1417" w:bottom="1417" w:left="1560" w:header="284" w:footer="292" w:gutter="0"/>
          <w:cols w:space="708"/>
          <w:titlePg/>
          <w:docGrid w:linePitch="299"/>
        </w:sectPr>
      </w:pPr>
      <w:r w:rsidRPr="000E0993">
        <w:rPr>
          <w:rStyle w:val="Hypertextovprepojenie"/>
          <w:rFonts w:ascii="Nudista" w:hAnsi="Nudista"/>
          <w:sz w:val="22"/>
          <w:szCs w:val="22"/>
        </w:rPr>
        <w:fldChar w:fldCharType="end"/>
      </w:r>
    </w:p>
    <w:p w14:paraId="64EE5FB2" w14:textId="77777777" w:rsidR="009C300F" w:rsidRPr="009C0384" w:rsidRDefault="009C300F" w:rsidP="009C0384">
      <w:pPr>
        <w:pStyle w:val="SAPHlavn"/>
        <w:widowControl/>
        <w:spacing w:after="0" w:line="240" w:lineRule="auto"/>
        <w:ind w:left="0" w:firstLine="0"/>
        <w:rPr>
          <w:rFonts w:ascii="Nudista" w:hAnsi="Nudista"/>
          <w:sz w:val="20"/>
          <w:szCs w:val="20"/>
        </w:rPr>
        <w:sectPr w:rsidR="009C300F" w:rsidRPr="009C0384" w:rsidSect="00E23075">
          <w:footerReference w:type="default" r:id="rId13"/>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845FDD" w:rsidRDefault="0094391B" w:rsidP="00845FDD">
      <w:pPr>
        <w:pStyle w:val="SAPHlavn"/>
        <w:widowControl/>
        <w:spacing w:after="0" w:line="240" w:lineRule="auto"/>
        <w:ind w:left="0" w:firstLine="0"/>
        <w:rPr>
          <w:rFonts w:ascii="Nudista" w:hAnsi="Nudista"/>
        </w:rPr>
      </w:pPr>
      <w:bookmarkStart w:id="4" w:name="_Toc107824625"/>
      <w:r w:rsidRPr="00845FDD">
        <w:rPr>
          <w:rFonts w:ascii="Nudista" w:hAnsi="Nudista"/>
        </w:rPr>
        <w:t>ČASŤ A. Pokyny pre uchádzačov</w:t>
      </w:r>
      <w:bookmarkEnd w:id="3"/>
      <w:bookmarkEnd w:id="4"/>
    </w:p>
    <w:p w14:paraId="2AC6BC10" w14:textId="77777777" w:rsidR="0094391B" w:rsidRPr="00845FDD"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845FDD" w:rsidRDefault="0094391B" w:rsidP="00845FDD">
      <w:pPr>
        <w:pStyle w:val="SAP0"/>
        <w:widowControl/>
        <w:spacing w:before="0" w:after="0" w:line="240" w:lineRule="auto"/>
        <w:rPr>
          <w:rFonts w:ascii="Nudista" w:hAnsi="Nudista"/>
        </w:rPr>
      </w:pPr>
      <w:bookmarkStart w:id="6" w:name="_Toc107824626"/>
      <w:r w:rsidRPr="00845FDD">
        <w:rPr>
          <w:rFonts w:ascii="Nudista" w:hAnsi="Nudista"/>
        </w:rPr>
        <w:t>ODDIEL I. Všeobecné informácie</w:t>
      </w:r>
      <w:bookmarkEnd w:id="5"/>
      <w:bookmarkEnd w:id="6"/>
    </w:p>
    <w:p w14:paraId="42A37C96"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845FDD" w:rsidRDefault="0094391B" w:rsidP="00254316">
      <w:pPr>
        <w:pStyle w:val="SAP1"/>
        <w:widowControl/>
        <w:spacing w:before="0" w:after="120" w:line="240" w:lineRule="auto"/>
        <w:rPr>
          <w:rFonts w:ascii="Nudista" w:hAnsi="Nudista"/>
          <w:lang w:val="sk-SK"/>
        </w:rPr>
      </w:pPr>
      <w:bookmarkStart w:id="8" w:name="_Toc107824627"/>
      <w:r w:rsidRPr="00845FDD">
        <w:rPr>
          <w:rFonts w:ascii="Nudista" w:hAnsi="Nudista"/>
          <w:lang w:val="sk-SK"/>
        </w:rPr>
        <w:t>Identifikácia verejného obstarávate</w:t>
      </w:r>
      <w:bookmarkEnd w:id="7"/>
      <w:r w:rsidR="0090563D" w:rsidRPr="00845FDD">
        <w:rPr>
          <w:rFonts w:ascii="Nudista" w:hAnsi="Nudista"/>
          <w:lang w:val="sk-SK"/>
        </w:rPr>
        <w:t>ľa</w:t>
      </w:r>
      <w:bookmarkEnd w:id="8"/>
    </w:p>
    <w:p w14:paraId="533F3782" w14:textId="77777777" w:rsidR="0090563D" w:rsidRPr="00845FDD"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845FDD">
        <w:rPr>
          <w:rFonts w:ascii="Nudista" w:hAnsi="Nudista"/>
        </w:rPr>
        <w:t>Názov:</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Start w:id="11" w:name="_Hlk44591090"/>
      <w:r w:rsidRPr="00845FDD">
        <w:rPr>
          <w:rFonts w:ascii="Nudista" w:hAnsi="Nudista"/>
        </w:rPr>
        <w:t>Slovenská agentúra životného prostredia</w:t>
      </w:r>
    </w:p>
    <w:p w14:paraId="3B41455A"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Sídlo: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Tajovského 28, 975 90 Banská Bystrica</w:t>
      </w:r>
    </w:p>
    <w:bookmarkEnd w:id="11"/>
    <w:p w14:paraId="520E6057"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Štatutárny orgán/štatutár:</w:t>
      </w:r>
      <w:r w:rsidRPr="00845FDD">
        <w:rPr>
          <w:rFonts w:ascii="Nudista" w:hAnsi="Nudista"/>
        </w:rPr>
        <w:tab/>
      </w:r>
      <w:r w:rsidRPr="00845FDD">
        <w:rPr>
          <w:rFonts w:ascii="Nudista" w:hAnsi="Nudista"/>
        </w:rPr>
        <w:tab/>
      </w:r>
      <w:r w:rsidRPr="00845FDD">
        <w:rPr>
          <w:rFonts w:ascii="Nudista" w:hAnsi="Nudista"/>
        </w:rPr>
        <w:tab/>
      </w:r>
      <w:bookmarkStart w:id="12" w:name="_Hlk44591268"/>
      <w:r w:rsidRPr="00845FDD">
        <w:rPr>
          <w:rFonts w:ascii="Nudista" w:hAnsi="Nudista"/>
        </w:rPr>
        <w:t xml:space="preserve">Mgr. Michal Maco, generálny riaditeľ </w:t>
      </w:r>
    </w:p>
    <w:p w14:paraId="0C92D0DC" w14:textId="77777777" w:rsidR="0090563D" w:rsidRPr="00845FDD"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845FDD">
        <w:rPr>
          <w:rFonts w:ascii="Nudista" w:hAnsi="Nudista"/>
        </w:rPr>
        <w:t>IČO: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End w:id="13"/>
      <w:r w:rsidRPr="00845FDD">
        <w:rPr>
          <w:rFonts w:ascii="Nudista" w:hAnsi="Nudista"/>
        </w:rPr>
        <w:t>00 626 031</w:t>
      </w:r>
    </w:p>
    <w:p w14:paraId="776346EF"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DIČ:</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2021125821</w:t>
      </w:r>
    </w:p>
    <w:p w14:paraId="36A535D0"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IČ DPH:</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SK2021125821</w:t>
      </w:r>
    </w:p>
    <w:bookmarkEnd w:id="9"/>
    <w:p w14:paraId="78646D92" w14:textId="77777777" w:rsidR="00CE4117" w:rsidRPr="00845FDD"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(ďalej len „</w:t>
      </w:r>
      <w:r w:rsidRPr="00845FDD">
        <w:rPr>
          <w:rStyle w:val="spelle"/>
          <w:rFonts w:ascii="Nudista" w:hAnsi="Nudista" w:cs="Arial"/>
          <w:b/>
          <w:bCs/>
        </w:rPr>
        <w:t>verejný obstarávateľ</w:t>
      </w:r>
      <w:r w:rsidRPr="00845FDD">
        <w:rPr>
          <w:rFonts w:ascii="Nudista" w:hAnsi="Nudista" w:cs="Arial"/>
        </w:rPr>
        <w:t>“)</w:t>
      </w:r>
    </w:p>
    <w:p w14:paraId="2315A74A" w14:textId="77777777" w:rsidR="00CE4117" w:rsidRPr="00845FDD"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845FDD" w:rsidRDefault="001478CC" w:rsidP="00845FDD">
      <w:pPr>
        <w:pStyle w:val="Nadpis3"/>
        <w:keepNext w:val="0"/>
        <w:keepLines w:val="0"/>
        <w:numPr>
          <w:ilvl w:val="0"/>
          <w:numId w:val="0"/>
        </w:numPr>
        <w:spacing w:after="0" w:line="240" w:lineRule="auto"/>
        <w:jc w:val="both"/>
        <w:rPr>
          <w:rFonts w:ascii="Nudista" w:hAnsi="Nudista" w:cs="Arial"/>
        </w:rPr>
      </w:pPr>
      <w:r w:rsidRPr="00845FDD">
        <w:rPr>
          <w:rFonts w:ascii="Nudista" w:hAnsi="Nudista" w:cs="Arial"/>
        </w:rPr>
        <w:t xml:space="preserve">Niektoré úkony súvisiace s realizáciou tohto verejného obstarávania realizuje </w:t>
      </w:r>
      <w:r w:rsidR="004A277E" w:rsidRPr="00845FDD">
        <w:rPr>
          <w:rFonts w:ascii="Nudista" w:hAnsi="Nudista" w:cs="Arial"/>
        </w:rPr>
        <w:t xml:space="preserve">verejný </w:t>
      </w:r>
      <w:r w:rsidRPr="00845FDD">
        <w:rPr>
          <w:rFonts w:ascii="Nudista" w:hAnsi="Nudista" w:cs="Arial"/>
        </w:rPr>
        <w:t>obstarávateľ prostredníctvom</w:t>
      </w:r>
      <w:r w:rsidR="006D489D" w:rsidRPr="00845FDD">
        <w:rPr>
          <w:rFonts w:ascii="Nudista" w:hAnsi="Nudista" w:cs="Arial"/>
        </w:rPr>
        <w:t xml:space="preserve"> spoločnosti</w:t>
      </w:r>
      <w:r w:rsidR="0094391B" w:rsidRPr="00845FDD">
        <w:rPr>
          <w:rFonts w:ascii="Nudista" w:hAnsi="Nudista" w:cs="Arial"/>
        </w:rPr>
        <w:t>:</w:t>
      </w:r>
    </w:p>
    <w:p w14:paraId="77C2495F" w14:textId="77777777" w:rsidR="0094391B" w:rsidRPr="00845FDD"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Obchodné meno: </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Tatra Tender </w:t>
      </w:r>
      <w:proofErr w:type="spellStart"/>
      <w:r w:rsidRPr="00845FDD">
        <w:rPr>
          <w:rFonts w:ascii="Nudista" w:hAnsi="Nudista" w:cs="Arial"/>
        </w:rPr>
        <w:t>s.r.o</w:t>
      </w:r>
      <w:proofErr w:type="spellEnd"/>
      <w:r w:rsidRPr="00845FDD">
        <w:rPr>
          <w:rFonts w:ascii="Nudista" w:hAnsi="Nudista" w:cs="Arial"/>
        </w:rPr>
        <w:t>.</w:t>
      </w:r>
    </w:p>
    <w:p w14:paraId="6BC76DD9"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Sídlo: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Krčméryho 16, 811 04 Bratislava, SR</w:t>
      </w:r>
    </w:p>
    <w:p w14:paraId="5CCE103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Štatutárny zástupca:</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Mgr. Vladimír Oros, konateľ </w:t>
      </w:r>
    </w:p>
    <w:p w14:paraId="685228C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IČO: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44</w:t>
      </w:r>
      <w:r w:rsidRPr="00845FDD">
        <w:rPr>
          <w:rFonts w:ascii="Nudista" w:hAnsi="Nudista" w:cs="Calibri"/>
        </w:rPr>
        <w:t> </w:t>
      </w:r>
      <w:r w:rsidRPr="00845FDD">
        <w:rPr>
          <w:rFonts w:ascii="Nudista" w:hAnsi="Nudista" w:cs="Arial"/>
        </w:rPr>
        <w:t>119</w:t>
      </w:r>
      <w:r w:rsidRPr="00845FDD">
        <w:rPr>
          <w:rFonts w:ascii="Nudista" w:hAnsi="Nudista" w:cs="Calibri"/>
        </w:rPr>
        <w:t> </w:t>
      </w:r>
      <w:r w:rsidRPr="00845FDD">
        <w:rPr>
          <w:rFonts w:ascii="Nudista" w:hAnsi="Nudista" w:cs="Arial"/>
        </w:rPr>
        <w:t>313</w:t>
      </w:r>
    </w:p>
    <w:p w14:paraId="32F48AEE" w14:textId="77777777"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zapísaný:</w:t>
      </w:r>
      <w:r w:rsidRPr="00845FDD">
        <w:rPr>
          <w:rFonts w:ascii="Nudista" w:hAnsi="Nudista" w:cs="Arial"/>
        </w:rPr>
        <w:tab/>
      </w:r>
      <w:r w:rsidRPr="00845FDD">
        <w:rPr>
          <w:rFonts w:ascii="Nudista" w:hAnsi="Nudista" w:cs="Arial"/>
        </w:rPr>
        <w:tab/>
        <w:t>v</w:t>
      </w:r>
      <w:r w:rsidRPr="00845FDD">
        <w:rPr>
          <w:rFonts w:ascii="Nudista" w:hAnsi="Nudista" w:cs="Calibri"/>
        </w:rPr>
        <w:t> </w:t>
      </w:r>
      <w:r w:rsidRPr="00845FDD">
        <w:rPr>
          <w:rFonts w:ascii="Nudista" w:hAnsi="Nudista" w:cs="Arial"/>
        </w:rPr>
        <w:t>Obchodnom registri Okresn</w:t>
      </w:r>
      <w:r w:rsidRPr="00845FDD">
        <w:rPr>
          <w:rFonts w:ascii="Nudista" w:hAnsi="Nudista" w:cs="Proba Pro"/>
        </w:rPr>
        <w:t>é</w:t>
      </w:r>
      <w:r w:rsidRPr="00845FDD">
        <w:rPr>
          <w:rFonts w:ascii="Nudista" w:hAnsi="Nudista" w:cs="Arial"/>
        </w:rPr>
        <w:t>ho s</w:t>
      </w:r>
      <w:r w:rsidRPr="00845FDD">
        <w:rPr>
          <w:rFonts w:ascii="Nudista" w:hAnsi="Nudista" w:cs="Proba Pro"/>
        </w:rPr>
        <w:t>ú</w:t>
      </w:r>
      <w:r w:rsidRPr="00845FDD">
        <w:rPr>
          <w:rFonts w:ascii="Nudista" w:hAnsi="Nudista" w:cs="Arial"/>
        </w:rPr>
        <w:t xml:space="preserve">du Bratislava I, oddiel: </w:t>
      </w:r>
      <w:proofErr w:type="spellStart"/>
      <w:r w:rsidRPr="00845FDD">
        <w:rPr>
          <w:rFonts w:ascii="Nudista" w:hAnsi="Nudista" w:cs="Arial"/>
        </w:rPr>
        <w:t>Sro</w:t>
      </w:r>
      <w:proofErr w:type="spellEnd"/>
      <w:r w:rsidRPr="00845FDD">
        <w:rPr>
          <w:rFonts w:ascii="Nudista" w:hAnsi="Nudista" w:cs="Arial"/>
        </w:rPr>
        <w:t>, vlo</w:t>
      </w:r>
      <w:r w:rsidRPr="00845FDD">
        <w:rPr>
          <w:rFonts w:ascii="Nudista" w:hAnsi="Nudista" w:cs="Proba Pro"/>
        </w:rPr>
        <w:t>ž</w:t>
      </w:r>
      <w:r w:rsidRPr="00845FDD">
        <w:rPr>
          <w:rFonts w:ascii="Nudista" w:hAnsi="Nudista" w:cs="Arial"/>
        </w:rPr>
        <w:t xml:space="preserve">ka </w:t>
      </w:r>
      <w:r w:rsidRPr="00845FDD">
        <w:rPr>
          <w:rFonts w:ascii="Nudista" w:hAnsi="Nudista" w:cs="Proba Pro CE"/>
        </w:rPr>
        <w:t>čí</w:t>
      </w:r>
      <w:r w:rsidRPr="00845FDD">
        <w:rPr>
          <w:rFonts w:ascii="Nudista" w:hAnsi="Nudista" w:cs="Arial"/>
        </w:rPr>
        <w:t>slo: 51980/B</w:t>
      </w:r>
    </w:p>
    <w:p w14:paraId="6A829E5B"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Osoba zodpovedná </w:t>
      </w:r>
    </w:p>
    <w:p w14:paraId="567B1FEB" w14:textId="693294F8"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 xml:space="preserve">za vypracovanie súťažných podkladov:          </w:t>
      </w:r>
      <w:r w:rsidRPr="00845FDD">
        <w:rPr>
          <w:rFonts w:ascii="Nudista" w:hAnsi="Nudista" w:cs="Arial"/>
        </w:rPr>
        <w:tab/>
      </w:r>
      <w:r w:rsidR="00BA0408">
        <w:rPr>
          <w:rFonts w:ascii="Nudista" w:hAnsi="Nudista" w:cs="Arial"/>
        </w:rPr>
        <w:t>JUDr. Jakub Hošo</w:t>
      </w:r>
      <w:r w:rsidRPr="00845FDD">
        <w:rPr>
          <w:rFonts w:ascii="Nudista" w:hAnsi="Nudista" w:cs="Arial"/>
        </w:rPr>
        <w:t xml:space="preserve"> (ďalej len „</w:t>
      </w:r>
      <w:r w:rsidRPr="00845FDD">
        <w:rPr>
          <w:rFonts w:ascii="Nudista" w:hAnsi="Nudista" w:cs="Arial"/>
          <w:b/>
        </w:rPr>
        <w:t>Zodpovedná osoba</w:t>
      </w:r>
      <w:r w:rsidRPr="00845FDD">
        <w:rPr>
          <w:rFonts w:ascii="Nudista" w:hAnsi="Nudista" w:cs="Arial"/>
        </w:rPr>
        <w:t>“)</w:t>
      </w:r>
    </w:p>
    <w:p w14:paraId="4C846D9C" w14:textId="77777777" w:rsidR="0094391B" w:rsidRPr="00845FDD" w:rsidRDefault="0094391B" w:rsidP="00845FDD">
      <w:pPr>
        <w:spacing w:after="0" w:line="240" w:lineRule="auto"/>
        <w:rPr>
          <w:rFonts w:ascii="Nudista" w:hAnsi="Nudista" w:cs="Arial"/>
        </w:rPr>
      </w:pPr>
    </w:p>
    <w:p w14:paraId="0F6DE173" w14:textId="77777777" w:rsidR="0094391B" w:rsidRPr="00845FDD" w:rsidRDefault="0094391B" w:rsidP="00603C28">
      <w:pPr>
        <w:pStyle w:val="SAP1"/>
        <w:widowControl/>
        <w:spacing w:before="0" w:after="120" w:line="240" w:lineRule="auto"/>
        <w:rPr>
          <w:rFonts w:ascii="Nudista" w:hAnsi="Nudista"/>
          <w:lang w:val="sk-SK"/>
        </w:rPr>
      </w:pPr>
      <w:bookmarkStart w:id="14" w:name="_Toc524701764"/>
      <w:bookmarkStart w:id="15" w:name="_Toc107824628"/>
      <w:bookmarkStart w:id="16" w:name="_rvwp1q"/>
      <w:r w:rsidRPr="00845FDD">
        <w:rPr>
          <w:rFonts w:ascii="Nudista" w:hAnsi="Nudista"/>
          <w:lang w:val="sk-SK"/>
        </w:rPr>
        <w:t>Predmet zákazky</w:t>
      </w:r>
      <w:bookmarkEnd w:id="14"/>
      <w:bookmarkEnd w:id="15"/>
    </w:p>
    <w:p w14:paraId="1300D022" w14:textId="1CB5359E" w:rsidR="00412BE9" w:rsidRPr="00603C28" w:rsidRDefault="0094391B" w:rsidP="00603C28">
      <w:pPr>
        <w:pStyle w:val="Nadpis3"/>
        <w:keepNext w:val="0"/>
        <w:keepLines w:val="0"/>
        <w:numPr>
          <w:ilvl w:val="1"/>
          <w:numId w:val="143"/>
        </w:numPr>
        <w:spacing w:after="120" w:line="240" w:lineRule="auto"/>
        <w:ind w:left="567" w:hanging="567"/>
        <w:jc w:val="both"/>
        <w:rPr>
          <w:rFonts w:ascii="Nudista" w:hAnsi="Nudista" w:cs="Arial"/>
        </w:rPr>
      </w:pPr>
      <w:r w:rsidRPr="00603C28">
        <w:rPr>
          <w:rFonts w:ascii="Nudista" w:hAnsi="Nudista"/>
        </w:rPr>
        <w:t xml:space="preserve">Predmetom zákazky </w:t>
      </w:r>
      <w:r w:rsidR="00931A14" w:rsidRPr="00603C28">
        <w:rPr>
          <w:rFonts w:ascii="Nudista" w:hAnsi="Nudista"/>
        </w:rPr>
        <w:t>je</w:t>
      </w:r>
      <w:bookmarkStart w:id="17" w:name="_Hlk55485039"/>
      <w:r w:rsidR="00B63990" w:rsidRPr="00603C28">
        <w:rPr>
          <w:rFonts w:ascii="Nudista" w:hAnsi="Nudista"/>
        </w:rPr>
        <w:t xml:space="preserve"> </w:t>
      </w:r>
      <w:bookmarkEnd w:id="17"/>
      <w:r w:rsidR="00BA0408" w:rsidRPr="00603C28">
        <w:rPr>
          <w:rFonts w:ascii="Nudista" w:hAnsi="Nudista"/>
        </w:rPr>
        <w:t xml:space="preserve">dodanie </w:t>
      </w:r>
      <w:r w:rsidR="00D42B4B" w:rsidRPr="00603C28">
        <w:rPr>
          <w:rFonts w:ascii="Nudista" w:hAnsi="Nudista"/>
        </w:rPr>
        <w:t>tovaru</w:t>
      </w:r>
      <w:r w:rsidR="00DF5FED" w:rsidRPr="00603C28">
        <w:rPr>
          <w:rFonts w:ascii="Nudista" w:hAnsi="Nudista"/>
        </w:rPr>
        <w:t xml:space="preserve"> </w:t>
      </w:r>
      <w:r w:rsidR="00D42B4B" w:rsidRPr="00603C28">
        <w:rPr>
          <w:rFonts w:ascii="Nudista" w:hAnsi="Nudista"/>
        </w:rPr>
        <w:t>–</w:t>
      </w:r>
      <w:r w:rsidR="00603C28" w:rsidRPr="00603C28">
        <w:rPr>
          <w:rFonts w:ascii="Nudista" w:hAnsi="Nudista"/>
        </w:rPr>
        <w:t xml:space="preserve"> serverov, pamäťových jednotiek, diskových jednotiek</w:t>
      </w:r>
      <w:r w:rsidR="00603C28">
        <w:rPr>
          <w:rFonts w:ascii="Nudista" w:hAnsi="Nudista"/>
        </w:rPr>
        <w:t>, prístupových bodov</w:t>
      </w:r>
      <w:r w:rsidR="00603C28" w:rsidRPr="00603C28">
        <w:rPr>
          <w:rFonts w:ascii="Nudista" w:hAnsi="Nudista"/>
        </w:rPr>
        <w:t xml:space="preserve"> a súvisiacich komponentov na správu hardvérovej infraštruktúry aj jej ochranu</w:t>
      </w:r>
      <w:r w:rsidR="00603C28">
        <w:rPr>
          <w:rFonts w:ascii="Nudista" w:hAnsi="Nudista"/>
        </w:rPr>
        <w:t xml:space="preserve"> </w:t>
      </w:r>
      <w:r w:rsidR="001008DA" w:rsidRPr="00603C28">
        <w:rPr>
          <w:rFonts w:ascii="Nudista" w:hAnsi="Nudista" w:cs="Arial"/>
          <w:szCs w:val="20"/>
        </w:rPr>
        <w:t>(ďal</w:t>
      </w:r>
      <w:r w:rsidR="00D75B96" w:rsidRPr="00603C28">
        <w:rPr>
          <w:rFonts w:ascii="Nudista" w:hAnsi="Nudista" w:cs="Arial"/>
          <w:szCs w:val="20"/>
        </w:rPr>
        <w:t>ej</w:t>
      </w:r>
      <w:r w:rsidR="00931A14" w:rsidRPr="00603C28">
        <w:rPr>
          <w:rFonts w:ascii="Nudista" w:hAnsi="Nudista" w:cs="Arial"/>
          <w:szCs w:val="20"/>
        </w:rPr>
        <w:t xml:space="preserve"> len „</w:t>
      </w:r>
      <w:r w:rsidR="00931A14" w:rsidRPr="00603C28">
        <w:rPr>
          <w:rFonts w:ascii="Nudista" w:hAnsi="Nudista" w:cs="Arial"/>
          <w:b/>
          <w:bCs/>
          <w:szCs w:val="20"/>
        </w:rPr>
        <w:t>predmet</w:t>
      </w:r>
      <w:r w:rsidR="00931A14" w:rsidRPr="00603C28">
        <w:rPr>
          <w:rFonts w:ascii="Nudista" w:hAnsi="Nudista" w:cs="Arial"/>
          <w:szCs w:val="20"/>
        </w:rPr>
        <w:t xml:space="preserve"> </w:t>
      </w:r>
      <w:r w:rsidR="00931A14" w:rsidRPr="00603C28">
        <w:rPr>
          <w:rFonts w:ascii="Nudista" w:hAnsi="Nudista" w:cs="Arial"/>
          <w:b/>
          <w:bCs/>
          <w:szCs w:val="20"/>
        </w:rPr>
        <w:t>zákazky</w:t>
      </w:r>
      <w:r w:rsidR="00931A14" w:rsidRPr="00603C28">
        <w:rPr>
          <w:rFonts w:ascii="Nudista" w:hAnsi="Nudista" w:cs="Arial"/>
          <w:szCs w:val="20"/>
        </w:rPr>
        <w:t>“).</w:t>
      </w:r>
      <w:r w:rsidR="00600C6C" w:rsidRPr="00603C28">
        <w:rPr>
          <w:rFonts w:ascii="Nudista" w:hAnsi="Nudista" w:cs="Arial"/>
        </w:rPr>
        <w:t xml:space="preserve"> </w:t>
      </w:r>
    </w:p>
    <w:p w14:paraId="698E726B" w14:textId="74281281" w:rsidR="00E757D6"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D42B4B">
        <w:rPr>
          <w:rFonts w:ascii="Nudista" w:hAnsi="Nudista"/>
        </w:rPr>
        <w:t>Hlavný kód CPV:</w:t>
      </w:r>
      <w:r w:rsidR="00783AF9" w:rsidRPr="00D42B4B">
        <w:rPr>
          <w:rFonts w:ascii="Nudista" w:hAnsi="Nudista"/>
        </w:rPr>
        <w:t xml:space="preserve"> </w:t>
      </w:r>
    </w:p>
    <w:p w14:paraId="405AC537" w14:textId="7F092752" w:rsidR="00603C28" w:rsidRPr="00603C28" w:rsidRDefault="00603C28" w:rsidP="00603C28">
      <w:pPr>
        <w:pStyle w:val="Odsekzoznamu"/>
        <w:spacing w:after="120" w:line="240" w:lineRule="auto"/>
        <w:ind w:left="360" w:firstLine="207"/>
        <w:jc w:val="both"/>
        <w:rPr>
          <w:rFonts w:ascii="Nudista" w:hAnsi="Nudista" w:cs="Arial"/>
        </w:rPr>
      </w:pPr>
      <w:r w:rsidRPr="00603C28">
        <w:rPr>
          <w:rFonts w:ascii="Nudista" w:hAnsi="Nudista" w:cs="Arial"/>
        </w:rPr>
        <w:t xml:space="preserve">30211200-3 </w:t>
      </w:r>
      <w:r>
        <w:rPr>
          <w:rFonts w:ascii="Nudista" w:hAnsi="Nudista" w:cs="Arial"/>
        </w:rPr>
        <w:tab/>
      </w:r>
      <w:r w:rsidRPr="00603C28">
        <w:rPr>
          <w:rFonts w:ascii="Nudista" w:hAnsi="Nudista" w:cs="Arial"/>
        </w:rPr>
        <w:t>Technické vybavenie sálových počítačov (hardvér)</w:t>
      </w:r>
    </w:p>
    <w:p w14:paraId="6F4449D5" w14:textId="3B3C83D1" w:rsidR="00C247CB" w:rsidRDefault="00C247CB" w:rsidP="00603C28">
      <w:pPr>
        <w:spacing w:before="120" w:after="0" w:line="240" w:lineRule="auto"/>
        <w:ind w:left="567"/>
        <w:contextualSpacing/>
        <w:jc w:val="both"/>
        <w:rPr>
          <w:rFonts w:ascii="Nudista" w:hAnsi="Nudista" w:cs="Arial"/>
          <w:sz w:val="20"/>
          <w:szCs w:val="20"/>
        </w:rPr>
      </w:pPr>
      <w:bookmarkStart w:id="18" w:name="_Hlk17287552"/>
      <w:bookmarkStart w:id="19" w:name="_bvk7pj"/>
      <w:bookmarkEnd w:id="16"/>
      <w:r w:rsidRPr="00D42B4B">
        <w:rPr>
          <w:rFonts w:ascii="Nudista" w:hAnsi="Nudista" w:cs="Arial"/>
          <w:sz w:val="20"/>
          <w:szCs w:val="20"/>
        </w:rPr>
        <w:t>Dodatočné kódy CPV:</w:t>
      </w:r>
    </w:p>
    <w:p w14:paraId="5927ED15" w14:textId="77777777" w:rsidR="00603C28" w:rsidRDefault="00603C28" w:rsidP="00603C28">
      <w:pPr>
        <w:pStyle w:val="Odsekzoznamu"/>
        <w:spacing w:after="120" w:line="240" w:lineRule="auto"/>
        <w:ind w:left="360" w:firstLine="207"/>
        <w:jc w:val="both"/>
        <w:rPr>
          <w:rFonts w:ascii="Nudista" w:hAnsi="Nudista" w:cs="Arial"/>
        </w:rPr>
      </w:pPr>
      <w:r w:rsidRPr="00D42B4B">
        <w:rPr>
          <w:rFonts w:ascii="Nudista" w:hAnsi="Nudista" w:cs="Arial"/>
        </w:rPr>
        <w:t xml:space="preserve">32420000-3 </w:t>
      </w:r>
      <w:r w:rsidRPr="00D42B4B">
        <w:rPr>
          <w:rFonts w:ascii="Nudista" w:hAnsi="Nudista" w:cs="Arial"/>
        </w:rPr>
        <w:tab/>
        <w:t>Sieťové zariadenia</w:t>
      </w:r>
    </w:p>
    <w:p w14:paraId="350FBCE8" w14:textId="4D232AA5" w:rsidR="005F6EC5" w:rsidRDefault="005F6EC5" w:rsidP="00603C28">
      <w:pPr>
        <w:pStyle w:val="Odsekzoznamu"/>
        <w:spacing w:after="120" w:line="240" w:lineRule="auto"/>
        <w:ind w:left="360" w:firstLine="207"/>
        <w:jc w:val="both"/>
        <w:rPr>
          <w:rFonts w:ascii="Nudista" w:hAnsi="Nudista" w:cs="Arial"/>
        </w:rPr>
      </w:pPr>
      <w:r w:rsidRPr="005F6EC5">
        <w:rPr>
          <w:rFonts w:ascii="Nudista" w:hAnsi="Nudista" w:cs="Arial"/>
        </w:rPr>
        <w:t xml:space="preserve">30200000-1 </w:t>
      </w:r>
      <w:r w:rsidRPr="005F6EC5">
        <w:rPr>
          <w:rFonts w:ascii="Nudista" w:hAnsi="Nudista" w:cs="Arial"/>
        </w:rPr>
        <w:tab/>
        <w:t>Počítačové zariadenia a spotrebný materiál</w:t>
      </w:r>
    </w:p>
    <w:p w14:paraId="2F5D866C" w14:textId="30AF8628" w:rsidR="00774F1F" w:rsidRDefault="00774F1F" w:rsidP="00A472BE">
      <w:pPr>
        <w:spacing w:after="120" w:line="240" w:lineRule="auto"/>
        <w:ind w:left="567"/>
        <w:contextualSpacing/>
        <w:jc w:val="both"/>
        <w:rPr>
          <w:rFonts w:ascii="Nudista" w:hAnsi="Nudista" w:cs="Arial"/>
          <w:sz w:val="20"/>
          <w:szCs w:val="20"/>
        </w:rPr>
      </w:pPr>
      <w:r w:rsidRPr="00774F1F">
        <w:rPr>
          <w:rFonts w:ascii="Nudista" w:hAnsi="Nudista" w:cs="Arial"/>
          <w:sz w:val="20"/>
          <w:szCs w:val="20"/>
        </w:rPr>
        <w:t xml:space="preserve">30233100-2 </w:t>
      </w:r>
      <w:r w:rsidRPr="00774F1F">
        <w:rPr>
          <w:rFonts w:ascii="Nudista" w:hAnsi="Nudista" w:cs="Arial"/>
          <w:sz w:val="20"/>
          <w:szCs w:val="20"/>
        </w:rPr>
        <w:tab/>
        <w:t>Počítačové pamäťové jednotky</w:t>
      </w:r>
    </w:p>
    <w:p w14:paraId="0F987E0B" w14:textId="7777777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38112100-4 </w:t>
      </w:r>
      <w:r w:rsidRPr="001A2008">
        <w:rPr>
          <w:rFonts w:ascii="Nudista" w:hAnsi="Nudista" w:cs="Arial"/>
          <w:sz w:val="20"/>
          <w:szCs w:val="20"/>
        </w:rPr>
        <w:tab/>
        <w:t xml:space="preserve">Globálne navigačné a polohovacie systémy (GPS alebo </w:t>
      </w:r>
    </w:p>
    <w:p w14:paraId="11E79159" w14:textId="5A33C850" w:rsidR="001A2008" w:rsidRDefault="001A2008" w:rsidP="001A2008">
      <w:pPr>
        <w:spacing w:after="120" w:line="240" w:lineRule="auto"/>
        <w:ind w:left="1983" w:firstLine="141"/>
        <w:contextualSpacing/>
        <w:jc w:val="both"/>
        <w:rPr>
          <w:rFonts w:ascii="Nudista" w:hAnsi="Nudista" w:cs="Arial"/>
          <w:sz w:val="20"/>
          <w:szCs w:val="20"/>
        </w:rPr>
      </w:pPr>
      <w:r w:rsidRPr="001A2008">
        <w:rPr>
          <w:rFonts w:ascii="Nudista" w:hAnsi="Nudista" w:cs="Arial"/>
          <w:sz w:val="20"/>
          <w:szCs w:val="20"/>
        </w:rPr>
        <w:t>ekvivalent)</w:t>
      </w:r>
    </w:p>
    <w:p w14:paraId="6ED4A7C0" w14:textId="77777777" w:rsidR="001A2008" w:rsidRDefault="001A2008" w:rsidP="001A2008">
      <w:pPr>
        <w:spacing w:after="120" w:line="240" w:lineRule="auto"/>
        <w:ind w:left="567"/>
        <w:contextualSpacing/>
        <w:jc w:val="both"/>
        <w:rPr>
          <w:rFonts w:ascii="Nudista" w:hAnsi="Nudista" w:cs="Arial"/>
          <w:sz w:val="20"/>
          <w:szCs w:val="20"/>
        </w:rPr>
      </w:pPr>
      <w:r w:rsidRPr="005F6EC5">
        <w:rPr>
          <w:rFonts w:ascii="Nudista" w:hAnsi="Nudista" w:cs="Arial"/>
          <w:sz w:val="20"/>
          <w:szCs w:val="20"/>
        </w:rPr>
        <w:t xml:space="preserve">38652120-7 </w:t>
      </w:r>
      <w:r>
        <w:rPr>
          <w:rFonts w:ascii="Nudista" w:hAnsi="Nudista" w:cs="Arial"/>
          <w:sz w:val="20"/>
          <w:szCs w:val="20"/>
        </w:rPr>
        <w:tab/>
      </w:r>
      <w:r w:rsidRPr="005F6EC5">
        <w:rPr>
          <w:rFonts w:ascii="Nudista" w:hAnsi="Nudista" w:cs="Arial"/>
          <w:sz w:val="20"/>
          <w:szCs w:val="20"/>
        </w:rPr>
        <w:t>Videoprojektory</w:t>
      </w:r>
    </w:p>
    <w:p w14:paraId="6BF70D22" w14:textId="16A05ED6" w:rsidR="005F6EC5" w:rsidRPr="001A2008" w:rsidRDefault="005F6EC5"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31154000-0 </w:t>
      </w:r>
      <w:r w:rsidRPr="001A2008">
        <w:rPr>
          <w:rFonts w:ascii="Nudista" w:hAnsi="Nudista" w:cs="Arial"/>
          <w:sz w:val="20"/>
          <w:szCs w:val="20"/>
        </w:rPr>
        <w:tab/>
        <w:t>Zdroje nepretržitého/stáleho napájania</w:t>
      </w:r>
    </w:p>
    <w:p w14:paraId="1930F1A7" w14:textId="494518DE"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30233100-2 </w:t>
      </w:r>
      <w:r w:rsidRPr="001A2008">
        <w:rPr>
          <w:rFonts w:ascii="Nudista" w:hAnsi="Nudista" w:cs="Arial"/>
          <w:sz w:val="20"/>
          <w:szCs w:val="20"/>
        </w:rPr>
        <w:tab/>
        <w:t>Počítačové pamäťové jednotky</w:t>
      </w:r>
    </w:p>
    <w:p w14:paraId="1A5BA7E7" w14:textId="4A427778"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48820000-2 </w:t>
      </w:r>
      <w:r w:rsidRPr="001A2008">
        <w:rPr>
          <w:rFonts w:ascii="Nudista" w:hAnsi="Nudista" w:cs="Arial"/>
          <w:sz w:val="20"/>
          <w:szCs w:val="20"/>
        </w:rPr>
        <w:tab/>
        <w:t>Servery</w:t>
      </w:r>
    </w:p>
    <w:p w14:paraId="72EE227D" w14:textId="7F9F3E8F" w:rsidR="000B1C22" w:rsidRDefault="000B1C22"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48821000-9 </w:t>
      </w:r>
      <w:r w:rsidRPr="001A2008">
        <w:rPr>
          <w:rFonts w:ascii="Nudista" w:hAnsi="Nudista" w:cs="Arial"/>
          <w:sz w:val="20"/>
          <w:szCs w:val="20"/>
        </w:rPr>
        <w:tab/>
        <w:t>Sieťové servery</w:t>
      </w:r>
    </w:p>
    <w:p w14:paraId="0559EE72" w14:textId="507D78A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51611100-9 </w:t>
      </w:r>
      <w:r w:rsidRPr="001A2008">
        <w:rPr>
          <w:rFonts w:ascii="Nudista" w:hAnsi="Nudista" w:cs="Arial"/>
          <w:sz w:val="20"/>
          <w:szCs w:val="20"/>
        </w:rPr>
        <w:tab/>
        <w:t>Inštalácia technického vybavenia (hardvér) počítačov</w:t>
      </w:r>
    </w:p>
    <w:p w14:paraId="5D9F522E" w14:textId="14EE2C1B" w:rsidR="0094391B" w:rsidRDefault="0094391B" w:rsidP="00254316">
      <w:pPr>
        <w:pStyle w:val="Nadpis3"/>
        <w:keepNext w:val="0"/>
        <w:keepLines w:val="0"/>
        <w:numPr>
          <w:ilvl w:val="1"/>
          <w:numId w:val="174"/>
        </w:numPr>
        <w:spacing w:before="120" w:after="240" w:line="240" w:lineRule="auto"/>
        <w:ind w:left="567" w:hanging="567"/>
        <w:jc w:val="both"/>
        <w:rPr>
          <w:rFonts w:ascii="Nudista" w:hAnsi="Nudista" w:cs="Arial"/>
          <w:szCs w:val="20"/>
        </w:rPr>
      </w:pPr>
      <w:r w:rsidRPr="00E70576">
        <w:rPr>
          <w:rFonts w:ascii="Nudista" w:hAnsi="Nudista" w:cs="Arial"/>
          <w:szCs w:val="20"/>
        </w:rPr>
        <w:t>Podrobné vymedzenie predmetu zákazky tvorí Časť B. Opis predmetu zákazky</w:t>
      </w:r>
      <w:r w:rsidR="001E67F0" w:rsidRPr="00E70576">
        <w:rPr>
          <w:rFonts w:ascii="Nudista" w:hAnsi="Nudista" w:cs="Arial"/>
          <w:szCs w:val="20"/>
        </w:rPr>
        <w:t xml:space="preserve"> týchto súťažných podkladov</w:t>
      </w:r>
      <w:r w:rsidRPr="00E70576">
        <w:rPr>
          <w:rFonts w:ascii="Nudista" w:hAnsi="Nudista" w:cs="Arial"/>
          <w:szCs w:val="20"/>
        </w:rPr>
        <w:t>.</w:t>
      </w:r>
    </w:p>
    <w:p w14:paraId="101ECD1F" w14:textId="08AFD26A" w:rsidR="00603C28" w:rsidRDefault="00603C28" w:rsidP="00603C28"/>
    <w:p w14:paraId="5C27F02B" w14:textId="77777777" w:rsidR="00603C28" w:rsidRPr="00603C28" w:rsidRDefault="00603C28" w:rsidP="00603C28"/>
    <w:p w14:paraId="5052A889" w14:textId="13F67CE1" w:rsidR="004213D9" w:rsidRPr="005B48B0" w:rsidRDefault="004213D9" w:rsidP="00254316">
      <w:pPr>
        <w:pStyle w:val="SAP1"/>
        <w:widowControl/>
        <w:spacing w:before="120" w:after="0" w:line="240" w:lineRule="auto"/>
        <w:rPr>
          <w:rFonts w:ascii="Nudista" w:hAnsi="Nudista"/>
          <w:lang w:val="sk-SK"/>
        </w:rPr>
      </w:pPr>
      <w:bookmarkStart w:id="20" w:name="_Toc77150682"/>
      <w:bookmarkStart w:id="21" w:name="_Toc107824629"/>
      <w:bookmarkEnd w:id="18"/>
      <w:r w:rsidRPr="005B48B0">
        <w:rPr>
          <w:rFonts w:ascii="Nudista" w:hAnsi="Nudista"/>
          <w:lang w:val="sk-SK"/>
        </w:rPr>
        <w:t xml:space="preserve">Komplexnosť dodávky </w:t>
      </w:r>
      <w:bookmarkEnd w:id="20"/>
      <w:bookmarkEnd w:id="21"/>
    </w:p>
    <w:p w14:paraId="69F3CE68" w14:textId="60B1FC64" w:rsidR="00D75B96" w:rsidRPr="005B48B0" w:rsidRDefault="00D75B96" w:rsidP="0039066A">
      <w:pPr>
        <w:pStyle w:val="Nadpis3"/>
        <w:keepNext w:val="0"/>
        <w:keepLines w:val="0"/>
        <w:numPr>
          <w:ilvl w:val="1"/>
          <w:numId w:val="161"/>
        </w:numPr>
        <w:spacing w:before="120" w:after="0"/>
        <w:ind w:left="567" w:hanging="567"/>
        <w:jc w:val="both"/>
        <w:rPr>
          <w:rFonts w:ascii="Nudista" w:hAnsi="Nudista"/>
          <w:szCs w:val="20"/>
        </w:rPr>
      </w:pPr>
      <w:bookmarkStart w:id="22" w:name="_Toc524701766"/>
      <w:bookmarkStart w:id="23" w:name="_r0uhxc"/>
      <w:bookmarkEnd w:id="19"/>
      <w:r w:rsidRPr="005B48B0">
        <w:rPr>
          <w:rFonts w:ascii="Nudista" w:hAnsi="Nudista"/>
          <w:szCs w:val="20"/>
        </w:rPr>
        <w:t>Verejný obstarávateľ rozdelil predmet zákazky na (</w:t>
      </w:r>
      <w:r w:rsidR="00B01C5B">
        <w:rPr>
          <w:rFonts w:ascii="Nudista" w:hAnsi="Nudista"/>
          <w:szCs w:val="20"/>
        </w:rPr>
        <w:t>9</w:t>
      </w:r>
      <w:r w:rsidRPr="005B48B0">
        <w:rPr>
          <w:rFonts w:ascii="Nudista" w:hAnsi="Nudista"/>
          <w:szCs w:val="20"/>
        </w:rPr>
        <w:t xml:space="preserve">) </w:t>
      </w:r>
      <w:r w:rsidR="00B01C5B">
        <w:rPr>
          <w:rFonts w:ascii="Nudista" w:hAnsi="Nudista"/>
          <w:szCs w:val="20"/>
        </w:rPr>
        <w:t>dev</w:t>
      </w:r>
      <w:r w:rsidRPr="005B48B0">
        <w:rPr>
          <w:rFonts w:ascii="Nudista" w:hAnsi="Nudista"/>
          <w:szCs w:val="20"/>
        </w:rPr>
        <w:t>äť samostatných Častí.</w:t>
      </w:r>
    </w:p>
    <w:p w14:paraId="75284BB9" w14:textId="77777777" w:rsidR="00D371DD" w:rsidRDefault="00D371DD" w:rsidP="00B01C5B">
      <w:pPr>
        <w:spacing w:before="120" w:after="120" w:line="240" w:lineRule="auto"/>
        <w:ind w:left="567"/>
        <w:contextualSpacing/>
        <w:jc w:val="both"/>
        <w:rPr>
          <w:rFonts w:ascii="Nudista" w:hAnsi="Nudista" w:cs="Arial"/>
          <w:sz w:val="20"/>
          <w:szCs w:val="20"/>
        </w:rPr>
      </w:pPr>
      <w:r w:rsidRPr="00D371DD">
        <w:rPr>
          <w:rFonts w:ascii="Nudista" w:hAnsi="Nudista" w:cs="Arial"/>
          <w:sz w:val="20"/>
          <w:szCs w:val="20"/>
        </w:rPr>
        <w:t>Časť I.: Tablet, GIS PC stanica, GIS zobrazovacia jednotka, Externý harddisk SSD 1TB</w:t>
      </w:r>
    </w:p>
    <w:p w14:paraId="16710BD8" w14:textId="77777777" w:rsidR="00D371DD"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 NAS na zálohovanie dát</w:t>
      </w:r>
    </w:p>
    <w:p w14:paraId="1414E729"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III.: GPS</w:t>
      </w:r>
    </w:p>
    <w:p w14:paraId="53799A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IV.: Dataprojektor prenosný (</w:t>
      </w:r>
      <w:proofErr w:type="spellStart"/>
      <w:r w:rsidRPr="00D371DD">
        <w:rPr>
          <w:rFonts w:ascii="Nudista" w:hAnsi="Nudista" w:cs="Arial"/>
          <w:sz w:val="20"/>
          <w:szCs w:val="20"/>
        </w:rPr>
        <w:t>full</w:t>
      </w:r>
      <w:proofErr w:type="spellEnd"/>
      <w:r w:rsidRPr="00D371DD">
        <w:rPr>
          <w:rFonts w:ascii="Nudista" w:hAnsi="Nudista" w:cs="Arial"/>
          <w:sz w:val="20"/>
          <w:szCs w:val="20"/>
        </w:rPr>
        <w:t xml:space="preserve"> HD), Dataprojektor kancelársky (4K)</w:t>
      </w:r>
    </w:p>
    <w:p w14:paraId="1EB04FF0" w14:textId="6D1E02E5"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 Záložné zdroje napájania pre pracovisko BB a</w:t>
      </w:r>
      <w:r w:rsidR="00854CE4">
        <w:rPr>
          <w:rFonts w:ascii="Nudista" w:hAnsi="Nudista" w:cs="Arial"/>
          <w:sz w:val="20"/>
          <w:szCs w:val="20"/>
        </w:rPr>
        <w:t> </w:t>
      </w:r>
      <w:r w:rsidRPr="00D371DD">
        <w:rPr>
          <w:rFonts w:ascii="Nudista" w:hAnsi="Nudista" w:cs="Arial"/>
          <w:sz w:val="20"/>
          <w:szCs w:val="20"/>
        </w:rPr>
        <w:t>ZA</w:t>
      </w:r>
    </w:p>
    <w:p w14:paraId="7022AC92"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 Zvýšenie kapacity diskového poľa</w:t>
      </w:r>
    </w:p>
    <w:p w14:paraId="4AA002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VII.: Zálohovanie, monitoring a podporné IT služby</w:t>
      </w:r>
    </w:p>
    <w:p w14:paraId="5D78FBE3" w14:textId="77777777" w:rsidR="00B01C5B"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 xml:space="preserve">Časť VIII.: Ochrana sieťových prístupov na pracoviskách SAŽP, Sieťová infraštruktúra na </w:t>
      </w:r>
    </w:p>
    <w:p w14:paraId="16E5DDF2" w14:textId="7B9C0320" w:rsidR="00A53432" w:rsidRDefault="00D371DD" w:rsidP="00A53432">
      <w:pPr>
        <w:spacing w:before="240" w:after="120" w:line="240" w:lineRule="auto"/>
        <w:ind w:left="1275" w:firstLine="141"/>
        <w:contextualSpacing/>
        <w:jc w:val="both"/>
        <w:rPr>
          <w:rFonts w:ascii="Nudista" w:hAnsi="Nudista" w:cs="Arial"/>
          <w:sz w:val="20"/>
          <w:szCs w:val="20"/>
        </w:rPr>
      </w:pPr>
      <w:r w:rsidRPr="00D371DD">
        <w:rPr>
          <w:rFonts w:ascii="Nudista" w:hAnsi="Nudista" w:cs="Arial"/>
          <w:sz w:val="20"/>
          <w:szCs w:val="20"/>
        </w:rPr>
        <w:t>pracoviskách SAŽP</w:t>
      </w:r>
    </w:p>
    <w:p w14:paraId="4A0662EC" w14:textId="1A402217" w:rsidR="00A53432" w:rsidRPr="00C342BD" w:rsidRDefault="00D371DD" w:rsidP="00C342BD">
      <w:pPr>
        <w:spacing w:after="0" w:line="240" w:lineRule="auto"/>
        <w:ind w:left="567"/>
        <w:contextualSpacing/>
        <w:jc w:val="both"/>
        <w:rPr>
          <w:rFonts w:ascii="Nudista" w:hAnsi="Nudista" w:cs="Arial"/>
          <w:sz w:val="20"/>
          <w:szCs w:val="20"/>
        </w:rPr>
      </w:pPr>
      <w:r w:rsidRPr="00D371DD">
        <w:rPr>
          <w:rFonts w:ascii="Nudista" w:hAnsi="Nudista" w:cs="Arial"/>
          <w:sz w:val="20"/>
          <w:szCs w:val="20"/>
        </w:rPr>
        <w:t>Časť IX.: WiFi na pracoviskách SAŽP</w:t>
      </w:r>
    </w:p>
    <w:p w14:paraId="76D267A7" w14:textId="151186D5" w:rsidR="00D75B96" w:rsidRPr="005B48B0" w:rsidRDefault="00D75B96" w:rsidP="00A53432">
      <w:pPr>
        <w:spacing w:after="120"/>
        <w:ind w:firstLine="567"/>
        <w:rPr>
          <w:rFonts w:ascii="Nudista" w:hAnsi="Nudista" w:cs="Arial"/>
          <w:sz w:val="20"/>
          <w:szCs w:val="20"/>
        </w:rPr>
      </w:pPr>
      <w:r w:rsidRPr="005B48B0">
        <w:rPr>
          <w:rFonts w:ascii="Nudista" w:hAnsi="Nudista" w:cs="Arial"/>
          <w:sz w:val="20"/>
          <w:szCs w:val="20"/>
        </w:rPr>
        <w:t>(ďalej aj „</w:t>
      </w:r>
      <w:r w:rsidRPr="005B48B0">
        <w:rPr>
          <w:rFonts w:ascii="Nudista" w:hAnsi="Nudista" w:cs="Arial"/>
          <w:b/>
          <w:sz w:val="20"/>
          <w:szCs w:val="20"/>
        </w:rPr>
        <w:t>Časti predmetu zákazky</w:t>
      </w:r>
      <w:r w:rsidRPr="005B48B0">
        <w:rPr>
          <w:rFonts w:ascii="Nudista" w:hAnsi="Nudista" w:cs="Arial"/>
          <w:sz w:val="20"/>
          <w:szCs w:val="20"/>
        </w:rPr>
        <w:t>“ alebo len „</w:t>
      </w:r>
      <w:r w:rsidRPr="005B48B0">
        <w:rPr>
          <w:rFonts w:ascii="Nudista" w:hAnsi="Nudista" w:cs="Arial"/>
          <w:b/>
          <w:sz w:val="20"/>
          <w:szCs w:val="20"/>
        </w:rPr>
        <w:t>Časti</w:t>
      </w:r>
      <w:r w:rsidRPr="005B48B0">
        <w:rPr>
          <w:rFonts w:ascii="Nudista" w:hAnsi="Nudista" w:cs="Arial"/>
          <w:sz w:val="20"/>
          <w:szCs w:val="20"/>
        </w:rPr>
        <w:t>“ ale aj jednotlivo ako „</w:t>
      </w:r>
      <w:r w:rsidRPr="005B48B0">
        <w:rPr>
          <w:rFonts w:ascii="Nudista" w:hAnsi="Nudista" w:cs="Arial"/>
          <w:b/>
          <w:sz w:val="20"/>
          <w:szCs w:val="20"/>
        </w:rPr>
        <w:t>Časť</w:t>
      </w:r>
      <w:r w:rsidRPr="005B48B0">
        <w:rPr>
          <w:rFonts w:ascii="Nudista" w:hAnsi="Nudista" w:cs="Arial"/>
          <w:sz w:val="20"/>
          <w:szCs w:val="20"/>
        </w:rPr>
        <w:t>“)</w:t>
      </w:r>
      <w:r w:rsidR="005B48B0">
        <w:rPr>
          <w:rFonts w:ascii="Nudista" w:hAnsi="Nudista" w:cs="Arial"/>
          <w:sz w:val="20"/>
          <w:szCs w:val="20"/>
        </w:rPr>
        <w:t>.</w:t>
      </w:r>
    </w:p>
    <w:p w14:paraId="55956B8B" w14:textId="77777777" w:rsidR="00EE4967" w:rsidRPr="00FB54E5" w:rsidRDefault="00EE4967" w:rsidP="00EE4967">
      <w:pPr>
        <w:pStyle w:val="Nadpis3"/>
        <w:keepNext w:val="0"/>
        <w:keepLines w:val="0"/>
        <w:numPr>
          <w:ilvl w:val="1"/>
          <w:numId w:val="161"/>
        </w:numPr>
        <w:ind w:left="567" w:hanging="567"/>
        <w:jc w:val="both"/>
        <w:rPr>
          <w:rFonts w:ascii="Nudista" w:hAnsi="Nudista" w:cs="Arial"/>
        </w:rPr>
      </w:pPr>
      <w:r w:rsidRPr="00062D7E">
        <w:rPr>
          <w:rFonts w:ascii="Nudista" w:hAnsi="Nudista" w:cs="Arial"/>
        </w:rPr>
        <w:t>Uchádzač predloží ponuku na jednu</w:t>
      </w:r>
      <w:r>
        <w:rPr>
          <w:rFonts w:ascii="Nudista" w:hAnsi="Nudista" w:cs="Arial"/>
        </w:rPr>
        <w:t xml:space="preserve">, </w:t>
      </w:r>
      <w:r w:rsidRPr="00062D7E">
        <w:rPr>
          <w:rFonts w:ascii="Nudista" w:hAnsi="Nudista" w:cs="Arial"/>
        </w:rPr>
        <w:t xml:space="preserve">viacero </w:t>
      </w:r>
      <w:r>
        <w:rPr>
          <w:rFonts w:ascii="Nudista" w:hAnsi="Nudista" w:cs="Arial"/>
        </w:rPr>
        <w:t xml:space="preserve">alebo všetky </w:t>
      </w:r>
      <w:r w:rsidRPr="00062D7E">
        <w:rPr>
          <w:rFonts w:ascii="Nudista" w:hAnsi="Nudista" w:cs="Arial"/>
        </w:rPr>
        <w:t>Čast</w:t>
      </w:r>
      <w:r>
        <w:rPr>
          <w:rFonts w:ascii="Nudista" w:hAnsi="Nudista" w:cs="Arial"/>
        </w:rPr>
        <w:t>i</w:t>
      </w:r>
      <w:r w:rsidRPr="00062D7E">
        <w:rPr>
          <w:rFonts w:ascii="Nudista" w:hAnsi="Nudista" w:cs="Arial"/>
        </w:rPr>
        <w:t xml:space="preserve"> predmetu zákazky.</w:t>
      </w:r>
    </w:p>
    <w:p w14:paraId="612395CC" w14:textId="7C176CF4" w:rsidR="0094391B" w:rsidRPr="00845FDD" w:rsidRDefault="0094391B" w:rsidP="00845FDD">
      <w:pPr>
        <w:pStyle w:val="SAP1"/>
        <w:widowControl/>
        <w:spacing w:before="0" w:after="0" w:line="240" w:lineRule="auto"/>
        <w:rPr>
          <w:rFonts w:ascii="Nudista" w:hAnsi="Nudista"/>
          <w:lang w:val="sk-SK"/>
        </w:rPr>
      </w:pPr>
      <w:bookmarkStart w:id="24" w:name="_Toc107824630"/>
      <w:r w:rsidRPr="00845FDD">
        <w:rPr>
          <w:rFonts w:ascii="Nudista" w:hAnsi="Nudista"/>
          <w:lang w:val="sk-SK"/>
        </w:rPr>
        <w:t>Zdroj finančných prostriedkov</w:t>
      </w:r>
      <w:bookmarkEnd w:id="22"/>
      <w:bookmarkEnd w:id="24"/>
    </w:p>
    <w:p w14:paraId="1BDA7046" w14:textId="396008CE" w:rsidR="008331C9" w:rsidRDefault="0039066A" w:rsidP="00254316">
      <w:pPr>
        <w:pStyle w:val="Nadpis3"/>
        <w:keepNext w:val="0"/>
        <w:keepLines w:val="0"/>
        <w:numPr>
          <w:ilvl w:val="1"/>
          <w:numId w:val="144"/>
        </w:numPr>
        <w:spacing w:before="120" w:after="240" w:line="240" w:lineRule="auto"/>
        <w:ind w:left="567" w:hanging="567"/>
        <w:jc w:val="both"/>
        <w:rPr>
          <w:rFonts w:ascii="Nudista" w:hAnsi="Nudista"/>
          <w:szCs w:val="20"/>
        </w:rPr>
      </w:pPr>
      <w:bookmarkStart w:id="25" w:name="_Toc524701767"/>
      <w:r w:rsidRPr="0039066A">
        <w:rPr>
          <w:rFonts w:ascii="Nudista" w:hAnsi="Nudista"/>
          <w:szCs w:val="20"/>
        </w:rPr>
        <w:t xml:space="preserve">Výsledkom </w:t>
      </w:r>
      <w:r w:rsidR="008331C9" w:rsidRPr="00D75B96">
        <w:rPr>
          <w:rFonts w:ascii="Nudista" w:hAnsi="Nudista"/>
          <w:szCs w:val="20"/>
        </w:rPr>
        <w:t>Predmet zákazky má byť z</w:t>
      </w:r>
      <w:r w:rsidR="00347F9E">
        <w:rPr>
          <w:rFonts w:ascii="Nudista" w:hAnsi="Nudista"/>
          <w:szCs w:val="20"/>
        </w:rPr>
        <w:t>o</w:t>
      </w:r>
      <w:r w:rsidR="008331C9" w:rsidRPr="0039066A">
        <w:rPr>
          <w:rFonts w:ascii="Nudista" w:hAnsi="Nudista"/>
          <w:szCs w:val="20"/>
        </w:rPr>
        <w:t> </w:t>
      </w:r>
      <w:r w:rsidR="00942401" w:rsidRPr="00D75B96">
        <w:rPr>
          <w:rFonts w:ascii="Nudista" w:hAnsi="Nudista"/>
          <w:szCs w:val="20"/>
        </w:rPr>
        <w:t>100</w:t>
      </w:r>
      <w:r w:rsidR="008331C9" w:rsidRPr="00D75B96">
        <w:rPr>
          <w:rFonts w:ascii="Nudista" w:hAnsi="Nudista"/>
          <w:szCs w:val="20"/>
        </w:rPr>
        <w:t xml:space="preserve"> % miery financovaný z nenávratného finančného príspevku poskytnutého verejnému obstarávateľovi </w:t>
      </w:r>
      <w:bookmarkStart w:id="26" w:name="_Hlk97634959"/>
      <w:bookmarkStart w:id="27" w:name="_Hlk44493977"/>
      <w:r w:rsidR="00942401" w:rsidRPr="00D75B96">
        <w:rPr>
          <w:rFonts w:ascii="Nudista" w:hAnsi="Nudista"/>
          <w:szCs w:val="20"/>
        </w:rPr>
        <w:t>Ministerstvo</w:t>
      </w:r>
      <w:r w:rsidR="00C247CB" w:rsidRPr="00D75B96">
        <w:rPr>
          <w:rFonts w:ascii="Nudista" w:hAnsi="Nudista"/>
          <w:szCs w:val="20"/>
        </w:rPr>
        <w:t>m</w:t>
      </w:r>
      <w:r w:rsidR="00942401" w:rsidRPr="00D75B96">
        <w:rPr>
          <w:rFonts w:ascii="Nudista" w:hAnsi="Nudista"/>
          <w:szCs w:val="20"/>
        </w:rPr>
        <w:t xml:space="preserve"> životného prostredia Slovenskej republiky</w:t>
      </w:r>
      <w:r w:rsidR="008331C9" w:rsidRPr="00D75B96">
        <w:rPr>
          <w:rFonts w:ascii="Nudista" w:hAnsi="Nudista"/>
          <w:szCs w:val="20"/>
        </w:rPr>
        <w:t xml:space="preserve"> </w:t>
      </w:r>
      <w:bookmarkEnd w:id="26"/>
      <w:r w:rsidR="00E92F49" w:rsidRPr="00D75B96">
        <w:rPr>
          <w:rFonts w:ascii="Nudista" w:hAnsi="Nudista"/>
          <w:szCs w:val="20"/>
        </w:rPr>
        <w:t>(ďalej len „</w:t>
      </w:r>
      <w:r w:rsidR="00E92F49" w:rsidRPr="0039066A">
        <w:rPr>
          <w:rFonts w:ascii="Nudista" w:hAnsi="Nudista"/>
          <w:b/>
          <w:bCs/>
          <w:szCs w:val="20"/>
        </w:rPr>
        <w:t>Poskytovateľ NFP</w:t>
      </w:r>
      <w:r w:rsidR="00E92F49" w:rsidRPr="00D75B96">
        <w:rPr>
          <w:rFonts w:ascii="Nudista" w:hAnsi="Nudista"/>
          <w:szCs w:val="20"/>
        </w:rPr>
        <w:t xml:space="preserve">“) </w:t>
      </w:r>
      <w:r w:rsidR="008331C9" w:rsidRPr="00D75B96">
        <w:rPr>
          <w:rFonts w:ascii="Nudista" w:hAnsi="Nudista"/>
          <w:szCs w:val="20"/>
        </w:rPr>
        <w:t>pre projekt "</w:t>
      </w:r>
      <w:r w:rsidR="00D75B96">
        <w:rPr>
          <w:rFonts w:ascii="Nudista" w:hAnsi="Nudista"/>
          <w:szCs w:val="20"/>
        </w:rPr>
        <w:t>S</w:t>
      </w:r>
      <w:r w:rsidR="00D75B96" w:rsidRPr="00D75B96">
        <w:rPr>
          <w:rFonts w:ascii="Nudista" w:hAnsi="Nudista"/>
          <w:szCs w:val="20"/>
        </w:rPr>
        <w:t>pracovanie dokumentov miestnych územných systémov ekologickej stability pre potreby vytvorenia základnej východiskovej bázy pre reguláciu návrhu budovania zelenej infraštruktúry 2</w:t>
      </w:r>
      <w:r w:rsidR="00D75B96">
        <w:rPr>
          <w:rFonts w:ascii="Nudista" w:hAnsi="Nudista"/>
          <w:szCs w:val="20"/>
        </w:rPr>
        <w:t xml:space="preserve">“ </w:t>
      </w:r>
      <w:r w:rsidR="008331C9" w:rsidRPr="00C247CB">
        <w:rPr>
          <w:rFonts w:ascii="Nudista" w:hAnsi="Nudista"/>
          <w:szCs w:val="20"/>
        </w:rPr>
        <w:t xml:space="preserve">v rámci operačného programu </w:t>
      </w:r>
      <w:r w:rsidR="00942401" w:rsidRPr="00C247CB">
        <w:rPr>
          <w:rFonts w:ascii="Nudista" w:hAnsi="Nudista"/>
          <w:szCs w:val="20"/>
        </w:rPr>
        <w:t>Kvalita životného prostredia</w:t>
      </w:r>
      <w:r w:rsidR="007E120A" w:rsidRPr="00C247CB">
        <w:rPr>
          <w:rFonts w:ascii="Nudista" w:hAnsi="Nudista"/>
          <w:szCs w:val="20"/>
        </w:rPr>
        <w:t xml:space="preserve">. </w:t>
      </w:r>
    </w:p>
    <w:p w14:paraId="11475AA7" w14:textId="4CAB217E" w:rsidR="0094391B" w:rsidRPr="00845FDD" w:rsidRDefault="007C3601" w:rsidP="00845FDD">
      <w:pPr>
        <w:pStyle w:val="SAP1"/>
        <w:widowControl/>
        <w:spacing w:before="0" w:after="0" w:line="240" w:lineRule="auto"/>
        <w:rPr>
          <w:rFonts w:ascii="Nudista" w:hAnsi="Nudista"/>
          <w:lang w:val="sk-SK"/>
        </w:rPr>
      </w:pPr>
      <w:bookmarkStart w:id="28" w:name="_Toc107824631"/>
      <w:bookmarkEnd w:id="27"/>
      <w:r w:rsidRPr="00845FDD">
        <w:rPr>
          <w:rFonts w:ascii="Nudista" w:hAnsi="Nudista"/>
          <w:lang w:val="sk-SK"/>
        </w:rPr>
        <w:t>Z</w:t>
      </w:r>
      <w:r w:rsidR="0094391B" w:rsidRPr="00845FDD">
        <w:rPr>
          <w:rFonts w:ascii="Nudista" w:hAnsi="Nudista"/>
          <w:lang w:val="sk-SK"/>
        </w:rPr>
        <w:t>mluva</w:t>
      </w:r>
      <w:bookmarkEnd w:id="25"/>
      <w:bookmarkEnd w:id="28"/>
    </w:p>
    <w:p w14:paraId="7EBFD80F" w14:textId="77777777" w:rsidR="00DF0B45" w:rsidRPr="00845FDD"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29" w:name="_Toc524701768"/>
      <w:bookmarkStart w:id="30" w:name="_s55"/>
      <w:bookmarkEnd w:id="23"/>
    </w:p>
    <w:p w14:paraId="654F8546" w14:textId="44F697E9" w:rsidR="0065497A" w:rsidRPr="005B48B0" w:rsidRDefault="0065497A" w:rsidP="0039066A">
      <w:pPr>
        <w:pStyle w:val="Nadpis3"/>
        <w:keepNext w:val="0"/>
        <w:keepLines w:val="0"/>
        <w:numPr>
          <w:ilvl w:val="1"/>
          <w:numId w:val="144"/>
        </w:numPr>
        <w:spacing w:before="120" w:after="120" w:line="240" w:lineRule="auto"/>
        <w:ind w:left="567" w:hanging="567"/>
        <w:jc w:val="both"/>
        <w:rPr>
          <w:rFonts w:ascii="Nudista" w:hAnsi="Nudista"/>
        </w:rPr>
      </w:pPr>
      <w:r w:rsidRPr="005B48B0">
        <w:rPr>
          <w:rFonts w:ascii="Nudista" w:hAnsi="Nudista"/>
          <w:szCs w:val="20"/>
        </w:rPr>
        <w:t>Výsledkom verejnej súťaže bud</w:t>
      </w:r>
      <w:r w:rsidR="00301256" w:rsidRPr="005B48B0">
        <w:rPr>
          <w:rFonts w:ascii="Nudista" w:hAnsi="Nudista"/>
          <w:szCs w:val="20"/>
        </w:rPr>
        <w:t xml:space="preserve">e </w:t>
      </w:r>
      <w:r w:rsidR="00EE4967">
        <w:rPr>
          <w:rFonts w:ascii="Nudista" w:hAnsi="Nudista"/>
          <w:szCs w:val="20"/>
        </w:rPr>
        <w:t>deväť</w:t>
      </w:r>
      <w:r w:rsidR="00301256" w:rsidRPr="005B48B0">
        <w:rPr>
          <w:rFonts w:ascii="Nudista" w:hAnsi="Nudista"/>
          <w:szCs w:val="20"/>
        </w:rPr>
        <w:t xml:space="preserve"> </w:t>
      </w:r>
      <w:r w:rsidRPr="005B48B0">
        <w:rPr>
          <w:rFonts w:ascii="Nudista" w:hAnsi="Nudista"/>
          <w:szCs w:val="20"/>
        </w:rPr>
        <w:t>kúpn</w:t>
      </w:r>
      <w:r w:rsidR="00301256" w:rsidRPr="005B48B0">
        <w:rPr>
          <w:rFonts w:ascii="Nudista" w:hAnsi="Nudista"/>
          <w:szCs w:val="20"/>
        </w:rPr>
        <w:t>ych</w:t>
      </w:r>
      <w:r w:rsidRPr="005B48B0">
        <w:rPr>
          <w:rFonts w:ascii="Nudista" w:hAnsi="Nudista"/>
          <w:szCs w:val="20"/>
        </w:rPr>
        <w:t xml:space="preserve"> zml</w:t>
      </w:r>
      <w:r w:rsidR="00301256" w:rsidRPr="005B48B0">
        <w:rPr>
          <w:rFonts w:ascii="Nudista" w:hAnsi="Nudista"/>
          <w:szCs w:val="20"/>
        </w:rPr>
        <w:t>ú</w:t>
      </w:r>
      <w:r w:rsidRPr="005B48B0">
        <w:rPr>
          <w:rFonts w:ascii="Nudista" w:hAnsi="Nudista"/>
          <w:szCs w:val="20"/>
        </w:rPr>
        <w:t>v uzatvoren</w:t>
      </w:r>
      <w:r w:rsidR="005B48B0">
        <w:rPr>
          <w:rFonts w:ascii="Nudista" w:hAnsi="Nudista"/>
          <w:szCs w:val="20"/>
        </w:rPr>
        <w:t>ých</w:t>
      </w:r>
      <w:r w:rsidRPr="005B48B0">
        <w:rPr>
          <w:rFonts w:ascii="Nudista" w:hAnsi="Nudista"/>
          <w:szCs w:val="20"/>
        </w:rPr>
        <w:t xml:space="preserve"> podľa § 409 zákona č.</w:t>
      </w:r>
      <w:r w:rsidR="005B48B0">
        <w:rPr>
          <w:rFonts w:ascii="Nudista" w:hAnsi="Nudista"/>
          <w:szCs w:val="20"/>
        </w:rPr>
        <w:t> </w:t>
      </w:r>
      <w:r w:rsidRPr="005B48B0">
        <w:rPr>
          <w:rFonts w:ascii="Nudista" w:hAnsi="Nudista"/>
          <w:szCs w:val="20"/>
        </w:rPr>
        <w:t>513/1991 Zb. Obchodný zákonník v platnom znení medzi úspešným uchádzačom alebo úspešnými uchádzačmi (predávajúci) a verejným obstarávateľom (kupujúci) (ďalej len ako „</w:t>
      </w:r>
      <w:r w:rsidR="0039066A" w:rsidRPr="0039066A">
        <w:rPr>
          <w:rFonts w:ascii="Nudista" w:hAnsi="Nudista"/>
          <w:b/>
          <w:bCs/>
          <w:szCs w:val="20"/>
        </w:rPr>
        <w:t>Z</w:t>
      </w:r>
      <w:r w:rsidRPr="005B48B0">
        <w:rPr>
          <w:rFonts w:ascii="Nudista" w:hAnsi="Nudista"/>
          <w:b/>
          <w:szCs w:val="20"/>
        </w:rPr>
        <w:t>mluva</w:t>
      </w:r>
      <w:r w:rsidRPr="005B48B0">
        <w:rPr>
          <w:rFonts w:ascii="Nudista" w:hAnsi="Nudista"/>
          <w:szCs w:val="20"/>
        </w:rPr>
        <w:t>“). Pokiaľ sa v súťažných podkladoch hovorí o zmluve, platí, že sa uvádzaná informácia, resp. podmienka vzťahuje na zmluvy pre všetky Časti predmetu zákazky, ak nie je uvedené inak.</w:t>
      </w:r>
    </w:p>
    <w:p w14:paraId="64AF3FA8" w14:textId="30931B38" w:rsidR="000C3230" w:rsidRPr="005B48B0"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C06DE">
        <w:rPr>
          <w:rFonts w:ascii="Nudista" w:hAnsi="Nudista"/>
          <w:szCs w:val="20"/>
        </w:rPr>
        <w:t>Obsah zmluvy bude zodpovedať podmienkam stanoveným v týchto súťažných podkladoch a</w:t>
      </w:r>
      <w:r w:rsidR="00584BD4">
        <w:rPr>
          <w:rFonts w:ascii="Nudista" w:hAnsi="Nudista"/>
          <w:szCs w:val="20"/>
        </w:rPr>
        <w:t> </w:t>
      </w:r>
      <w:r w:rsidRPr="002C06DE">
        <w:rPr>
          <w:rFonts w:ascii="Nudista" w:hAnsi="Nudista"/>
          <w:szCs w:val="20"/>
        </w:rPr>
        <w:t>v</w:t>
      </w:r>
      <w:r w:rsidR="00584BD4">
        <w:rPr>
          <w:rFonts w:ascii="Nudista" w:hAnsi="Nudista"/>
          <w:szCs w:val="20"/>
        </w:rPr>
        <w:t> </w:t>
      </w:r>
      <w:r w:rsidRPr="005B48B0">
        <w:rPr>
          <w:rFonts w:ascii="Nudista" w:hAnsi="Nudista"/>
          <w:szCs w:val="20"/>
        </w:rPr>
        <w:t xml:space="preserve">ponuke úspešného uchádzača. </w:t>
      </w:r>
    </w:p>
    <w:p w14:paraId="5B43DD3C" w14:textId="43AD269D" w:rsidR="000C3230" w:rsidRPr="005B48B0"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5B48B0">
        <w:rPr>
          <w:rFonts w:ascii="Nudista" w:hAnsi="Nudista"/>
          <w:szCs w:val="20"/>
        </w:rPr>
        <w:t>Keďže verejný obstarávateľ nedisponuje vlastnými prostriedkami na financovanie predmetu zákazky v celom rozsahu, podmienkou nadobudnutia účinnosti zmluvy s úspešným uchádzačom je kumulatívne splnenie nasledovných podmienok:</w:t>
      </w:r>
    </w:p>
    <w:p w14:paraId="558B2428" w14:textId="641677FD" w:rsidR="000C3230" w:rsidRPr="005B48B0" w:rsidRDefault="000C3230" w:rsidP="00C342BD">
      <w:pPr>
        <w:pStyle w:val="Nadpis3"/>
        <w:keepNext w:val="0"/>
        <w:keepLines w:val="0"/>
        <w:numPr>
          <w:ilvl w:val="3"/>
          <w:numId w:val="12"/>
        </w:numPr>
        <w:spacing w:after="0" w:line="240" w:lineRule="auto"/>
        <w:ind w:left="2421" w:hanging="720"/>
        <w:jc w:val="both"/>
        <w:rPr>
          <w:rFonts w:ascii="Nudista" w:hAnsi="Nudista"/>
          <w:szCs w:val="20"/>
        </w:rPr>
      </w:pPr>
      <w:r w:rsidRPr="005B48B0">
        <w:rPr>
          <w:rFonts w:ascii="Nudista" w:hAnsi="Nudista"/>
          <w:szCs w:val="20"/>
        </w:rPr>
        <w:t>schválenie verejného obstarávania zo strany Poskytovateľa NFP, t.</w:t>
      </w:r>
      <w:r w:rsidR="0039066A">
        <w:rPr>
          <w:rFonts w:ascii="Nudista" w:hAnsi="Nudista"/>
          <w:szCs w:val="20"/>
        </w:rPr>
        <w:t> </w:t>
      </w:r>
      <w:r w:rsidRPr="005B48B0">
        <w:rPr>
          <w:rFonts w:ascii="Nudista" w:hAnsi="Nudista"/>
          <w:szCs w:val="20"/>
        </w:rPr>
        <w:t>j.</w:t>
      </w:r>
      <w:r w:rsidR="0039066A">
        <w:rPr>
          <w:rFonts w:ascii="Nudista" w:hAnsi="Nudista"/>
          <w:szCs w:val="20"/>
        </w:rPr>
        <w:t> </w:t>
      </w:r>
      <w:r w:rsidRPr="005B48B0">
        <w:rPr>
          <w:rFonts w:ascii="Nudista" w:hAnsi="Nudista"/>
          <w:szCs w:val="20"/>
        </w:rPr>
        <w:t xml:space="preserve">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5B48B0">
        <w:rPr>
          <w:rFonts w:ascii="Nudista" w:hAnsi="Nudista"/>
          <w:szCs w:val="20"/>
        </w:rPr>
        <w:t>ante</w:t>
      </w:r>
      <w:proofErr w:type="spellEnd"/>
      <w:r w:rsidRPr="005B48B0">
        <w:rPr>
          <w:rFonts w:ascii="Nudista" w:hAnsi="Nudista"/>
          <w:szCs w:val="20"/>
        </w:rPr>
        <w:t xml:space="preserve"> finančnej opravy uvedenej v správe z kontroly verejného obstarávania,  a zároveň</w:t>
      </w:r>
    </w:p>
    <w:p w14:paraId="55F6F8CF" w14:textId="3D407240" w:rsidR="000C3230" w:rsidRPr="005B48B0"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5B48B0">
        <w:rPr>
          <w:rFonts w:ascii="Nudista" w:hAnsi="Nudista"/>
          <w:szCs w:val="20"/>
        </w:rPr>
        <w:t xml:space="preserve">zverejnenie </w:t>
      </w:r>
      <w:r w:rsidR="0039066A">
        <w:rPr>
          <w:rFonts w:ascii="Nudista" w:hAnsi="Nudista"/>
          <w:szCs w:val="20"/>
        </w:rPr>
        <w:t>Z</w:t>
      </w:r>
      <w:r w:rsidRPr="005B48B0">
        <w:rPr>
          <w:rFonts w:ascii="Nudista" w:hAnsi="Nudista"/>
          <w:szCs w:val="20"/>
        </w:rPr>
        <w:t>mluvy v súlade s príslušnými právnymi predpismi Slovenskej republiky.</w:t>
      </w:r>
    </w:p>
    <w:p w14:paraId="01022786" w14:textId="36FDEF6A" w:rsidR="0094391B" w:rsidRPr="00845FDD" w:rsidRDefault="0094391B" w:rsidP="00845FDD">
      <w:pPr>
        <w:pStyle w:val="SAP1"/>
        <w:widowControl/>
        <w:spacing w:before="0" w:after="0" w:line="240" w:lineRule="auto"/>
        <w:rPr>
          <w:rFonts w:ascii="Nudista" w:hAnsi="Nudista" w:cs="Arial"/>
          <w:lang w:val="sk-SK"/>
        </w:rPr>
      </w:pPr>
      <w:bookmarkStart w:id="31" w:name="_Toc107824632"/>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 xml:space="preserve">termín </w:t>
      </w:r>
      <w:r w:rsidR="004213D9" w:rsidRPr="00845FDD">
        <w:rPr>
          <w:rFonts w:ascii="Nudista" w:hAnsi="Nudista"/>
          <w:lang w:val="sk-SK"/>
        </w:rPr>
        <w:t>plnenia</w:t>
      </w:r>
      <w:r w:rsidRPr="00845FDD">
        <w:rPr>
          <w:rFonts w:ascii="Nudista" w:hAnsi="Nudista"/>
          <w:lang w:val="sk-SK"/>
        </w:rPr>
        <w:t xml:space="preserve"> predmetu zákazky</w:t>
      </w:r>
      <w:bookmarkEnd w:id="29"/>
      <w:bookmarkEnd w:id="31"/>
    </w:p>
    <w:p w14:paraId="319E0736" w14:textId="77777777" w:rsidR="00EB541F" w:rsidRDefault="0094391B" w:rsidP="00845FDD">
      <w:pPr>
        <w:pStyle w:val="Nadpis3"/>
        <w:keepNext w:val="0"/>
        <w:keepLines w:val="0"/>
        <w:numPr>
          <w:ilvl w:val="1"/>
          <w:numId w:val="145"/>
        </w:numPr>
        <w:spacing w:before="120" w:after="120" w:line="240" w:lineRule="auto"/>
        <w:ind w:left="567" w:hanging="567"/>
        <w:jc w:val="both"/>
        <w:rPr>
          <w:rFonts w:ascii="Nudista" w:hAnsi="Nudista" w:cs="Arial"/>
        </w:rPr>
      </w:pPr>
      <w:bookmarkStart w:id="32" w:name="_Hlk7086194"/>
      <w:bookmarkStart w:id="33" w:name="_Toc524701769"/>
      <w:bookmarkStart w:id="34" w:name="q5sasy"/>
      <w:bookmarkEnd w:id="10"/>
      <w:bookmarkEnd w:id="30"/>
      <w:r w:rsidRPr="00064AD2">
        <w:rPr>
          <w:rFonts w:ascii="Nudista" w:hAnsi="Nudista" w:cs="Arial"/>
        </w:rPr>
        <w:t xml:space="preserve">Miesto </w:t>
      </w:r>
      <w:r w:rsidR="004213D9" w:rsidRPr="00057D02">
        <w:rPr>
          <w:rFonts w:ascii="Nudista" w:hAnsi="Nudista" w:cs="Arial"/>
        </w:rPr>
        <w:t>plnenia</w:t>
      </w:r>
      <w:r w:rsidR="0026786F" w:rsidRPr="00057D02">
        <w:rPr>
          <w:rFonts w:ascii="Nudista" w:hAnsi="Nudista" w:cs="Arial"/>
        </w:rPr>
        <w:t xml:space="preserve"> predmetu zákazky</w:t>
      </w:r>
      <w:r w:rsidR="000C737A" w:rsidRPr="00057D02">
        <w:rPr>
          <w:rFonts w:ascii="Nudista" w:hAnsi="Nudista" w:cs="Arial"/>
        </w:rPr>
        <w:t>:</w:t>
      </w:r>
    </w:p>
    <w:p w14:paraId="5BE5BEF9" w14:textId="77777777" w:rsidR="00C342BD" w:rsidRDefault="00EB541F"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asti I</w:t>
      </w:r>
      <w:r w:rsidR="00C51DAB">
        <w:rPr>
          <w:rFonts w:ascii="Nudista" w:hAnsi="Nudista" w:cs="Arial"/>
        </w:rPr>
        <w:t>.</w:t>
      </w:r>
      <w:r w:rsidR="00F73A75" w:rsidRPr="00057D02">
        <w:rPr>
          <w:rFonts w:ascii="Nudista" w:hAnsi="Nudista" w:cs="Arial"/>
        </w:rPr>
        <w:t>, II</w:t>
      </w:r>
      <w:r w:rsidR="00C51DAB">
        <w:rPr>
          <w:rFonts w:ascii="Nudista" w:hAnsi="Nudista" w:cs="Arial"/>
        </w:rPr>
        <w:t>.</w:t>
      </w:r>
      <w:r w:rsidR="00F73A75" w:rsidRPr="00057D02">
        <w:rPr>
          <w:rFonts w:ascii="Nudista" w:hAnsi="Nudista" w:cs="Arial"/>
        </w:rPr>
        <w:t>, III</w:t>
      </w:r>
      <w:r w:rsidR="00C51DAB">
        <w:rPr>
          <w:rFonts w:ascii="Nudista" w:hAnsi="Nudista" w:cs="Arial"/>
        </w:rPr>
        <w:t>.</w:t>
      </w:r>
      <w:r w:rsidR="00F73A75" w:rsidRPr="00057D02">
        <w:rPr>
          <w:rFonts w:ascii="Nudista" w:hAnsi="Nudista" w:cs="Arial"/>
        </w:rPr>
        <w:t>, IV</w:t>
      </w:r>
      <w:r w:rsidR="00C51DAB">
        <w:rPr>
          <w:rFonts w:ascii="Nudista" w:hAnsi="Nudista" w:cs="Arial"/>
        </w:rPr>
        <w:t>.</w:t>
      </w:r>
      <w:r w:rsidR="00F73A75" w:rsidRPr="00057D02">
        <w:rPr>
          <w:rFonts w:ascii="Nudista" w:hAnsi="Nudista" w:cs="Arial"/>
        </w:rPr>
        <w:t>, VI</w:t>
      </w:r>
      <w:r>
        <w:rPr>
          <w:rFonts w:ascii="Nudista" w:hAnsi="Nudista" w:cs="Arial"/>
        </w:rPr>
        <w:t>.</w:t>
      </w:r>
      <w:r w:rsidR="00F73A75" w:rsidRPr="00057D02">
        <w:rPr>
          <w:rFonts w:ascii="Nudista" w:hAnsi="Nudista" w:cs="Arial"/>
        </w:rPr>
        <w:t>, VII</w:t>
      </w:r>
      <w:r w:rsidR="00C51DAB">
        <w:rPr>
          <w:rFonts w:ascii="Nudista" w:hAnsi="Nudista" w:cs="Arial"/>
        </w:rPr>
        <w:t>.</w:t>
      </w:r>
      <w:r w:rsidR="00F73A75" w:rsidRPr="00057D02">
        <w:rPr>
          <w:rFonts w:ascii="Nudista" w:hAnsi="Nudista" w:cs="Arial"/>
        </w:rPr>
        <w:t>, VIII</w:t>
      </w:r>
      <w:r w:rsidR="00C51DAB">
        <w:rPr>
          <w:rFonts w:ascii="Nudista" w:hAnsi="Nudista" w:cs="Arial"/>
        </w:rPr>
        <w:t>.</w:t>
      </w:r>
      <w:r w:rsidR="00F73A75" w:rsidRPr="00057D02">
        <w:rPr>
          <w:rFonts w:ascii="Nudista" w:hAnsi="Nudista" w:cs="Arial"/>
        </w:rPr>
        <w:t xml:space="preserve"> a</w:t>
      </w:r>
      <w:r w:rsidR="00C51DAB">
        <w:rPr>
          <w:rFonts w:ascii="Nudista" w:hAnsi="Nudista" w:cs="Arial"/>
        </w:rPr>
        <w:t> </w:t>
      </w:r>
      <w:r w:rsidR="00F73A75" w:rsidRPr="00057D02">
        <w:rPr>
          <w:rFonts w:ascii="Nudista" w:hAnsi="Nudista" w:cs="Arial"/>
        </w:rPr>
        <w:t>IX</w:t>
      </w:r>
      <w:r w:rsidR="00C51DAB">
        <w:rPr>
          <w:rFonts w:ascii="Nudista" w:hAnsi="Nudista" w:cs="Arial"/>
        </w:rPr>
        <w:t>.</w:t>
      </w:r>
      <w:r>
        <w:rPr>
          <w:rFonts w:ascii="Nudista" w:hAnsi="Nudista" w:cs="Arial"/>
        </w:rPr>
        <w:t>:</w:t>
      </w:r>
      <w:r w:rsidR="00F73A75" w:rsidRPr="00057D02">
        <w:rPr>
          <w:rFonts w:ascii="Nudista" w:hAnsi="Nudista" w:cs="Arial"/>
        </w:rPr>
        <w:t xml:space="preserve"> </w:t>
      </w:r>
      <w:r w:rsidR="00693FEA" w:rsidRPr="00057D02">
        <w:rPr>
          <w:rFonts w:ascii="Nudista" w:hAnsi="Nudista" w:cs="Arial"/>
        </w:rPr>
        <w:t>sídlo verejného ob</w:t>
      </w:r>
      <w:r w:rsidR="00064AD2" w:rsidRPr="00057D02">
        <w:rPr>
          <w:rFonts w:ascii="Nudista" w:hAnsi="Nudista" w:cs="Arial"/>
        </w:rPr>
        <w:t>s</w:t>
      </w:r>
      <w:r w:rsidR="00693FEA" w:rsidRPr="00057D02">
        <w:rPr>
          <w:rFonts w:ascii="Nudista" w:hAnsi="Nudista" w:cs="Arial"/>
        </w:rPr>
        <w:t>tarávateľa uvedené v </w:t>
      </w:r>
      <w:r w:rsidR="00064AD2" w:rsidRPr="00057D02">
        <w:rPr>
          <w:rFonts w:ascii="Nudista" w:hAnsi="Nudista" w:cs="Arial"/>
        </w:rPr>
        <w:t>b</w:t>
      </w:r>
      <w:r w:rsidR="00693FEA" w:rsidRPr="00057D02">
        <w:rPr>
          <w:rFonts w:ascii="Nudista" w:hAnsi="Nudista" w:cs="Arial"/>
        </w:rPr>
        <w:t>ode 1 tejto časti súťažných podkladov</w:t>
      </w:r>
      <w:r w:rsidR="00F73A75" w:rsidRPr="00057D02">
        <w:rPr>
          <w:rFonts w:ascii="Nudista" w:hAnsi="Nudista" w:cs="Arial"/>
        </w:rPr>
        <w:t xml:space="preserve"> </w:t>
      </w:r>
    </w:p>
    <w:p w14:paraId="238FFAA3" w14:textId="27C3D431" w:rsidR="004213D9" w:rsidRPr="00057D02" w:rsidRDefault="00C342BD"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 xml:space="preserve">asť V: sídlo verejného obstarávateľa uvedené v bode 1 tejto časti súťažných podkladov </w:t>
      </w:r>
      <w:r>
        <w:rPr>
          <w:rFonts w:ascii="Nudista" w:hAnsi="Nudista" w:cs="Arial"/>
        </w:rPr>
        <w:t xml:space="preserve">a </w:t>
      </w:r>
      <w:r w:rsidR="00BD4CC0">
        <w:rPr>
          <w:rFonts w:ascii="Nudista" w:hAnsi="Nudista" w:cs="Arial"/>
        </w:rPr>
        <w:t>prevád</w:t>
      </w:r>
      <w:r w:rsidR="00F73A75" w:rsidRPr="00057D02">
        <w:rPr>
          <w:rFonts w:ascii="Nudista" w:hAnsi="Nudista" w:cs="Arial"/>
        </w:rPr>
        <w:t xml:space="preserve">zkové priestory verejného obstarávateľa </w:t>
      </w:r>
      <w:r>
        <w:rPr>
          <w:rFonts w:ascii="Nudista" w:hAnsi="Nudista" w:cs="Arial"/>
        </w:rPr>
        <w:t>v Žiline (</w:t>
      </w:r>
      <w:r w:rsidR="00F73A75" w:rsidRPr="00057D02">
        <w:rPr>
          <w:rFonts w:ascii="Nudista" w:hAnsi="Nudista" w:cs="Arial"/>
        </w:rPr>
        <w:t>Dolný Val 20, 010 01 Žilina</w:t>
      </w:r>
      <w:r>
        <w:rPr>
          <w:rFonts w:ascii="Nudista" w:hAnsi="Nudista" w:cs="Arial"/>
        </w:rPr>
        <w:t>)</w:t>
      </w:r>
      <w:r w:rsidR="008D73C1">
        <w:rPr>
          <w:rFonts w:ascii="Nudista" w:hAnsi="Nudista" w:cs="Arial"/>
        </w:rPr>
        <w:t>.</w:t>
      </w:r>
    </w:p>
    <w:p w14:paraId="16507009" w14:textId="0DF972C6" w:rsidR="00A53432" w:rsidRPr="00B02272" w:rsidRDefault="0094391B" w:rsidP="00A53432">
      <w:pPr>
        <w:pStyle w:val="Nadpis3"/>
        <w:keepNext w:val="0"/>
        <w:keepLines w:val="0"/>
        <w:numPr>
          <w:ilvl w:val="1"/>
          <w:numId w:val="145"/>
        </w:numPr>
        <w:spacing w:before="120" w:after="240" w:line="240" w:lineRule="auto"/>
        <w:ind w:left="567" w:hanging="567"/>
        <w:jc w:val="both"/>
        <w:rPr>
          <w:rFonts w:ascii="Nudista" w:hAnsi="Nudista" w:cs="Arial"/>
        </w:rPr>
      </w:pPr>
      <w:r w:rsidRPr="00057D02">
        <w:rPr>
          <w:rFonts w:ascii="Nudista" w:hAnsi="Nudista" w:cs="Arial"/>
        </w:rPr>
        <w:t xml:space="preserve">Termín </w:t>
      </w:r>
      <w:r w:rsidR="004213D9" w:rsidRPr="00057D02">
        <w:rPr>
          <w:rFonts w:ascii="Nudista" w:hAnsi="Nudista" w:cs="Arial"/>
        </w:rPr>
        <w:t>plnenia</w:t>
      </w:r>
      <w:r w:rsidR="0026786F" w:rsidRPr="00057D02">
        <w:rPr>
          <w:rFonts w:ascii="Nudista" w:hAnsi="Nudista" w:cs="Arial"/>
        </w:rPr>
        <w:t xml:space="preserve"> </w:t>
      </w:r>
      <w:r w:rsidR="007323B6" w:rsidRPr="00057D02">
        <w:rPr>
          <w:rFonts w:ascii="Nudista" w:hAnsi="Nudista" w:cs="Arial"/>
        </w:rPr>
        <w:t>predmetu zákazky</w:t>
      </w:r>
      <w:bookmarkStart w:id="35" w:name="_Hlk44683533"/>
      <w:bookmarkEnd w:id="32"/>
      <w:r w:rsidR="00845FDD" w:rsidRPr="00057D02">
        <w:rPr>
          <w:rFonts w:ascii="Nudista" w:hAnsi="Nudista" w:cs="Arial"/>
        </w:rPr>
        <w:t xml:space="preserve">: </w:t>
      </w:r>
      <w:r w:rsidR="00064AD2" w:rsidRPr="00057D02">
        <w:rPr>
          <w:rFonts w:ascii="Nudista" w:hAnsi="Nudista" w:cs="Arial"/>
        </w:rPr>
        <w:t xml:space="preserve">do </w:t>
      </w:r>
      <w:r w:rsidR="000E2D63">
        <w:rPr>
          <w:rFonts w:ascii="Nudista" w:hAnsi="Nudista" w:cs="Arial"/>
        </w:rPr>
        <w:t>10</w:t>
      </w:r>
      <w:r w:rsidR="00E84717" w:rsidRPr="00057D02">
        <w:rPr>
          <w:rFonts w:ascii="Nudista" w:hAnsi="Nudista" w:cs="Arial"/>
        </w:rPr>
        <w:t xml:space="preserve">0 </w:t>
      </w:r>
      <w:r w:rsidR="00064AD2" w:rsidRPr="00057D02">
        <w:rPr>
          <w:rFonts w:ascii="Nudista" w:hAnsi="Nudista" w:cs="Arial"/>
        </w:rPr>
        <w:t>dní</w:t>
      </w:r>
      <w:r w:rsidR="002C06DE" w:rsidRPr="00057D02">
        <w:rPr>
          <w:rFonts w:ascii="Nudista" w:hAnsi="Nudista" w:cs="Arial"/>
        </w:rPr>
        <w:t xml:space="preserve"> odo dňa nadobudnutia účinnosti </w:t>
      </w:r>
      <w:r w:rsidR="00064AD2" w:rsidRPr="00057D02">
        <w:rPr>
          <w:rFonts w:ascii="Nudista" w:hAnsi="Nudista" w:cs="Arial"/>
        </w:rPr>
        <w:t xml:space="preserve">Kúpnej </w:t>
      </w:r>
      <w:r w:rsidR="002C06DE" w:rsidRPr="00057D02">
        <w:rPr>
          <w:rFonts w:ascii="Nudista" w:hAnsi="Nudista" w:cs="Arial"/>
        </w:rPr>
        <w:t>zmluvy.</w:t>
      </w:r>
    </w:p>
    <w:p w14:paraId="689CD13E" w14:textId="1B2CBB55" w:rsidR="0094391B" w:rsidRPr="00845FDD" w:rsidRDefault="0094391B" w:rsidP="00845FDD">
      <w:pPr>
        <w:pStyle w:val="SAP1"/>
        <w:widowControl/>
        <w:spacing w:before="0" w:after="0" w:line="240" w:lineRule="auto"/>
        <w:rPr>
          <w:rFonts w:ascii="Nudista" w:hAnsi="Nudista"/>
          <w:lang w:val="sk-SK"/>
        </w:rPr>
      </w:pPr>
      <w:bookmarkStart w:id="36" w:name="_Toc107824633"/>
      <w:bookmarkEnd w:id="35"/>
      <w:r w:rsidRPr="00845FDD">
        <w:rPr>
          <w:rFonts w:ascii="Nudista" w:hAnsi="Nudista"/>
          <w:lang w:val="sk-SK"/>
        </w:rPr>
        <w:t>Oprávnení uchádzači</w:t>
      </w:r>
      <w:bookmarkEnd w:id="33"/>
      <w:bookmarkEnd w:id="36"/>
    </w:p>
    <w:p w14:paraId="63142D4F" w14:textId="2B96B170" w:rsidR="0094391B" w:rsidRPr="00845FDD"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845FDD">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845FDD"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845FDD">
        <w:rPr>
          <w:rFonts w:ascii="Nudista" w:hAnsi="Nudista" w:cs="Arial"/>
        </w:rPr>
        <w:t>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 xml:space="preserve">pade, </w:t>
      </w:r>
      <w:r w:rsidR="0066774E" w:rsidRPr="00845FDD">
        <w:rPr>
          <w:rFonts w:ascii="Nudista" w:hAnsi="Nudista" w:cs="Proba Pro"/>
        </w:rPr>
        <w:t>ak</w:t>
      </w:r>
      <w:r w:rsidRPr="00845FDD">
        <w:rPr>
          <w:rFonts w:ascii="Nudista" w:hAnsi="Nudista" w:cs="Arial"/>
        </w:rPr>
        <w:t xml:space="preserve"> 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om skupina, tak</w:t>
      </w:r>
      <w:r w:rsidRPr="00845FDD">
        <w:rPr>
          <w:rFonts w:ascii="Nudista" w:hAnsi="Nudista" w:cs="Proba Pro"/>
        </w:rPr>
        <w:t>ý</w:t>
      </w:r>
      <w:r w:rsidRPr="00845FDD">
        <w:rPr>
          <w:rFonts w:ascii="Nudista" w:hAnsi="Nudista" w:cs="Arial"/>
        </w:rPr>
        <w:t>to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je povinn</w:t>
      </w:r>
      <w:r w:rsidRPr="00845FDD">
        <w:rPr>
          <w:rFonts w:ascii="Nudista" w:hAnsi="Nudista" w:cs="Proba Pro"/>
        </w:rPr>
        <w:t>ý</w:t>
      </w:r>
      <w:r w:rsidRPr="00845FDD">
        <w:rPr>
          <w:rFonts w:ascii="Nudista" w:hAnsi="Nudista" w:cs="Arial"/>
        </w:rPr>
        <w:t xml:space="preserve"> predlo</w:t>
      </w:r>
      <w:r w:rsidRPr="00845FDD">
        <w:rPr>
          <w:rFonts w:ascii="Nudista" w:hAnsi="Nudista" w:cs="Proba Pro"/>
        </w:rPr>
        <w:t>ž</w:t>
      </w:r>
      <w:r w:rsidRPr="00845FDD">
        <w:rPr>
          <w:rFonts w:ascii="Nudista" w:hAnsi="Nudista" w:cs="Arial"/>
        </w:rPr>
        <w:t>i</w:t>
      </w:r>
      <w:r w:rsidRPr="00845FDD">
        <w:rPr>
          <w:rFonts w:ascii="Nudista" w:hAnsi="Nudista" w:cs="Proba Pro CE"/>
        </w:rPr>
        <w:t>ť</w:t>
      </w:r>
      <w:r w:rsidRPr="00845FDD">
        <w:rPr>
          <w:rFonts w:ascii="Nudista" w:hAnsi="Nudista" w:cs="Arial"/>
        </w:rPr>
        <w:t xml:space="preserve"> doklad podp</w:t>
      </w:r>
      <w:r w:rsidRPr="00845FDD">
        <w:rPr>
          <w:rFonts w:ascii="Nudista" w:hAnsi="Nudista" w:cs="Proba Pro"/>
        </w:rPr>
        <w:t>í</w:t>
      </w:r>
      <w:r w:rsidRPr="00845FDD">
        <w:rPr>
          <w:rFonts w:ascii="Nudista" w:hAnsi="Nudista" w:cs="Arial"/>
        </w:rPr>
        <w:t>san</w:t>
      </w:r>
      <w:r w:rsidRPr="00845FDD">
        <w:rPr>
          <w:rFonts w:ascii="Nudista" w:hAnsi="Nudista" w:cs="Proba Pro"/>
        </w:rPr>
        <w:t>ý</w:t>
      </w:r>
      <w:r w:rsidRPr="00845FDD">
        <w:rPr>
          <w:rFonts w:ascii="Nudista" w:hAnsi="Nudista" w:cs="Arial"/>
        </w:rPr>
        <w:t xml:space="preserve"> v</w:t>
      </w:r>
      <w:r w:rsidRPr="00845FDD">
        <w:rPr>
          <w:rFonts w:ascii="Nudista" w:hAnsi="Nudista" w:cs="Proba Pro"/>
        </w:rPr>
        <w:t>š</w:t>
      </w:r>
      <w:r w:rsidRPr="00845FDD">
        <w:rPr>
          <w:rFonts w:ascii="Nudista" w:hAnsi="Nudista" w:cs="Arial"/>
        </w:rPr>
        <w:t>etk</w:t>
      </w:r>
      <w:r w:rsidRPr="00845FDD">
        <w:rPr>
          <w:rFonts w:ascii="Nudista" w:hAnsi="Nudista" w:cs="Proba Pro"/>
        </w:rPr>
        <w:t>ý</w:t>
      </w:r>
      <w:r w:rsidRPr="00845FDD">
        <w:rPr>
          <w:rFonts w:ascii="Nudista" w:hAnsi="Nudista" w:cs="Arial"/>
        </w:rPr>
        <w:t xml:space="preserve">mi </w:t>
      </w:r>
      <w:r w:rsidRPr="00845FDD">
        <w:rPr>
          <w:rFonts w:ascii="Nudista" w:hAnsi="Nudista" w:cs="Proba Pro CE"/>
        </w:rPr>
        <w:t>č</w:t>
      </w:r>
      <w:r w:rsidRPr="00845FDD">
        <w:rPr>
          <w:rFonts w:ascii="Nudista" w:hAnsi="Nudista" w:cs="Arial"/>
        </w:rPr>
        <w:t>lenmi skupiny o</w:t>
      </w:r>
      <w:r w:rsidRPr="00845FDD">
        <w:rPr>
          <w:rFonts w:ascii="Nudista" w:hAnsi="Nudista" w:cs="Calibri"/>
        </w:rPr>
        <w:t> </w:t>
      </w:r>
      <w:r w:rsidRPr="00845FDD">
        <w:rPr>
          <w:rFonts w:ascii="Nudista" w:hAnsi="Nudista" w:cs="Arial"/>
        </w:rPr>
        <w:t>ur</w:t>
      </w:r>
      <w:r w:rsidRPr="00845FDD">
        <w:rPr>
          <w:rFonts w:ascii="Nudista" w:hAnsi="Nudista" w:cs="Proba Pro CE"/>
        </w:rPr>
        <w:t>č</w:t>
      </w:r>
      <w:r w:rsidRPr="00845FDD">
        <w:rPr>
          <w:rFonts w:ascii="Nudista" w:hAnsi="Nudista" w:cs="Arial"/>
        </w:rPr>
        <w:t>en</w:t>
      </w:r>
      <w:r w:rsidRPr="00845FDD">
        <w:rPr>
          <w:rFonts w:ascii="Nudista" w:hAnsi="Nudista" w:cs="Proba Pro"/>
        </w:rPr>
        <w:t>í</w:t>
      </w:r>
      <w:r w:rsidRPr="00845FDD">
        <w:rPr>
          <w:rFonts w:ascii="Nudista" w:hAnsi="Nudista" w:cs="Arial"/>
        </w:rPr>
        <w:t xml:space="preserve"> ved</w:t>
      </w:r>
      <w:r w:rsidRPr="00845FDD">
        <w:rPr>
          <w:rFonts w:ascii="Nudista" w:hAnsi="Nudista" w:cs="Proba Pro"/>
        </w:rPr>
        <w:t>ú</w:t>
      </w:r>
      <w:r w:rsidRPr="00845FDD">
        <w:rPr>
          <w:rFonts w:ascii="Nudista" w:hAnsi="Nudista" w:cs="Arial"/>
        </w:rPr>
        <w:t xml:space="preserve">ceho </w:t>
      </w:r>
      <w:r w:rsidRPr="00845FDD">
        <w:rPr>
          <w:rFonts w:ascii="Nudista" w:hAnsi="Nudista" w:cs="Proba Pro CE"/>
        </w:rPr>
        <w:t>č</w:t>
      </w:r>
      <w:r w:rsidRPr="00845FDD">
        <w:rPr>
          <w:rFonts w:ascii="Nudista" w:hAnsi="Nudista" w:cs="Arial"/>
        </w:rPr>
        <w:t>lena opr</w:t>
      </w:r>
      <w:r w:rsidRPr="00845FDD">
        <w:rPr>
          <w:rFonts w:ascii="Nudista" w:hAnsi="Nudista" w:cs="Proba Pro"/>
        </w:rPr>
        <w:t>á</w:t>
      </w:r>
      <w:r w:rsidRPr="00845FDD">
        <w:rPr>
          <w:rFonts w:ascii="Nudista" w:hAnsi="Nudista" w:cs="Arial"/>
        </w:rPr>
        <w:t>vnen</w:t>
      </w:r>
      <w:r w:rsidRPr="00845FDD">
        <w:rPr>
          <w:rFonts w:ascii="Nudista" w:hAnsi="Nudista" w:cs="Proba Pro"/>
        </w:rPr>
        <w:t>é</w:t>
      </w:r>
      <w:r w:rsidRPr="00845FDD">
        <w:rPr>
          <w:rFonts w:ascii="Nudista" w:hAnsi="Nudista" w:cs="Arial"/>
        </w:rPr>
        <w:t>ho kona</w:t>
      </w:r>
      <w:r w:rsidRPr="00845FDD">
        <w:rPr>
          <w:rFonts w:ascii="Nudista" w:hAnsi="Nudista" w:cs="Proba Pro CE"/>
        </w:rPr>
        <w:t>ť</w:t>
      </w:r>
      <w:r w:rsidRPr="00845FDD">
        <w:rPr>
          <w:rFonts w:ascii="Nudista" w:hAnsi="Nudista" w:cs="Arial"/>
        </w:rPr>
        <w:t xml:space="preserve"> v</w:t>
      </w:r>
      <w:r w:rsidRPr="00845FDD">
        <w:rPr>
          <w:rFonts w:ascii="Nudista" w:hAnsi="Nudista" w:cs="Calibri"/>
        </w:rPr>
        <w:t> </w:t>
      </w:r>
      <w:r w:rsidRPr="00845FDD">
        <w:rPr>
          <w:rFonts w:ascii="Nudista" w:hAnsi="Nudista" w:cs="Arial"/>
        </w:rPr>
        <w:t>mene ostatn</w:t>
      </w:r>
      <w:r w:rsidRPr="00845FDD">
        <w:rPr>
          <w:rFonts w:ascii="Nudista" w:hAnsi="Nudista" w:cs="Proba Pro"/>
        </w:rPr>
        <w:t>ý</w:t>
      </w:r>
      <w:r w:rsidRPr="00845FDD">
        <w:rPr>
          <w:rFonts w:ascii="Nudista" w:hAnsi="Nudista" w:cs="Arial"/>
        </w:rPr>
        <w:t xml:space="preserve">ch </w:t>
      </w:r>
      <w:r w:rsidRPr="00845FDD">
        <w:rPr>
          <w:rFonts w:ascii="Nudista" w:hAnsi="Nudista" w:cs="Proba Pro CE"/>
        </w:rPr>
        <w:t>č</w:t>
      </w:r>
      <w:r w:rsidRPr="00845FDD">
        <w:rPr>
          <w:rFonts w:ascii="Nudista" w:hAnsi="Nudista" w:cs="Arial"/>
        </w:rPr>
        <w:t>lenov skupiny v</w:t>
      </w:r>
      <w:r w:rsidRPr="00845FDD">
        <w:rPr>
          <w:rFonts w:ascii="Nudista" w:hAnsi="Nudista" w:cs="Calibri"/>
        </w:rPr>
        <w:t> </w:t>
      </w:r>
      <w:r w:rsidRPr="00845FDD">
        <w:rPr>
          <w:rFonts w:ascii="Nudista" w:hAnsi="Nudista" w:cs="Arial"/>
        </w:rPr>
        <w:t>tejto verejnej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i. 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pade, ak bude ponuka skupiny dod</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ov vyhodnoten</w:t>
      </w:r>
      <w:r w:rsidRPr="00845FDD">
        <w:rPr>
          <w:rFonts w:ascii="Nudista" w:hAnsi="Nudista" w:cs="Proba Pro"/>
        </w:rPr>
        <w:t>á</w:t>
      </w:r>
      <w:r w:rsidRPr="00845FDD">
        <w:rPr>
          <w:rFonts w:ascii="Nudista" w:hAnsi="Nudista" w:cs="Arial"/>
        </w:rPr>
        <w:t xml:space="preserve"> ako </w:t>
      </w:r>
      <w:r w:rsidRPr="00845FDD">
        <w:rPr>
          <w:rFonts w:ascii="Nudista" w:hAnsi="Nudista" w:cs="Proba Pro"/>
        </w:rPr>
        <w:t>ú</w:t>
      </w:r>
      <w:r w:rsidRPr="00845FDD">
        <w:rPr>
          <w:rFonts w:ascii="Nudista" w:hAnsi="Nudista" w:cs="Arial"/>
        </w:rPr>
        <w:t>spe</w:t>
      </w:r>
      <w:r w:rsidRPr="00845FDD">
        <w:rPr>
          <w:rFonts w:ascii="Nudista" w:hAnsi="Nudista" w:cs="Proba Pro"/>
        </w:rPr>
        <w:t>š</w:t>
      </w:r>
      <w:r w:rsidRPr="00845FDD">
        <w:rPr>
          <w:rFonts w:ascii="Nudista" w:hAnsi="Nudista" w:cs="Arial"/>
        </w:rPr>
        <w:t>n</w:t>
      </w:r>
      <w:r w:rsidRPr="00845FDD">
        <w:rPr>
          <w:rFonts w:ascii="Nudista" w:hAnsi="Nudista" w:cs="Proba Pro"/>
        </w:rPr>
        <w:t>á</w:t>
      </w:r>
      <w:r w:rsidRPr="00845FDD">
        <w:rPr>
          <w:rFonts w:ascii="Nudista" w:hAnsi="Nudista" w:cs="Arial"/>
        </w:rPr>
        <w:t>, t</w:t>
      </w:r>
      <w:r w:rsidRPr="00845FDD">
        <w:rPr>
          <w:rFonts w:ascii="Nudista" w:hAnsi="Nudista" w:cs="Proba Pro"/>
        </w:rPr>
        <w:t>á</w:t>
      </w:r>
      <w:r w:rsidRPr="00845FDD">
        <w:rPr>
          <w:rFonts w:ascii="Nudista" w:hAnsi="Nudista" w:cs="Arial"/>
        </w:rPr>
        <w:t>to skupina bude povinn</w:t>
      </w:r>
      <w:r w:rsidRPr="00845FDD">
        <w:rPr>
          <w:rFonts w:ascii="Nudista" w:hAnsi="Nudista" w:cs="Proba Pro"/>
        </w:rPr>
        <w:t>á</w:t>
      </w:r>
      <w:r w:rsidRPr="00845FDD">
        <w:rPr>
          <w:rFonts w:ascii="Nudista" w:hAnsi="Nudista" w:cs="Arial"/>
        </w:rPr>
        <w:t xml:space="preserve"> vytvori</w:t>
      </w:r>
      <w:r w:rsidRPr="00845FDD">
        <w:rPr>
          <w:rFonts w:ascii="Nudista" w:hAnsi="Nudista" w:cs="Proba Pro CE"/>
        </w:rPr>
        <w:t>ť</w:t>
      </w:r>
      <w:r w:rsidRPr="00845FDD">
        <w:rPr>
          <w:rFonts w:ascii="Nudista" w:hAnsi="Nudista" w:cs="Arial"/>
        </w:rPr>
        <w:t xml:space="preserve"> zdru</w:t>
      </w:r>
      <w:r w:rsidRPr="00845FDD">
        <w:rPr>
          <w:rFonts w:ascii="Nudista" w:hAnsi="Nudista" w:cs="Proba Pro"/>
        </w:rPr>
        <w:t>ž</w:t>
      </w:r>
      <w:r w:rsidRPr="00845FDD">
        <w:rPr>
          <w:rFonts w:ascii="Nudista" w:hAnsi="Nudista" w:cs="Arial"/>
        </w:rPr>
        <w:t>enie os</w:t>
      </w:r>
      <w:r w:rsidRPr="00845FDD">
        <w:rPr>
          <w:rFonts w:ascii="Nudista" w:hAnsi="Nudista" w:cs="Proba Pro"/>
        </w:rPr>
        <w:t>ô</w:t>
      </w:r>
      <w:r w:rsidRPr="00845FDD">
        <w:rPr>
          <w:rFonts w:ascii="Nudista" w:hAnsi="Nudista" w:cs="Arial"/>
        </w:rPr>
        <w:t>b pod</w:t>
      </w:r>
      <w:r w:rsidRPr="00845FDD">
        <w:rPr>
          <w:rFonts w:ascii="Nudista" w:hAnsi="Nudista" w:cs="Proba Pro CE"/>
        </w:rPr>
        <w:t>ľ</w:t>
      </w:r>
      <w:r w:rsidRPr="00845FDD">
        <w:rPr>
          <w:rFonts w:ascii="Nudista" w:hAnsi="Nudista" w:cs="Arial"/>
        </w:rPr>
        <w:t>a relevantných ustanovení súkromného práva. Z</w:t>
      </w:r>
      <w:r w:rsidRPr="00845FDD">
        <w:rPr>
          <w:rFonts w:ascii="Nudista" w:hAnsi="Nudista" w:cs="Calibri"/>
        </w:rPr>
        <w:t> </w:t>
      </w:r>
      <w:r w:rsidRPr="00845FDD">
        <w:rPr>
          <w:rFonts w:ascii="Nudista" w:hAnsi="Nudista" w:cs="Arial"/>
        </w:rPr>
        <w:t>dokument</w:t>
      </w:r>
      <w:r w:rsidRPr="00845FDD">
        <w:rPr>
          <w:rFonts w:ascii="Nudista" w:hAnsi="Nudista" w:cs="Proba Pro"/>
        </w:rPr>
        <w:t>á</w:t>
      </w:r>
      <w:r w:rsidRPr="00845FDD">
        <w:rPr>
          <w:rFonts w:ascii="Nudista" w:hAnsi="Nudista" w:cs="Arial"/>
        </w:rPr>
        <w:t>cie preukazuj</w:t>
      </w:r>
      <w:r w:rsidRPr="00845FDD">
        <w:rPr>
          <w:rFonts w:ascii="Nudista" w:hAnsi="Nudista" w:cs="Proba Pro"/>
        </w:rPr>
        <w:t>ú</w:t>
      </w:r>
      <w:r w:rsidRPr="00845FDD">
        <w:rPr>
          <w:rFonts w:ascii="Nudista" w:hAnsi="Nudista" w:cs="Arial"/>
        </w:rPr>
        <w:t>cej vznik zdru</w:t>
      </w:r>
      <w:r w:rsidRPr="00845FDD">
        <w:rPr>
          <w:rFonts w:ascii="Nudista" w:hAnsi="Nudista" w:cs="Proba Pro"/>
        </w:rPr>
        <w:t>ž</w:t>
      </w:r>
      <w:r w:rsidRPr="00845FDD">
        <w:rPr>
          <w:rFonts w:ascii="Nudista" w:hAnsi="Nudista" w:cs="Arial"/>
        </w:rPr>
        <w:t>enia (resp. inej z</w:t>
      </w:r>
      <w:r w:rsidRPr="00845FDD">
        <w:rPr>
          <w:rFonts w:ascii="Nudista" w:hAnsi="Nudista" w:cs="Proba Pro"/>
        </w:rPr>
        <w:t>á</w:t>
      </w:r>
      <w:r w:rsidRPr="00845FDD">
        <w:rPr>
          <w:rFonts w:ascii="Nudista" w:hAnsi="Nudista" w:cs="Arial"/>
        </w:rPr>
        <w:t>konnej formy spolupr</w:t>
      </w:r>
      <w:r w:rsidRPr="00845FDD">
        <w:rPr>
          <w:rFonts w:ascii="Nudista" w:hAnsi="Nudista" w:cs="Proba Pro"/>
        </w:rPr>
        <w:t>á</w:t>
      </w:r>
      <w:r w:rsidRPr="00845FDD">
        <w:rPr>
          <w:rFonts w:ascii="Nudista" w:hAnsi="Nudista" w:cs="Arial"/>
        </w:rPr>
        <w:t>ce fyzick</w:t>
      </w:r>
      <w:r w:rsidRPr="00845FDD">
        <w:rPr>
          <w:rFonts w:ascii="Nudista" w:hAnsi="Nudista" w:cs="Proba Pro"/>
        </w:rPr>
        <w:t>ý</w:t>
      </w:r>
      <w:r w:rsidRPr="00845FDD">
        <w:rPr>
          <w:rFonts w:ascii="Nudista" w:hAnsi="Nudista" w:cs="Arial"/>
        </w:rPr>
        <w:t>ch alebo pr</w:t>
      </w:r>
      <w:r w:rsidRPr="00845FDD">
        <w:rPr>
          <w:rFonts w:ascii="Nudista" w:hAnsi="Nudista" w:cs="Proba Pro"/>
        </w:rPr>
        <w:t>á</w:t>
      </w:r>
      <w:r w:rsidRPr="00845FDD">
        <w:rPr>
          <w:rFonts w:ascii="Nudista" w:hAnsi="Nudista" w:cs="Arial"/>
        </w:rPr>
        <w:t>vnick</w:t>
      </w:r>
      <w:r w:rsidRPr="00845FDD">
        <w:rPr>
          <w:rFonts w:ascii="Nudista" w:hAnsi="Nudista" w:cs="Proba Pro"/>
        </w:rPr>
        <w:t>ý</w:t>
      </w:r>
      <w:r w:rsidRPr="00845FDD">
        <w:rPr>
          <w:rFonts w:ascii="Nudista" w:hAnsi="Nudista" w:cs="Arial"/>
        </w:rPr>
        <w:t>ch os</w:t>
      </w:r>
      <w:r w:rsidRPr="00845FDD">
        <w:rPr>
          <w:rFonts w:ascii="Nudista" w:hAnsi="Nudista" w:cs="Proba Pro"/>
        </w:rPr>
        <w:t>ô</w:t>
      </w:r>
      <w:r w:rsidRPr="00845FDD">
        <w:rPr>
          <w:rFonts w:ascii="Nudista" w:hAnsi="Nudista" w:cs="Arial"/>
        </w:rPr>
        <w:t>b) mus</w:t>
      </w:r>
      <w:r w:rsidRPr="00845FDD">
        <w:rPr>
          <w:rFonts w:ascii="Nudista" w:hAnsi="Nudista" w:cs="Proba Pro"/>
        </w:rPr>
        <w:t>í</w:t>
      </w:r>
      <w:r w:rsidRPr="00845FDD">
        <w:rPr>
          <w:rFonts w:ascii="Nudista" w:hAnsi="Nudista" w:cs="Arial"/>
        </w:rPr>
        <w:t xml:space="preserve"> by</w:t>
      </w:r>
      <w:r w:rsidRPr="00845FDD">
        <w:rPr>
          <w:rFonts w:ascii="Nudista" w:hAnsi="Nudista" w:cs="Proba Pro CE"/>
        </w:rPr>
        <w:t>ť</w:t>
      </w:r>
      <w:r w:rsidRPr="00845FDD">
        <w:rPr>
          <w:rFonts w:ascii="Nudista" w:hAnsi="Nudista" w:cs="Arial"/>
        </w:rPr>
        <w:t xml:space="preserve"> jasn</w:t>
      </w:r>
      <w:r w:rsidRPr="00845FDD">
        <w:rPr>
          <w:rFonts w:ascii="Nudista" w:hAnsi="Nudista" w:cs="Proba Pro"/>
        </w:rPr>
        <w:t>é</w:t>
      </w:r>
      <w:r w:rsidRPr="00845FDD">
        <w:rPr>
          <w:rFonts w:ascii="Nudista" w:hAnsi="Nudista" w:cs="Arial"/>
        </w:rPr>
        <w:t xml:space="preserve"> a</w:t>
      </w:r>
      <w:r w:rsidRPr="00845FDD">
        <w:rPr>
          <w:rFonts w:ascii="Nudista" w:hAnsi="Nudista" w:cs="Calibri"/>
        </w:rPr>
        <w:t> </w:t>
      </w:r>
      <w:r w:rsidRPr="00845FDD">
        <w:rPr>
          <w:rFonts w:ascii="Nudista" w:hAnsi="Nudista" w:cs="Arial"/>
        </w:rPr>
        <w:t>zrejm</w:t>
      </w:r>
      <w:r w:rsidRPr="00845FDD">
        <w:rPr>
          <w:rFonts w:ascii="Nudista" w:hAnsi="Nudista" w:cs="Proba Pro"/>
        </w:rPr>
        <w:t>é</w:t>
      </w:r>
      <w:r w:rsidRPr="00845FDD">
        <w:rPr>
          <w:rFonts w:ascii="Nudista" w:hAnsi="Nudista" w:cs="Arial"/>
        </w:rPr>
        <w:t>, ako s</w:t>
      </w:r>
      <w:r w:rsidRPr="00845FDD">
        <w:rPr>
          <w:rFonts w:ascii="Nudista" w:hAnsi="Nudista" w:cs="Proba Pro"/>
        </w:rPr>
        <w:t>ú</w:t>
      </w:r>
      <w:r w:rsidRPr="00845FDD">
        <w:rPr>
          <w:rFonts w:ascii="Nudista" w:hAnsi="Nudista" w:cs="Arial"/>
        </w:rPr>
        <w:t xml:space="preserve"> stanoven</w:t>
      </w:r>
      <w:r w:rsidRPr="00845FDD">
        <w:rPr>
          <w:rFonts w:ascii="Nudista" w:hAnsi="Nudista" w:cs="Proba Pro"/>
        </w:rPr>
        <w:t>é</w:t>
      </w:r>
      <w:r w:rsidRPr="00845FDD">
        <w:rPr>
          <w:rFonts w:ascii="Nudista" w:hAnsi="Nudista" w:cs="Arial"/>
        </w:rPr>
        <w:t xml:space="preserve"> vz</w:t>
      </w:r>
      <w:r w:rsidRPr="00845FDD">
        <w:rPr>
          <w:rFonts w:ascii="Nudista" w:hAnsi="Nudista" w:cs="Proba Pro"/>
        </w:rPr>
        <w:t>á</w:t>
      </w:r>
      <w:r w:rsidRPr="00845FDD">
        <w:rPr>
          <w:rFonts w:ascii="Nudista" w:hAnsi="Nudista" w:cs="Arial"/>
        </w:rPr>
        <w:t>jomn</w:t>
      </w:r>
      <w:r w:rsidRPr="00845FDD">
        <w:rPr>
          <w:rFonts w:ascii="Nudista" w:hAnsi="Nudista" w:cs="Proba Pro"/>
        </w:rPr>
        <w:t>é</w:t>
      </w:r>
      <w:r w:rsidRPr="00845FDD">
        <w:rPr>
          <w:rFonts w:ascii="Nudista" w:hAnsi="Nudista" w:cs="Arial"/>
        </w:rPr>
        <w:t xml:space="preserve"> pr</w:t>
      </w:r>
      <w:r w:rsidRPr="00845FDD">
        <w:rPr>
          <w:rFonts w:ascii="Nudista" w:hAnsi="Nudista" w:cs="Proba Pro"/>
        </w:rPr>
        <w:t>á</w:t>
      </w:r>
      <w:r w:rsidRPr="00845FDD">
        <w:rPr>
          <w:rFonts w:ascii="Nudista" w:hAnsi="Nudista" w:cs="Arial"/>
        </w:rPr>
        <w:t>va a</w:t>
      </w:r>
      <w:r w:rsidRPr="00845FDD">
        <w:rPr>
          <w:rFonts w:ascii="Nudista" w:hAnsi="Nudista" w:cs="Calibri"/>
        </w:rPr>
        <w:t> </w:t>
      </w:r>
      <w:r w:rsidRPr="00845FDD">
        <w:rPr>
          <w:rFonts w:ascii="Nudista" w:hAnsi="Nudista" w:cs="Arial"/>
        </w:rPr>
        <w:t>povinnosti, kto a</w:t>
      </w:r>
      <w:r w:rsidRPr="00845FDD">
        <w:rPr>
          <w:rFonts w:ascii="Nudista" w:hAnsi="Nudista" w:cs="Calibri"/>
        </w:rPr>
        <w:t> </w:t>
      </w:r>
      <w:r w:rsidRPr="00845FDD">
        <w:rPr>
          <w:rFonts w:ascii="Nudista" w:hAnsi="Nudista" w:cs="Arial"/>
        </w:rPr>
        <w:t xml:space="preserve">akou </w:t>
      </w:r>
      <w:r w:rsidRPr="00845FDD">
        <w:rPr>
          <w:rFonts w:ascii="Nudista" w:hAnsi="Nudista" w:cs="Proba Pro CE"/>
        </w:rPr>
        <w:t>č</w:t>
      </w:r>
      <w:r w:rsidRPr="00845FDD">
        <w:rPr>
          <w:rFonts w:ascii="Nudista" w:hAnsi="Nudista" w:cs="Arial"/>
        </w:rPr>
        <w:t>as</w:t>
      </w:r>
      <w:r w:rsidRPr="00845FDD">
        <w:rPr>
          <w:rFonts w:ascii="Nudista" w:hAnsi="Nudista" w:cs="Proba Pro CE"/>
        </w:rPr>
        <w:t>ť</w:t>
      </w:r>
      <w:r w:rsidRPr="00845FDD">
        <w:rPr>
          <w:rFonts w:ascii="Nudista" w:hAnsi="Nudista" w:cs="Arial"/>
        </w:rPr>
        <w:t>ou sa bude na plnen</w:t>
      </w:r>
      <w:r w:rsidRPr="00845FDD">
        <w:rPr>
          <w:rFonts w:ascii="Nudista" w:hAnsi="Nudista" w:cs="Proba Pro"/>
        </w:rPr>
        <w:t>í</w:t>
      </w:r>
      <w:r w:rsidRPr="00845FDD">
        <w:rPr>
          <w:rFonts w:ascii="Nudista" w:hAnsi="Nudista" w:cs="Arial"/>
        </w:rPr>
        <w:t xml:space="preserve"> podie</w:t>
      </w:r>
      <w:r w:rsidRPr="00845FDD">
        <w:rPr>
          <w:rFonts w:ascii="Nudista" w:hAnsi="Nudista" w:cs="Proba Pro CE"/>
        </w:rPr>
        <w:t>ľ</w:t>
      </w:r>
      <w:r w:rsidRPr="00845FDD">
        <w:rPr>
          <w:rFonts w:ascii="Nudista" w:hAnsi="Nudista" w:cs="Arial"/>
        </w:rPr>
        <w:t>a</w:t>
      </w:r>
      <w:r w:rsidRPr="00845FDD">
        <w:rPr>
          <w:rFonts w:ascii="Nudista" w:hAnsi="Nudista" w:cs="Proba Pro CE"/>
        </w:rPr>
        <w:t>ť</w:t>
      </w:r>
      <w:r w:rsidRPr="00845FDD">
        <w:rPr>
          <w:rFonts w:ascii="Nudista" w:hAnsi="Nudista" w:cs="Arial"/>
        </w:rPr>
        <w:t xml:space="preserve"> a</w:t>
      </w:r>
      <w:r w:rsidRPr="00845FDD">
        <w:rPr>
          <w:rFonts w:ascii="Nudista" w:hAnsi="Nudista" w:cs="Calibri"/>
        </w:rPr>
        <w:t> </w:t>
      </w:r>
      <w:r w:rsidRPr="00845FDD">
        <w:rPr>
          <w:rFonts w:ascii="Nudista" w:hAnsi="Nudista" w:cs="Arial"/>
        </w:rPr>
        <w:t>skuto</w:t>
      </w:r>
      <w:r w:rsidRPr="00845FDD">
        <w:rPr>
          <w:rFonts w:ascii="Nudista" w:hAnsi="Nudista" w:cs="Proba Pro CE"/>
        </w:rPr>
        <w:t>č</w:t>
      </w:r>
      <w:r w:rsidRPr="00845FDD">
        <w:rPr>
          <w:rFonts w:ascii="Nudista" w:hAnsi="Nudista" w:cs="Arial"/>
        </w:rPr>
        <w:t>nos</w:t>
      </w:r>
      <w:r w:rsidRPr="00845FDD">
        <w:rPr>
          <w:rFonts w:ascii="Nudista" w:hAnsi="Nudista" w:cs="Proba Pro CE"/>
        </w:rPr>
        <w:t>ť</w:t>
      </w:r>
      <w:r w:rsidRPr="00845FDD">
        <w:rPr>
          <w:rFonts w:ascii="Nudista" w:hAnsi="Nudista" w:cs="Arial"/>
        </w:rPr>
        <w:t xml:space="preserve">, </w:t>
      </w:r>
      <w:r w:rsidRPr="00845FDD">
        <w:rPr>
          <w:rFonts w:ascii="Nudista" w:hAnsi="Nudista" w:cs="Proba Pro"/>
        </w:rPr>
        <w:t>ž</w:t>
      </w:r>
      <w:r w:rsidRPr="00845FDD">
        <w:rPr>
          <w:rFonts w:ascii="Nudista" w:hAnsi="Nudista" w:cs="Arial"/>
        </w:rPr>
        <w:t>e</w:t>
      </w:r>
      <w:r w:rsidR="0039066A">
        <w:rPr>
          <w:rFonts w:ascii="Nudista" w:hAnsi="Nudista" w:cs="Arial"/>
        </w:rPr>
        <w:t> </w:t>
      </w:r>
      <w:r w:rsidRPr="00845FDD">
        <w:rPr>
          <w:rFonts w:ascii="Nudista" w:hAnsi="Nudista" w:cs="Arial"/>
        </w:rPr>
        <w:t>v</w:t>
      </w:r>
      <w:r w:rsidRPr="00845FDD">
        <w:rPr>
          <w:rFonts w:ascii="Nudista" w:hAnsi="Nudista" w:cs="Proba Pro"/>
        </w:rPr>
        <w:t>š</w:t>
      </w:r>
      <w:r w:rsidRPr="00845FDD">
        <w:rPr>
          <w:rFonts w:ascii="Nudista" w:hAnsi="Nudista" w:cs="Arial"/>
        </w:rPr>
        <w:t xml:space="preserve">etci </w:t>
      </w:r>
      <w:r w:rsidRPr="00845FDD">
        <w:rPr>
          <w:rFonts w:ascii="Nudista" w:hAnsi="Nudista" w:cs="Proba Pro CE"/>
        </w:rPr>
        <w:t>č</w:t>
      </w:r>
      <w:r w:rsidRPr="00845FDD">
        <w:rPr>
          <w:rFonts w:ascii="Nudista" w:hAnsi="Nudista" w:cs="Arial"/>
        </w:rPr>
        <w:t>lenovia zdru</w:t>
      </w:r>
      <w:r w:rsidRPr="00845FDD">
        <w:rPr>
          <w:rFonts w:ascii="Nudista" w:hAnsi="Nudista" w:cs="Proba Pro"/>
        </w:rPr>
        <w:t>ž</w:t>
      </w:r>
      <w:r w:rsidRPr="00845FDD">
        <w:rPr>
          <w:rFonts w:ascii="Nudista" w:hAnsi="Nudista" w:cs="Arial"/>
        </w:rPr>
        <w:t>enia ru</w:t>
      </w:r>
      <w:r w:rsidRPr="00845FDD">
        <w:rPr>
          <w:rFonts w:ascii="Nudista" w:hAnsi="Nudista" w:cs="Proba Pro CE"/>
        </w:rPr>
        <w:t>č</w:t>
      </w:r>
      <w:r w:rsidRPr="00845FDD">
        <w:rPr>
          <w:rFonts w:ascii="Nudista" w:hAnsi="Nudista" w:cs="Arial"/>
        </w:rPr>
        <w:t>ia za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zky zdru</w:t>
      </w:r>
      <w:r w:rsidRPr="00845FDD">
        <w:rPr>
          <w:rFonts w:ascii="Nudista" w:hAnsi="Nudista" w:cs="Proba Pro"/>
        </w:rPr>
        <w:t>ž</w:t>
      </w:r>
      <w:r w:rsidRPr="00845FDD">
        <w:rPr>
          <w:rFonts w:ascii="Nudista" w:hAnsi="Nudista" w:cs="Arial"/>
        </w:rPr>
        <w:t>enia spolo</w:t>
      </w:r>
      <w:r w:rsidRPr="00845FDD">
        <w:rPr>
          <w:rFonts w:ascii="Nudista" w:hAnsi="Nudista" w:cs="Proba Pro CE"/>
        </w:rPr>
        <w:t>č</w:t>
      </w:r>
      <w:r w:rsidRPr="00845FDD">
        <w:rPr>
          <w:rFonts w:ascii="Nudista" w:hAnsi="Nudista" w:cs="Arial"/>
        </w:rPr>
        <w:t>ne a</w:t>
      </w:r>
      <w:r w:rsidR="00E22BDA" w:rsidRPr="00845FDD">
        <w:rPr>
          <w:rFonts w:ascii="Nudista" w:hAnsi="Nudista" w:cs="Calibri"/>
        </w:rPr>
        <w:t> </w:t>
      </w:r>
      <w:r w:rsidRPr="00845FDD">
        <w:rPr>
          <w:rFonts w:ascii="Nudista" w:hAnsi="Nudista" w:cs="Arial"/>
        </w:rPr>
        <w:t>nerozdieln</w:t>
      </w:r>
      <w:bookmarkEnd w:id="34"/>
      <w:r w:rsidR="00E22BDA" w:rsidRPr="00845FDD">
        <w:rPr>
          <w:rFonts w:ascii="Nudista" w:hAnsi="Nudista" w:cs="Arial"/>
        </w:rPr>
        <w:t>e.</w:t>
      </w:r>
    </w:p>
    <w:p w14:paraId="512CB342" w14:textId="69954769" w:rsidR="0094391B" w:rsidRPr="00845FDD" w:rsidRDefault="0094391B" w:rsidP="00845FDD">
      <w:pPr>
        <w:pStyle w:val="SAP1"/>
        <w:widowControl/>
        <w:spacing w:before="0" w:after="0" w:line="240" w:lineRule="auto"/>
        <w:rPr>
          <w:rFonts w:ascii="Nudista" w:hAnsi="Nudista"/>
          <w:lang w:val="sk-SK"/>
        </w:rPr>
      </w:pPr>
      <w:bookmarkStart w:id="37" w:name="_Toc524701770"/>
      <w:bookmarkStart w:id="38" w:name="_Toc107824634"/>
      <w:bookmarkStart w:id="39" w:name="_kgcv8k"/>
      <w:bookmarkStart w:id="40" w:name="_Hlk533761413"/>
      <w:r w:rsidRPr="00845FDD">
        <w:rPr>
          <w:rFonts w:ascii="Nudista" w:hAnsi="Nudista"/>
          <w:lang w:val="sk-SK"/>
        </w:rPr>
        <w:t>Predloženie a obsah ponúk</w:t>
      </w:r>
      <w:bookmarkEnd w:id="37"/>
      <w:bookmarkEnd w:id="38"/>
    </w:p>
    <w:p w14:paraId="0D6EB6AF" w14:textId="52A53959" w:rsidR="00B45A5D" w:rsidRPr="00845FDD"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748E1">
        <w:rPr>
          <w:rFonts w:ascii="Nudista" w:hAnsi="Nudista"/>
        </w:rPr>
        <w:t xml:space="preserve">Uchádzač môže predložiť len jednu ponuku. </w:t>
      </w:r>
      <w:r w:rsidR="00B45A5D" w:rsidRPr="00845FDD">
        <w:rPr>
          <w:rFonts w:ascii="Nudista" w:hAnsi="Nudista" w:cs="Arial"/>
        </w:rPr>
        <w:t>Ak uchádzač v lehote na predkladanie ponúk predloží viac ponúk, verejný obstarávateľ prihliada len na ponuku, ktorá bola predložená ako posledná a</w:t>
      </w:r>
      <w:r w:rsidR="0039066A">
        <w:rPr>
          <w:rFonts w:ascii="Nudista" w:hAnsi="Nudista" w:cs="Arial"/>
        </w:rPr>
        <w:t> </w:t>
      </w:r>
      <w:r w:rsidR="00B45A5D" w:rsidRPr="00845FDD">
        <w:rPr>
          <w:rFonts w:ascii="Nudista" w:hAnsi="Nudista" w:cs="Arial"/>
        </w:rPr>
        <w:t>na ostatné ponuky hľadí ako na ponuky, ktoré boli predložené po lehote na predkladanie ponúk.</w:t>
      </w:r>
    </w:p>
    <w:p w14:paraId="41073EFC" w14:textId="57CE1933" w:rsidR="00981AEC"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nie je v</w:t>
      </w:r>
      <w:r w:rsidRPr="00845FDD">
        <w:rPr>
          <w:rFonts w:ascii="Nudista" w:hAnsi="Nudista" w:cs="Calibri"/>
        </w:rPr>
        <w:t> </w:t>
      </w:r>
      <w:r w:rsidRPr="00845FDD">
        <w:rPr>
          <w:rFonts w:ascii="Nudista" w:hAnsi="Nudista" w:cs="Arial"/>
        </w:rPr>
        <w:t>bode 8.</w:t>
      </w:r>
      <w:r w:rsidR="008B30A3" w:rsidRPr="00845FDD">
        <w:rPr>
          <w:rFonts w:ascii="Nudista" w:hAnsi="Nudista" w:cs="Arial"/>
        </w:rPr>
        <w:t>5</w:t>
      </w:r>
      <w:r w:rsidR="00594BDE"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uveden</w:t>
      </w:r>
      <w:r w:rsidRPr="00845FDD">
        <w:rPr>
          <w:rFonts w:ascii="Nudista" w:hAnsi="Nudista" w:cs="Proba Pro"/>
        </w:rPr>
        <w:t>é</w:t>
      </w:r>
      <w:r w:rsidRPr="00845FDD">
        <w:rPr>
          <w:rFonts w:ascii="Nudista" w:hAnsi="Nudista" w:cs="Arial"/>
        </w:rPr>
        <w:t xml:space="preserve"> inak,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predklad</w:t>
      </w:r>
      <w:r w:rsidRPr="00845FDD">
        <w:rPr>
          <w:rFonts w:ascii="Nudista" w:hAnsi="Nudista" w:cs="Proba Pro"/>
        </w:rPr>
        <w:t>á</w:t>
      </w:r>
      <w:r w:rsidRPr="00845FDD">
        <w:rPr>
          <w:rFonts w:ascii="Nudista" w:hAnsi="Nudista" w:cs="Arial"/>
        </w:rPr>
        <w:t xml:space="preserve"> ponuku </w:t>
      </w:r>
      <w:r w:rsidR="00231EEF" w:rsidRPr="00845FDD">
        <w:rPr>
          <w:rFonts w:ascii="Nudista" w:hAnsi="Nudista" w:cs="Arial"/>
        </w:rPr>
        <w:br/>
      </w:r>
      <w:r w:rsidRPr="00845FDD">
        <w:rPr>
          <w:rFonts w:ascii="Nudista" w:hAnsi="Nudista" w:cs="Arial"/>
        </w:rPr>
        <w:t>v elektronickej podobe prostredn</w:t>
      </w:r>
      <w:r w:rsidRPr="00845FDD">
        <w:rPr>
          <w:rFonts w:ascii="Nudista" w:hAnsi="Nudista" w:cs="Proba Pro"/>
        </w:rPr>
        <w:t>í</w:t>
      </w:r>
      <w:r w:rsidRPr="00845FDD">
        <w:rPr>
          <w:rFonts w:ascii="Nudista" w:hAnsi="Nudista" w:cs="Arial"/>
        </w:rPr>
        <w:t>ctvom syst</w:t>
      </w:r>
      <w:r w:rsidRPr="00845FDD">
        <w:rPr>
          <w:rFonts w:ascii="Nudista" w:hAnsi="Nudista" w:cs="Proba Pro"/>
        </w:rPr>
        <w:t>é</w:t>
      </w:r>
      <w:r w:rsidRPr="00845FDD">
        <w:rPr>
          <w:rFonts w:ascii="Nudista" w:hAnsi="Nudista" w:cs="Arial"/>
        </w:rPr>
        <w:t>mu JOSEPHINE sp</w:t>
      </w:r>
      <w:r w:rsidRPr="00845FDD">
        <w:rPr>
          <w:rFonts w:ascii="Nudista" w:hAnsi="Nudista" w:cs="Proba Pro"/>
        </w:rPr>
        <w:t>ô</w:t>
      </w:r>
      <w:r w:rsidRPr="00845FDD">
        <w:rPr>
          <w:rFonts w:ascii="Nudista" w:hAnsi="Nudista" w:cs="Arial"/>
        </w:rPr>
        <w:t>sobom uveden</w:t>
      </w:r>
      <w:r w:rsidRPr="00845FDD">
        <w:rPr>
          <w:rFonts w:ascii="Nudista" w:hAnsi="Nudista" w:cs="Proba Pro"/>
        </w:rPr>
        <w:t>ý</w:t>
      </w:r>
      <w:r w:rsidRPr="00845FDD">
        <w:rPr>
          <w:rFonts w:ascii="Nudista" w:hAnsi="Nudista" w:cs="Arial"/>
        </w:rPr>
        <w:t>m v</w:t>
      </w:r>
      <w:r w:rsidRPr="00845FDD">
        <w:rPr>
          <w:rFonts w:ascii="Nudista" w:hAnsi="Nudista" w:cs="Calibri"/>
        </w:rPr>
        <w:t> </w:t>
      </w:r>
      <w:r w:rsidRPr="00845FDD">
        <w:rPr>
          <w:rFonts w:ascii="Nudista" w:hAnsi="Nudista" w:cs="Arial"/>
        </w:rPr>
        <w:t xml:space="preserve">bode 20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ných podkladov a v lehote uvedenej v</w:t>
      </w:r>
      <w:r w:rsidRPr="00845FDD">
        <w:rPr>
          <w:rFonts w:ascii="Nudista" w:hAnsi="Nudista" w:cs="Calibri"/>
        </w:rPr>
        <w:t> </w:t>
      </w:r>
      <w:r w:rsidRPr="00845FDD">
        <w:rPr>
          <w:rFonts w:ascii="Nudista" w:hAnsi="Nudista" w:cs="Arial"/>
        </w:rPr>
        <w:t>bode 21</w:t>
      </w:r>
      <w:r w:rsidR="00183A87" w:rsidRPr="00845FDD">
        <w:rPr>
          <w:rFonts w:ascii="Nudista" w:hAnsi="Nudista" w:cs="Arial"/>
        </w:rPr>
        <w:t>.3</w:t>
      </w:r>
      <w:r w:rsidRPr="00845FDD">
        <w:rPr>
          <w:rFonts w:ascii="Nudista" w:hAnsi="Nudista" w:cs="Arial"/>
        </w:rPr>
        <w:t xml:space="preserve">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w:t>
      </w:r>
    </w:p>
    <w:p w14:paraId="0CBF6528" w14:textId="3B9A6D44" w:rsidR="0094391B"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1" w:name="_Hlk3909106"/>
      <w:r w:rsidRPr="00845FDD">
        <w:rPr>
          <w:rFonts w:ascii="Nudista" w:hAnsi="Nudista" w:cs="Arial"/>
        </w:rPr>
        <w:t xml:space="preserve">Súčasťou ponuky musia byť nasledujúce doklady / dokumenty: </w:t>
      </w:r>
    </w:p>
    <w:bookmarkEnd w:id="41"/>
    <w:p w14:paraId="0A567A67"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845FDD">
        <w:rPr>
          <w:rFonts w:ascii="Nudista" w:hAnsi="Nudista" w:cs="Arial"/>
          <w:u w:val="single"/>
        </w:rPr>
        <w:t xml:space="preserve">Identifikácia uchádzača </w:t>
      </w:r>
      <w:r w:rsidRPr="00845FDD">
        <w:rPr>
          <w:rFonts w:ascii="Nudista" w:eastAsiaTheme="majorEastAsia" w:hAnsi="Nudista" w:cstheme="majorBidi"/>
          <w:szCs w:val="24"/>
        </w:rPr>
        <w:t>(vrátane uvedenia kontaktnej osoby v min. v štruktúre meno a</w:t>
      </w:r>
      <w:r>
        <w:rPr>
          <w:rFonts w:ascii="Nudista" w:eastAsiaTheme="majorEastAsia" w:hAnsi="Nudista" w:cstheme="majorBidi"/>
          <w:szCs w:val="24"/>
        </w:rPr>
        <w:t> </w:t>
      </w:r>
      <w:r w:rsidRPr="00845FDD">
        <w:rPr>
          <w:rFonts w:ascii="Nudista" w:eastAsiaTheme="majorEastAsia" w:hAnsi="Nudista" w:cstheme="majorBidi"/>
          <w:szCs w:val="24"/>
        </w:rPr>
        <w:t>priezvisko kontaktnej osoby, tel. a e-mail)</w:t>
      </w:r>
      <w:r>
        <w:rPr>
          <w:rFonts w:ascii="Nudista" w:eastAsiaTheme="majorEastAsia" w:hAnsi="Nudista" w:cstheme="majorBidi"/>
          <w:szCs w:val="24"/>
        </w:rPr>
        <w:t xml:space="preserve"> </w:t>
      </w:r>
      <w:bookmarkStart w:id="42" w:name="_Hlk113950454"/>
      <w:r w:rsidRPr="00930FAE">
        <w:rPr>
          <w:rFonts w:ascii="Nudista" w:eastAsiaTheme="majorEastAsia" w:hAnsi="Nudista" w:cstheme="majorBidi"/>
          <w:szCs w:val="24"/>
          <w:u w:val="single"/>
        </w:rPr>
        <w:t>a Časti predmetu zákazky</w:t>
      </w:r>
      <w:r w:rsidRPr="00930FAE">
        <w:rPr>
          <w:rFonts w:ascii="Nudista" w:eastAsiaTheme="majorEastAsia" w:hAnsi="Nudista" w:cstheme="majorBidi"/>
          <w:szCs w:val="24"/>
        </w:rPr>
        <w:t>, pre ktorú ponuku predkladá</w:t>
      </w:r>
      <w:r w:rsidRPr="00845FDD">
        <w:rPr>
          <w:rFonts w:ascii="Nudista" w:eastAsiaTheme="majorEastAsia" w:hAnsi="Nudista" w:cstheme="majorBidi"/>
          <w:szCs w:val="24"/>
        </w:rPr>
        <w:t>.</w:t>
      </w:r>
      <w:bookmarkEnd w:id="42"/>
    </w:p>
    <w:p w14:paraId="32A289E0" w14:textId="5CC2B94D" w:rsidR="003F3D2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cs="Arial"/>
          <w:u w:val="single"/>
        </w:rPr>
        <w:t>Doklady a dokumenty na preukázanie splnenia podmienok účasti</w:t>
      </w:r>
      <w:r w:rsidRPr="00845FDD">
        <w:rPr>
          <w:rFonts w:ascii="Nudista" w:hAnsi="Nudista" w:cs="Arial"/>
        </w:rPr>
        <w:t xml:space="preserve"> požadované v Časti III.1 </w:t>
      </w:r>
      <w:r w:rsidRPr="00845FDD">
        <w:rPr>
          <w:rFonts w:ascii="Nudista" w:eastAsia="Arial Unicode MS" w:hAnsi="Nudista" w:cs="Arial"/>
        </w:rPr>
        <w:t>Oznámenia</w:t>
      </w:r>
      <w:r w:rsidRPr="00845FDD">
        <w:rPr>
          <w:rFonts w:ascii="Nudista" w:hAnsi="Nudista" w:cs="Arial"/>
        </w:rPr>
        <w:t xml:space="preserve"> o</w:t>
      </w:r>
      <w:r w:rsidRPr="00845FDD">
        <w:rPr>
          <w:rFonts w:ascii="Nudista" w:hAnsi="Nudista" w:cs="Calibri"/>
        </w:rPr>
        <w:t> </w:t>
      </w:r>
      <w:r w:rsidRPr="00845FDD">
        <w:rPr>
          <w:rFonts w:ascii="Nudista" w:hAnsi="Nudista" w:cs="Arial"/>
        </w:rPr>
        <w:t xml:space="preserve">vyhlásení verejného </w:t>
      </w:r>
      <w:r w:rsidRPr="00845FDD">
        <w:rPr>
          <w:rFonts w:ascii="Nudista" w:hAnsi="Nudista" w:cs="Arial"/>
          <w:bCs/>
        </w:rPr>
        <w:t>obstarávania</w:t>
      </w:r>
      <w:r w:rsidRPr="00845FDD">
        <w:rPr>
          <w:rFonts w:ascii="Nudista" w:hAnsi="Nudista" w:cs="Arial"/>
        </w:rPr>
        <w:t xml:space="preserve"> na predmet tejto zákazky uverejnenom vo</w:t>
      </w:r>
      <w:r w:rsidR="0049797B">
        <w:rPr>
          <w:rFonts w:ascii="Nudista" w:hAnsi="Nudista" w:cs="Arial"/>
        </w:rPr>
        <w:t> </w:t>
      </w:r>
      <w:r w:rsidRPr="00845FDD">
        <w:rPr>
          <w:rFonts w:ascii="Nudista" w:hAnsi="Nudista" w:cs="Arial"/>
        </w:rPr>
        <w:t>Vestníku verejného obstarávania (ďalej „</w:t>
      </w:r>
      <w:r w:rsidRPr="00845FDD">
        <w:rPr>
          <w:rFonts w:ascii="Nudista" w:hAnsi="Nudista" w:cs="Arial"/>
          <w:b/>
        </w:rPr>
        <w:t>Oznámenie</w:t>
      </w:r>
      <w:r w:rsidRPr="00845FDD">
        <w:rPr>
          <w:rFonts w:ascii="Nudista" w:hAnsi="Nudista" w:cs="Arial"/>
        </w:rPr>
        <w:t xml:space="preserve">“) a v Časti D. Podmienky účasti súťažných podkladov. </w:t>
      </w:r>
      <w:bookmarkStart w:id="43" w:name="_Hlk113950474"/>
      <w:r w:rsidRPr="00C33DAF">
        <w:rPr>
          <w:rFonts w:ascii="Nudista" w:hAnsi="Nudista" w:cs="Arial"/>
          <w:b/>
          <w:bCs/>
        </w:rPr>
        <w:t>V prípade, ak uchádzač predkladá ponuku na viacero Častí predmetu zákazky, predloží doklady preukazujúce splnenie podmienok účasti technickej alebo odbornej spôsobilosti pre každú z týchto Častí samostatne.</w:t>
      </w:r>
      <w:bookmarkEnd w:id="43"/>
    </w:p>
    <w:p w14:paraId="209022A7" w14:textId="41383E0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Podrobný opis ponúkaného predmetu plnenia</w:t>
      </w:r>
      <w:r w:rsidRPr="00930FAE">
        <w:rPr>
          <w:rFonts w:ascii="Nudista" w:eastAsia="Arial Unicode MS" w:hAnsi="Nudista" w:cs="Arial"/>
        </w:rPr>
        <w:t xml:space="preserve">, z ktorého musí vyplývať splnenie všetkých podmienok stanovených v </w:t>
      </w:r>
      <w:r w:rsidR="008A714E">
        <w:rPr>
          <w:rFonts w:ascii="Nudista" w:eastAsia="Arial Unicode MS" w:hAnsi="Nudista" w:cs="Arial"/>
        </w:rPr>
        <w:t>č</w:t>
      </w:r>
      <w:r w:rsidRPr="00930FAE">
        <w:rPr>
          <w:rFonts w:ascii="Nudista" w:eastAsia="Arial Unicode MS" w:hAnsi="Nudista" w:cs="Arial"/>
        </w:rPr>
        <w:t>asti B. Opis predmetu zákazky</w:t>
      </w:r>
      <w:r w:rsidR="008A714E">
        <w:rPr>
          <w:rFonts w:ascii="Nudista" w:eastAsia="Arial Unicode MS" w:hAnsi="Nudista" w:cs="Arial"/>
        </w:rPr>
        <w:t xml:space="preserve"> týchto súťažných podkladov</w:t>
      </w:r>
      <w:r w:rsidRPr="00930FAE">
        <w:rPr>
          <w:rFonts w:ascii="Nudista" w:eastAsia="Arial Unicode MS" w:hAnsi="Nudista" w:cs="Arial"/>
        </w:rPr>
        <w:t xml:space="preserve">. Opis musí obsahovať prehľadnú a jednoznačnú informáciu, ako tovary a súvisiace služby tvoriace ponúkaný predmet plnenia spĺňajú všetky požiadavky uvedené v </w:t>
      </w:r>
      <w:r w:rsidR="008A714E">
        <w:rPr>
          <w:rFonts w:ascii="Nudista" w:eastAsia="Arial Unicode MS" w:hAnsi="Nudista" w:cs="Arial"/>
        </w:rPr>
        <w:t>č</w:t>
      </w:r>
      <w:r w:rsidRPr="00930FAE">
        <w:rPr>
          <w:rFonts w:ascii="Nudista" w:eastAsia="Arial Unicode MS" w:hAnsi="Nudista" w:cs="Arial"/>
        </w:rPr>
        <w:t>asti B. Opis predmetu zákazky</w:t>
      </w:r>
      <w:r w:rsidR="008A714E" w:rsidRPr="008A714E">
        <w:rPr>
          <w:rFonts w:ascii="Nudista" w:eastAsia="Arial Unicode MS" w:hAnsi="Nudista" w:cs="Arial"/>
        </w:rPr>
        <w:t xml:space="preserve"> </w:t>
      </w:r>
      <w:r w:rsidR="008A714E">
        <w:rPr>
          <w:rFonts w:ascii="Nudista" w:eastAsia="Arial Unicode MS" w:hAnsi="Nudista" w:cs="Arial"/>
        </w:rPr>
        <w:t>týchto súťažných podkladov</w:t>
      </w:r>
      <w:r w:rsidRPr="00930FAE">
        <w:rPr>
          <w:rFonts w:ascii="Nudista" w:eastAsia="Arial Unicode MS" w:hAnsi="Nudista" w:cs="Arial"/>
        </w:rPr>
        <w:t xml:space="preserve">. </w:t>
      </w:r>
      <w:r w:rsidRPr="00930FAE">
        <w:rPr>
          <w:rFonts w:ascii="Nudista" w:eastAsia="Arial Unicode MS" w:hAnsi="Nudista" w:cs="Arial"/>
          <w:b/>
          <w:u w:val="single"/>
        </w:rPr>
        <w:t>Uchádzač predloží podrobný opis v</w:t>
      </w:r>
      <w:r w:rsidR="008A714E">
        <w:rPr>
          <w:rFonts w:ascii="Nudista" w:eastAsia="Arial Unicode MS" w:hAnsi="Nudista" w:cs="Arial"/>
          <w:b/>
          <w:u w:val="single"/>
        </w:rPr>
        <w:t> </w:t>
      </w:r>
      <w:r w:rsidRPr="00930FAE">
        <w:rPr>
          <w:rFonts w:ascii="Nudista" w:eastAsia="Arial Unicode MS" w:hAnsi="Nudista" w:cs="Arial"/>
          <w:b/>
          <w:u w:val="single"/>
        </w:rPr>
        <w:t xml:space="preserve">štruktúre </w:t>
      </w:r>
      <w:r w:rsidR="008A714E">
        <w:rPr>
          <w:rFonts w:ascii="Nudista" w:eastAsia="Arial Unicode MS" w:hAnsi="Nudista" w:cs="Arial"/>
          <w:b/>
          <w:u w:val="single"/>
        </w:rPr>
        <w:t>časti</w:t>
      </w:r>
      <w:r w:rsidRPr="00930FAE">
        <w:rPr>
          <w:rFonts w:ascii="Nudista" w:eastAsia="Arial Unicode MS" w:hAnsi="Nudista" w:cs="Arial"/>
          <w:b/>
          <w:u w:val="single"/>
        </w:rPr>
        <w:t xml:space="preserve"> B</w:t>
      </w:r>
      <w:r w:rsidR="008A714E">
        <w:rPr>
          <w:rFonts w:ascii="Nudista" w:eastAsia="Arial Unicode MS" w:hAnsi="Nudista" w:cs="Arial"/>
          <w:b/>
          <w:u w:val="single"/>
        </w:rPr>
        <w:t>. Opis predmetu zákazky</w:t>
      </w:r>
      <w:r w:rsidRPr="00930FAE">
        <w:rPr>
          <w:rFonts w:ascii="Nudista" w:eastAsia="Arial Unicode MS" w:hAnsi="Nudista" w:cs="Arial"/>
          <w:b/>
          <w:u w:val="single"/>
        </w:rPr>
        <w:t xml:space="preserve"> týchto súťažných podkladov</w:t>
      </w:r>
      <w:r w:rsidRPr="00930FAE">
        <w:rPr>
          <w:rFonts w:ascii="Nudista" w:eastAsia="Arial Unicode MS" w:hAnsi="Nudista" w:cs="Arial"/>
          <w:b/>
          <w:bCs/>
          <w:u w:val="single"/>
        </w:rPr>
        <w:t xml:space="preserve">, pričom uvedie ako spĺňa každú z požiadaviek uvedenú v jednotlivých bodoch tejto </w:t>
      </w:r>
      <w:r w:rsidR="008A714E">
        <w:rPr>
          <w:rFonts w:ascii="Nudista" w:eastAsia="Arial Unicode MS" w:hAnsi="Nudista" w:cs="Arial"/>
          <w:b/>
          <w:bCs/>
          <w:u w:val="single"/>
        </w:rPr>
        <w:t>časti</w:t>
      </w:r>
      <w:r w:rsidRPr="00930FAE">
        <w:rPr>
          <w:rFonts w:ascii="Nudista" w:eastAsia="Arial Unicode MS" w:hAnsi="Nudista" w:cs="Arial"/>
          <w:b/>
          <w:bCs/>
          <w:u w:val="single"/>
        </w:rPr>
        <w:t>, t.</w:t>
      </w:r>
      <w:r w:rsidR="008D73C1">
        <w:rPr>
          <w:rFonts w:ascii="Nudista" w:eastAsia="Arial Unicode MS" w:hAnsi="Nudista" w:cs="Arial"/>
          <w:b/>
          <w:bCs/>
          <w:u w:val="single"/>
        </w:rPr>
        <w:t> </w:t>
      </w:r>
      <w:r w:rsidRPr="00930FAE">
        <w:rPr>
          <w:rFonts w:ascii="Nudista" w:eastAsia="Arial Unicode MS" w:hAnsi="Nudista" w:cs="Arial"/>
          <w:b/>
          <w:bCs/>
          <w:u w:val="single"/>
        </w:rPr>
        <w:t>j.</w:t>
      </w:r>
      <w:r w:rsidR="008D73C1">
        <w:rPr>
          <w:rFonts w:ascii="Nudista" w:eastAsia="Arial Unicode MS" w:hAnsi="Nudista" w:cs="Arial"/>
          <w:b/>
          <w:bCs/>
          <w:u w:val="single"/>
        </w:rPr>
        <w:t> </w:t>
      </w:r>
      <w:r w:rsidRPr="00930FAE">
        <w:rPr>
          <w:rFonts w:ascii="Nudista" w:eastAsia="Arial Unicode MS" w:hAnsi="Nudista" w:cs="Arial"/>
          <w:b/>
          <w:bCs/>
          <w:u w:val="single"/>
        </w:rPr>
        <w:t xml:space="preserve">uvedie presné parametre a súvisiace charakteristiky ponúkaného predmetu plnenia tak, aby bolo možné jednoznačne posúdiť splnenie všetkých požiadaviek na predmet </w:t>
      </w:r>
      <w:r w:rsidR="008A714E">
        <w:rPr>
          <w:rFonts w:ascii="Nudista" w:eastAsia="Arial Unicode MS" w:hAnsi="Nudista" w:cs="Arial"/>
          <w:b/>
          <w:bCs/>
          <w:u w:val="single"/>
        </w:rPr>
        <w:t xml:space="preserve">jednotlivých Častí </w:t>
      </w:r>
      <w:r w:rsidRPr="00930FAE">
        <w:rPr>
          <w:rFonts w:ascii="Nudista" w:eastAsia="Arial Unicode MS" w:hAnsi="Nudista" w:cs="Arial"/>
          <w:b/>
          <w:bCs/>
          <w:u w:val="single"/>
        </w:rPr>
        <w:t xml:space="preserve">zákazky. </w:t>
      </w:r>
      <w:r w:rsidRPr="00930FAE">
        <w:rPr>
          <w:rFonts w:ascii="Nudista" w:eastAsia="Arial Unicode MS" w:hAnsi="Nudista" w:cs="Arial"/>
          <w:b/>
          <w:u w:val="single"/>
        </w:rPr>
        <w:t>Uchádzač tiež uvedie výrobcu ponúkaného tovaru (zariadenia) ako a jeho typové označenie</w:t>
      </w:r>
      <w:r w:rsidRPr="00930FAE">
        <w:rPr>
          <w:rFonts w:ascii="Nudista" w:hAnsi="Nudista"/>
          <w:b/>
        </w:rPr>
        <w:t xml:space="preserve">. </w:t>
      </w:r>
      <w:bookmarkStart w:id="44" w:name="_Hlk113950492"/>
      <w:r w:rsidRPr="00930FAE">
        <w:rPr>
          <w:rFonts w:ascii="Nudista" w:eastAsia="Arial Unicode MS" w:hAnsi="Nudista" w:cs="Arial"/>
          <w:b/>
        </w:rPr>
        <w:t>V prípade, ak uchádzač predkladá ponuku na</w:t>
      </w:r>
      <w:r w:rsidR="008A714E">
        <w:rPr>
          <w:rFonts w:ascii="Nudista" w:eastAsia="Arial Unicode MS" w:hAnsi="Nudista" w:cs="Arial"/>
          <w:b/>
        </w:rPr>
        <w:t> </w:t>
      </w:r>
      <w:r w:rsidRPr="00930FAE">
        <w:rPr>
          <w:rFonts w:ascii="Nudista" w:eastAsia="Arial Unicode MS" w:hAnsi="Nudista" w:cs="Arial"/>
          <w:b/>
        </w:rPr>
        <w:t>viacero Častí predmetu zákazky, predloží podrobný opis ponúkaného predmetu plnenia samostatne pre každú Časť.</w:t>
      </w:r>
      <w:bookmarkEnd w:id="44"/>
    </w:p>
    <w:p w14:paraId="548E370F" w14:textId="1E0E77B8"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Doklad o</w:t>
      </w:r>
      <w:r w:rsidRPr="00930FAE">
        <w:rPr>
          <w:rFonts w:ascii="Nudista" w:eastAsia="Arial Unicode MS" w:hAnsi="Nudista" w:cs="Calibri"/>
          <w:u w:val="single"/>
        </w:rPr>
        <w:t> </w:t>
      </w:r>
      <w:r w:rsidRPr="00930FAE">
        <w:rPr>
          <w:rFonts w:ascii="Nudista" w:eastAsia="Arial Unicode MS" w:hAnsi="Nudista" w:cs="Arial"/>
          <w:u w:val="single"/>
        </w:rPr>
        <w:t>zložení zábezpeky</w:t>
      </w:r>
      <w:r w:rsidRPr="00930FAE">
        <w:rPr>
          <w:rFonts w:ascii="Nudista" w:eastAsia="Arial Unicode MS" w:hAnsi="Nudista" w:cs="Arial"/>
        </w:rPr>
        <w:t xml:space="preserve"> podľa bodu 16 tejto časti súťažných podkladov vo forme stanovenej v</w:t>
      </w:r>
      <w:r w:rsidRPr="00930FAE">
        <w:rPr>
          <w:rFonts w:ascii="Nudista" w:eastAsia="Arial Unicode MS" w:hAnsi="Nudista" w:cs="Calibri"/>
        </w:rPr>
        <w:t> </w:t>
      </w:r>
      <w:r w:rsidRPr="00930FAE">
        <w:rPr>
          <w:rFonts w:ascii="Nudista" w:eastAsia="Arial Unicode MS" w:hAnsi="Nudista" w:cs="Arial"/>
        </w:rPr>
        <w:t xml:space="preserve">bode 8.5 tejto časti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w:t>
      </w:r>
      <w:r w:rsidR="008A714E">
        <w:rPr>
          <w:rFonts w:ascii="Nudista" w:hAnsi="Nudista" w:cs="Proba Pro"/>
          <w:b/>
          <w:color w:val="000000"/>
        </w:rPr>
        <w:t xml:space="preserve"> v rámci ktorých sa vyžaduje zloženie zábezpeky,</w:t>
      </w:r>
      <w:r w:rsidRPr="00930FAE">
        <w:rPr>
          <w:rFonts w:ascii="Nudista" w:hAnsi="Nudista" w:cs="Proba Pro"/>
          <w:b/>
          <w:color w:val="000000"/>
        </w:rPr>
        <w:t xml:space="preserve"> zloží zábezpeku pre každú z</w:t>
      </w:r>
      <w:r w:rsidR="008A714E">
        <w:rPr>
          <w:rFonts w:ascii="Nudista" w:hAnsi="Nudista" w:cs="Proba Pro"/>
          <w:b/>
          <w:color w:val="000000"/>
        </w:rPr>
        <w:t> </w:t>
      </w:r>
      <w:r w:rsidRPr="00930FAE">
        <w:rPr>
          <w:rFonts w:ascii="Nudista" w:hAnsi="Nudista" w:cs="Proba Pro"/>
          <w:b/>
          <w:color w:val="000000"/>
        </w:rPr>
        <w:t>týchto Častí samostatne.</w:t>
      </w:r>
    </w:p>
    <w:p w14:paraId="6EE324D8"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noProof/>
          <w:u w:val="single"/>
        </w:rPr>
        <w:t>Čestné vyhlásenie uchádzača o</w:t>
      </w:r>
      <w:r w:rsidRPr="00930FAE">
        <w:rPr>
          <w:rFonts w:ascii="Nudista" w:eastAsia="Arial Unicode MS" w:hAnsi="Nudista" w:cs="Calibri"/>
          <w:noProof/>
          <w:u w:val="single"/>
        </w:rPr>
        <w:t> </w:t>
      </w:r>
      <w:r w:rsidRPr="00930FAE">
        <w:rPr>
          <w:rFonts w:ascii="Nudista" w:eastAsia="Arial Unicode MS" w:hAnsi="Nudista" w:cs="Arial"/>
          <w:noProof/>
          <w:u w:val="single"/>
        </w:rPr>
        <w:t>akceptácii podmienok verejnej súťaže a o nepr</w:t>
      </w:r>
      <w:r w:rsidRPr="00930FAE">
        <w:rPr>
          <w:rFonts w:ascii="Nudista" w:eastAsia="Arial Unicode MS" w:hAnsi="Nudista" w:cs="Proba Pro"/>
          <w:noProof/>
          <w:u w:val="single"/>
        </w:rPr>
        <w:t>í</w:t>
      </w:r>
      <w:r w:rsidRPr="00930FAE">
        <w:rPr>
          <w:rFonts w:ascii="Nudista" w:eastAsia="Arial Unicode MS" w:hAnsi="Nudista" w:cs="Arial"/>
          <w:noProof/>
          <w:u w:val="single"/>
        </w:rPr>
        <w:t>tomnosti konfliktu z</w:t>
      </w:r>
      <w:r w:rsidRPr="00930FAE">
        <w:rPr>
          <w:rFonts w:ascii="Nudista" w:eastAsia="Arial Unicode MS" w:hAnsi="Nudista" w:cs="Proba Pro"/>
          <w:noProof/>
          <w:u w:val="single"/>
        </w:rPr>
        <w:t>á</w:t>
      </w:r>
      <w:r w:rsidRPr="00930FAE">
        <w:rPr>
          <w:rFonts w:ascii="Nudista" w:eastAsia="Arial Unicode MS" w:hAnsi="Nudista" w:cs="Arial"/>
          <w:noProof/>
          <w:u w:val="single"/>
        </w:rPr>
        <w:t>ujmov</w:t>
      </w:r>
      <w:r w:rsidRPr="00930FAE">
        <w:rPr>
          <w:rFonts w:ascii="Nudista" w:eastAsia="Arial Unicode MS" w:hAnsi="Nudista" w:cs="Arial"/>
          <w:noProof/>
        </w:rPr>
        <w:t xml:space="preserve"> vypracovan</w:t>
      </w:r>
      <w:r w:rsidRPr="00930FAE">
        <w:rPr>
          <w:rFonts w:ascii="Nudista" w:eastAsia="Arial Unicode MS" w:hAnsi="Nudista" w:cs="Proba Pro"/>
          <w:noProof/>
        </w:rPr>
        <w:t>é</w:t>
      </w:r>
      <w:r w:rsidRPr="00930FAE">
        <w:rPr>
          <w:rFonts w:ascii="Nudista" w:eastAsia="Arial Unicode MS" w:hAnsi="Nudista" w:cs="Arial"/>
          <w:noProof/>
        </w:rPr>
        <w:t xml:space="preserve"> pod</w:t>
      </w:r>
      <w:r w:rsidRPr="00930FAE">
        <w:rPr>
          <w:rFonts w:ascii="Nudista" w:eastAsia="Arial Unicode MS" w:hAnsi="Nudista" w:cs="Proba Pro CE"/>
          <w:noProof/>
        </w:rPr>
        <w:t>ľ</w:t>
      </w:r>
      <w:r w:rsidRPr="00930FAE">
        <w:rPr>
          <w:rFonts w:ascii="Nudista" w:eastAsia="Arial Unicode MS" w:hAnsi="Nudista" w:cs="Arial"/>
          <w:noProof/>
        </w:rPr>
        <w:t xml:space="preserve">a </w:t>
      </w:r>
      <w:r w:rsidRPr="00930FAE">
        <w:rPr>
          <w:rFonts w:ascii="Nudista" w:eastAsia="Arial Unicode MS" w:hAnsi="Nudista" w:cs="Arial"/>
          <w:noProof/>
          <w:lang w:eastAsia="sk-SK"/>
        </w:rPr>
        <w:t>Prílohy</w:t>
      </w:r>
      <w:r w:rsidRPr="00930FAE">
        <w:rPr>
          <w:rFonts w:ascii="Nudista" w:eastAsia="Arial Unicode MS" w:hAnsi="Nudista" w:cs="Arial"/>
          <w:noProof/>
        </w:rPr>
        <w:t xml:space="preserve"> A.1 týchto súťažných podkladov.</w:t>
      </w:r>
    </w:p>
    <w:p w14:paraId="1B096FFA"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 xml:space="preserve">Návrh </w:t>
      </w:r>
      <w:r w:rsidRPr="00845FDD">
        <w:rPr>
          <w:rFonts w:ascii="Nudista" w:hAnsi="Nudista" w:cs="Arial"/>
          <w:bCs/>
          <w:u w:val="single"/>
        </w:rPr>
        <w:t>na</w:t>
      </w:r>
      <w:r w:rsidRPr="00845FDD">
        <w:rPr>
          <w:rFonts w:ascii="Nudista" w:hAnsi="Nudista" w:cs="Proba Pro"/>
          <w:color w:val="000000"/>
          <w:u w:val="single"/>
        </w:rPr>
        <w:t xml:space="preserve"> plnenie kritéria</w:t>
      </w:r>
      <w:r w:rsidRPr="00845FDD">
        <w:rPr>
          <w:rFonts w:ascii="Nudista" w:hAnsi="Nudista" w:cs="Proba Pro CE"/>
          <w:color w:val="000000"/>
        </w:rPr>
        <w:t xml:space="preserve"> predložený formou vyplnenej tabuľky podľa vzoru v</w:t>
      </w:r>
      <w:r w:rsidRPr="00845FDD">
        <w:rPr>
          <w:rFonts w:ascii="Nudista" w:hAnsi="Nudista" w:cs="Calibri"/>
          <w:color w:val="000000"/>
        </w:rPr>
        <w:t> </w:t>
      </w:r>
      <w:r w:rsidRPr="00845FDD">
        <w:rPr>
          <w:rFonts w:ascii="Nudista" w:hAnsi="Nudista" w:cs="Proba Pro CE"/>
          <w:color w:val="000000"/>
        </w:rPr>
        <w:t xml:space="preserve">Prílohe C.1 </w:t>
      </w:r>
      <w:r w:rsidRPr="00845FDD">
        <w:rPr>
          <w:rFonts w:ascii="Nudista" w:hAnsi="Nudista" w:cs="Arial"/>
          <w:bCs/>
        </w:rPr>
        <w:t>Návrh</w:t>
      </w:r>
      <w:r w:rsidRPr="00845FDD">
        <w:rPr>
          <w:rFonts w:ascii="Nudista" w:hAnsi="Nudista" w:cs="Proba Pro CE"/>
          <w:color w:val="000000"/>
        </w:rPr>
        <w:t xml:space="preserve"> uchádzača na </w:t>
      </w:r>
      <w:r w:rsidRPr="00930FAE">
        <w:rPr>
          <w:rFonts w:ascii="Nudista" w:hAnsi="Nudista" w:cs="Proba Pro CE"/>
          <w:color w:val="000000"/>
        </w:rPr>
        <w:t xml:space="preserve">plnenie kritéria týchto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 plnenie kritéria pre každú z týchto Častí samostatne.</w:t>
      </w:r>
    </w:p>
    <w:p w14:paraId="541986E3" w14:textId="697726BE"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930FAE">
        <w:rPr>
          <w:rFonts w:ascii="Nudista" w:hAnsi="Nudista" w:cs="Proba Pro"/>
          <w:color w:val="000000"/>
          <w:u w:val="single"/>
        </w:rPr>
        <w:t>Cenová tabuľka</w:t>
      </w:r>
      <w:r w:rsidRPr="00930FAE">
        <w:rPr>
          <w:rFonts w:ascii="Nudista" w:hAnsi="Nudista" w:cs="Proba Pro CE"/>
          <w:color w:val="000000"/>
        </w:rPr>
        <w:t xml:space="preserve"> vyplnená v súlade </w:t>
      </w:r>
      <w:r w:rsidRPr="00930FAE">
        <w:rPr>
          <w:rFonts w:ascii="Nudista" w:hAnsi="Nudista"/>
        </w:rPr>
        <w:t>s podmienkami Časti C. Spôsob určenia ceny a podľa vzoru uvedenom v Prílohe C.2 Cenová tabuľka súťažných podkladov</w:t>
      </w:r>
      <w:r w:rsidRPr="00930FAE">
        <w:rPr>
          <w:rFonts w:ascii="Nudista" w:eastAsia="Arial Unicode MS" w:hAnsi="Nudista" w:cs="Arial"/>
        </w:rPr>
        <w:t>.</w:t>
      </w:r>
      <w:r w:rsidRPr="00930FAE">
        <w:rPr>
          <w:rFonts w:ascii="Nudista" w:hAnsi="Nudista" w:cs="Proba Pro"/>
          <w:b/>
          <w:color w:val="000000"/>
        </w:rPr>
        <w:t xml:space="preserve"> V prípade, ak</w:t>
      </w:r>
      <w:r w:rsidR="008A714E">
        <w:rPr>
          <w:rFonts w:ascii="Nudista" w:hAnsi="Nudista" w:cs="Proba Pro"/>
          <w:b/>
          <w:color w:val="000000"/>
        </w:rPr>
        <w:t> </w:t>
      </w:r>
      <w:r w:rsidRPr="00930FAE">
        <w:rPr>
          <w:rFonts w:ascii="Nudista" w:hAnsi="Nudista" w:cs="Proba Pro"/>
          <w:b/>
          <w:color w:val="000000"/>
        </w:rPr>
        <w:t xml:space="preserve">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w:t>
      </w:r>
      <w:r w:rsidR="008A714E">
        <w:rPr>
          <w:rFonts w:ascii="Nudista" w:hAnsi="Nudista" w:cs="Proba Pro"/>
          <w:b/>
          <w:color w:val="000000"/>
        </w:rPr>
        <w:t> </w:t>
      </w:r>
      <w:r w:rsidRPr="00930FAE">
        <w:rPr>
          <w:rFonts w:ascii="Nudista" w:hAnsi="Nudista" w:cs="Proba Pro"/>
          <w:b/>
          <w:color w:val="000000"/>
        </w:rPr>
        <w:t>plnenie kritéria pre každú z týchto Častí samostatne.</w:t>
      </w:r>
    </w:p>
    <w:p w14:paraId="72588DBA"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u w:val="single"/>
        </w:rPr>
        <w:t>K</w:t>
      </w:r>
      <w:r w:rsidRPr="00845FDD">
        <w:rPr>
          <w:rFonts w:ascii="Nudista" w:hAnsi="Nudista" w:cs="Proba Pro"/>
          <w:u w:val="single"/>
        </w:rPr>
        <w:t>ó</w:t>
      </w:r>
      <w:r w:rsidRPr="00845FDD">
        <w:rPr>
          <w:rFonts w:ascii="Nudista" w:hAnsi="Nudista"/>
          <w:u w:val="single"/>
        </w:rPr>
        <w:t>pia ponuky</w:t>
      </w:r>
      <w:r w:rsidRPr="00845FDD">
        <w:rPr>
          <w:rFonts w:ascii="Nudista" w:hAnsi="Nudista"/>
        </w:rPr>
        <w:t xml:space="preserve"> bez dokladov a</w:t>
      </w:r>
      <w:r w:rsidRPr="00845FDD">
        <w:rPr>
          <w:rFonts w:ascii="Nudista" w:hAnsi="Nudista" w:cs="Calibri"/>
        </w:rPr>
        <w:t> </w:t>
      </w:r>
      <w:r w:rsidRPr="00845FDD">
        <w:rPr>
          <w:rFonts w:ascii="Nudista" w:hAnsi="Nudista"/>
        </w:rPr>
        <w:t>dokumentov pod</w:t>
      </w:r>
      <w:r w:rsidRPr="00845FDD">
        <w:rPr>
          <w:rFonts w:ascii="Nudista" w:hAnsi="Nudista" w:cs="Proba Pro"/>
        </w:rPr>
        <w:t>ľ</w:t>
      </w:r>
      <w:r w:rsidRPr="00845FDD">
        <w:rPr>
          <w:rFonts w:ascii="Nudista" w:hAnsi="Nudista"/>
        </w:rPr>
        <w:t xml:space="preserve">a bodu 8.3.2 vyššie </w:t>
      </w:r>
      <w:r>
        <w:rPr>
          <w:rFonts w:ascii="Nudista" w:hAnsi="Nudista"/>
        </w:rPr>
        <w:t xml:space="preserve">(bez dokladov </w:t>
      </w:r>
      <w:r w:rsidRPr="00845FDD">
        <w:rPr>
          <w:rFonts w:ascii="Nudista" w:hAnsi="Nudista"/>
        </w:rPr>
        <w:t>vo</w:t>
      </w:r>
      <w:r>
        <w:rPr>
          <w:rFonts w:ascii="Nudista" w:hAnsi="Nudista"/>
        </w:rPr>
        <w:t> </w:t>
      </w:r>
      <w:r w:rsidRPr="00845FDD">
        <w:rPr>
          <w:rFonts w:ascii="Nudista" w:hAnsi="Nudista"/>
        </w:rPr>
        <w:t>vyhotovení, ktoré umožní nezverejnenie dôverných informácií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bodom 8.8 tejto časti súťažných podkladov nižšie.</w:t>
      </w:r>
    </w:p>
    <w:p w14:paraId="6085AB10"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845FDD">
        <w:rPr>
          <w:rFonts w:ascii="Nudista" w:hAnsi="Nudista" w:cs="Arial"/>
          <w:szCs w:val="20"/>
        </w:rPr>
        <w:t>Každá z vyššie uvedených častí ponuky (pokiaľ z</w:t>
      </w:r>
      <w:r w:rsidRPr="00845FDD">
        <w:rPr>
          <w:rFonts w:ascii="Nudista" w:hAnsi="Nudista" w:cs="Calibri"/>
          <w:szCs w:val="20"/>
        </w:rPr>
        <w:t> </w:t>
      </w:r>
      <w:r w:rsidRPr="00845FDD">
        <w:rPr>
          <w:rFonts w:ascii="Nudista" w:hAnsi="Nudista" w:cs="Arial"/>
          <w:szCs w:val="20"/>
        </w:rPr>
        <w:t xml:space="preserve">bodu 8.5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ch podkladov nevyplýva inak) musí byť v</w:t>
      </w:r>
      <w:r w:rsidRPr="00845FDD">
        <w:rPr>
          <w:rFonts w:ascii="Nudista" w:hAnsi="Nudista" w:cs="Calibri"/>
          <w:szCs w:val="20"/>
        </w:rPr>
        <w:t> </w:t>
      </w:r>
      <w:r w:rsidRPr="00845FDD">
        <w:rPr>
          <w:rFonts w:ascii="Nudista" w:hAnsi="Nudista" w:cs="Arial"/>
          <w:szCs w:val="20"/>
        </w:rPr>
        <w:t>prípade:</w:t>
      </w:r>
    </w:p>
    <w:p w14:paraId="0300688C" w14:textId="77777777"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vydaného uchádzačom - </w:t>
      </w:r>
      <w:r w:rsidRPr="00845FDD">
        <w:rPr>
          <w:rFonts w:ascii="Nudista" w:hAnsi="Nudista" w:cs="Arial"/>
          <w:b/>
          <w:szCs w:val="20"/>
          <w:u w:val="single"/>
        </w:rPr>
        <w:t>podpísaná uchádzačom</w:t>
      </w:r>
      <w:r w:rsidRPr="00845FDD">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ktorý uchádzač nevydáva - </w:t>
      </w:r>
      <w:r w:rsidRPr="00845FDD">
        <w:rPr>
          <w:rFonts w:ascii="Nudista" w:hAnsi="Nudista" w:cs="Arial"/>
          <w:b/>
          <w:szCs w:val="20"/>
          <w:u w:val="single"/>
        </w:rPr>
        <w:t>podpísaná treťou osobou</w:t>
      </w:r>
      <w:r w:rsidRPr="00845FDD">
        <w:rPr>
          <w:rFonts w:ascii="Nudista" w:hAnsi="Nudista" w:cs="Arial"/>
          <w:szCs w:val="20"/>
        </w:rPr>
        <w:t>, ktorá ho vydáva, resp.  jej štatutárnym zástupcom alebo iným ňou splnomocneným zástupcom,</w:t>
      </w:r>
    </w:p>
    <w:p w14:paraId="34E7C291"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845FDD">
        <w:rPr>
          <w:rFonts w:ascii="Nudista" w:hAnsi="Nudista" w:cs="Arial"/>
          <w:b/>
          <w:szCs w:val="20"/>
          <w:u w:val="single"/>
        </w:rPr>
        <w:t>naskenovaná</w:t>
      </w:r>
      <w:r w:rsidRPr="00845FDD">
        <w:rPr>
          <w:rFonts w:ascii="Nudista" w:hAnsi="Nudista" w:cs="Arial"/>
          <w:b/>
          <w:szCs w:val="20"/>
        </w:rPr>
        <w:t xml:space="preserve"> </w:t>
      </w:r>
      <w:r w:rsidRPr="00845FDD">
        <w:rPr>
          <w:rFonts w:ascii="Nudista" w:hAnsi="Nudista" w:cs="Arial"/>
          <w:szCs w:val="20"/>
        </w:rPr>
        <w:t xml:space="preserve">(odporúčaný formát je „PDF“) a </w:t>
      </w:r>
      <w:r w:rsidRPr="00845FDD">
        <w:rPr>
          <w:rFonts w:ascii="Nudista" w:hAnsi="Nudista" w:cs="Arial"/>
          <w:b/>
          <w:szCs w:val="20"/>
          <w:u w:val="single"/>
        </w:rPr>
        <w:t>vložená</w:t>
      </w:r>
      <w:r w:rsidRPr="00845FDD">
        <w:rPr>
          <w:rFonts w:ascii="Nudista" w:hAnsi="Nudista" w:cs="Arial"/>
          <w:szCs w:val="20"/>
        </w:rPr>
        <w:t xml:space="preserve"> do systému JOSEPHINE spôsobom uvedeným v</w:t>
      </w:r>
      <w:r w:rsidRPr="00845FDD">
        <w:rPr>
          <w:rFonts w:ascii="Nudista" w:hAnsi="Nudista" w:cs="Calibri"/>
          <w:szCs w:val="20"/>
        </w:rPr>
        <w:t> </w:t>
      </w:r>
      <w:r w:rsidRPr="00845FDD">
        <w:rPr>
          <w:rFonts w:ascii="Nudista" w:hAnsi="Nudista" w:cs="Arial"/>
          <w:szCs w:val="20"/>
        </w:rPr>
        <w:t xml:space="preserve">bode 20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 xml:space="preserve">ch podkladov. </w:t>
      </w:r>
    </w:p>
    <w:p w14:paraId="78784B0A" w14:textId="3CFCF8AE"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poskytnutia zábezpeky formou bankovej záruky alebo poistenia záruky, uchádzač predloží v</w:t>
      </w:r>
      <w:r w:rsidRPr="00845FDD">
        <w:rPr>
          <w:rFonts w:ascii="Nudista" w:hAnsi="Nudista" w:cs="Calibri"/>
        </w:rPr>
        <w:t> </w:t>
      </w:r>
      <w:r w:rsidRPr="00845FDD">
        <w:rPr>
          <w:rFonts w:ascii="Nudista" w:hAnsi="Nudista" w:cs="Arial"/>
        </w:rPr>
        <w:t xml:space="preserve">ponuke </w:t>
      </w:r>
      <w:r w:rsidRPr="00845FDD">
        <w:rPr>
          <w:rFonts w:ascii="Nudista" w:hAnsi="Nudista" w:cs="Arial"/>
          <w:szCs w:val="20"/>
        </w:rPr>
        <w:t>doklad</w:t>
      </w:r>
      <w:r w:rsidRPr="00845FDD">
        <w:rPr>
          <w:rFonts w:ascii="Nudista" w:hAnsi="Nudista" w:cs="Arial"/>
        </w:rPr>
        <w:t xml:space="preserve"> o</w:t>
      </w:r>
      <w:r w:rsidRPr="00845FDD">
        <w:rPr>
          <w:rFonts w:ascii="Nudista" w:hAnsi="Nudista" w:cs="Calibri"/>
        </w:rPr>
        <w:t> </w:t>
      </w:r>
      <w:r w:rsidRPr="00845FDD">
        <w:rPr>
          <w:rFonts w:ascii="Nudista" w:hAnsi="Nudista" w:cs="Arial"/>
        </w:rPr>
        <w:t>zlo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 xml:space="preserve"> bankovej z</w:t>
      </w:r>
      <w:r w:rsidRPr="00845FDD">
        <w:rPr>
          <w:rFonts w:ascii="Nudista" w:hAnsi="Nudista" w:cs="Proba Pro"/>
        </w:rPr>
        <w:t>á</w:t>
      </w:r>
      <w:r w:rsidRPr="00845FDD">
        <w:rPr>
          <w:rFonts w:ascii="Nudista" w:hAnsi="Nudista" w:cs="Arial"/>
        </w:rPr>
        <w:t>ruky, resp. poistenia záruky pod</w:t>
      </w:r>
      <w:r w:rsidRPr="00845FDD">
        <w:rPr>
          <w:rFonts w:ascii="Nudista" w:hAnsi="Nudista" w:cs="Proba Pro CE"/>
        </w:rPr>
        <w:t>ľ</w:t>
      </w:r>
      <w:r w:rsidRPr="00845FDD">
        <w:rPr>
          <w:rFonts w:ascii="Nudista" w:hAnsi="Nudista" w:cs="Arial"/>
        </w:rPr>
        <w:t>a bodu 8.3.</w:t>
      </w:r>
      <w:r w:rsidR="008A714E">
        <w:rPr>
          <w:rFonts w:ascii="Nudista" w:hAnsi="Nudista" w:cs="Arial"/>
        </w:rPr>
        <w:t>4</w:t>
      </w:r>
      <w:r w:rsidR="00B45A5D"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bu</w:t>
      </w:r>
      <w:r w:rsidRPr="00845FDD">
        <w:rPr>
          <w:rFonts w:ascii="Nudista" w:hAnsi="Nudista" w:cs="Proba Pro CE"/>
        </w:rPr>
        <w:t>ď vo forme:</w:t>
      </w:r>
      <w:r w:rsidRPr="00845FDD">
        <w:rPr>
          <w:rFonts w:ascii="Nudista" w:hAnsi="Nudista" w:cs="Arial"/>
        </w:rPr>
        <w:t xml:space="preserve"> </w:t>
      </w:r>
    </w:p>
    <w:p w14:paraId="40DB3C5A" w14:textId="77777777" w:rsidR="00B45A5D" w:rsidRPr="00845FDD"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5" w:name="_Hlk534880973"/>
      <w:r w:rsidRPr="00845FD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w:t>
      </w:r>
      <w:proofErr w:type="spellStart"/>
      <w:r w:rsidRPr="00845FDD">
        <w:rPr>
          <w:rFonts w:ascii="Nudista" w:hAnsi="Nudista" w:cs="Arial"/>
        </w:rPr>
        <w:t>eIDAS</w:t>
      </w:r>
      <w:proofErr w:type="spellEnd"/>
      <w:r w:rsidRPr="00845FDD">
        <w:rPr>
          <w:rFonts w:ascii="Nudista" w:hAnsi="Nudista" w:cs="Arial"/>
        </w:rPr>
        <w:t xml:space="preserve">“) v prípade, ak banka, resp. poisťovňa uchádzača takúto formu vystavenia bankovej záruky, resp. poistenia záruky pripúšťa. 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5"/>
    <w:p w14:paraId="6FBE3944" w14:textId="0388986B" w:rsidR="008B30A3" w:rsidRPr="00845FDD"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proofErr w:type="spellStart"/>
      <w:r w:rsidRPr="00845FDD">
        <w:rPr>
          <w:rFonts w:ascii="Nudista" w:hAnsi="Nudista" w:cs="Arial"/>
        </w:rPr>
        <w:t>scanu</w:t>
      </w:r>
      <w:proofErr w:type="spellEnd"/>
      <w:r w:rsidRPr="00845FDD">
        <w:rPr>
          <w:rFonts w:ascii="Nudista" w:hAnsi="Nudista" w:cs="Arial"/>
        </w:rPr>
        <w:t xml:space="preserve"> bankovej záruky, resp. poistenia záruky </w:t>
      </w:r>
      <w:r w:rsidRPr="00845FDD">
        <w:rPr>
          <w:rFonts w:ascii="Nudista" w:hAnsi="Nudista" w:cs="Arial"/>
          <w:u w:val="single"/>
        </w:rPr>
        <w:t>a zároveň samostatne doručí originál záručnej listiny,</w:t>
      </w:r>
      <w:r w:rsidRPr="00845FDD">
        <w:rPr>
          <w:rFonts w:ascii="Nudista" w:hAnsi="Nudista" w:cs="Arial"/>
        </w:rPr>
        <w:t xml:space="preserve"> resp. poistenia záruky (notársky overená kópia záručnej listiny, resp.</w:t>
      </w:r>
      <w:r w:rsidR="0039066A">
        <w:rPr>
          <w:rFonts w:ascii="Nudista" w:hAnsi="Nudista" w:cs="Arial"/>
        </w:rPr>
        <w:t> </w:t>
      </w:r>
      <w:r w:rsidRPr="00845FDD">
        <w:rPr>
          <w:rFonts w:ascii="Nudista" w:hAnsi="Nudista" w:cs="Arial"/>
        </w:rPr>
        <w:t xml:space="preserve">poistenia záruky nie je postačujúca) na adresu Tatra Tender </w:t>
      </w:r>
      <w:proofErr w:type="spellStart"/>
      <w:r w:rsidRPr="00845FDD">
        <w:rPr>
          <w:rFonts w:ascii="Nudista" w:hAnsi="Nudista" w:cs="Arial"/>
        </w:rPr>
        <w:t>s.r.o</w:t>
      </w:r>
      <w:proofErr w:type="spellEnd"/>
      <w:r w:rsidRPr="00845FDD">
        <w:rPr>
          <w:rFonts w:ascii="Nudista" w:hAnsi="Nudista" w:cs="Arial"/>
        </w:rPr>
        <w:t>., Krčméryho 16, 811 04 Bratislava v</w:t>
      </w:r>
      <w:r w:rsidRPr="00845FDD">
        <w:rPr>
          <w:rFonts w:ascii="Nudista" w:hAnsi="Nudista" w:cs="Calibri"/>
        </w:rPr>
        <w:t> </w:t>
      </w:r>
      <w:r w:rsidRPr="00845FDD">
        <w:rPr>
          <w:rFonts w:ascii="Nudista" w:hAnsi="Nudista" w:cs="Arial"/>
        </w:rPr>
        <w:t>s</w:t>
      </w:r>
      <w:r w:rsidRPr="00845FDD">
        <w:rPr>
          <w:rFonts w:ascii="Nudista" w:hAnsi="Nudista" w:cs="Proba Pro"/>
        </w:rPr>
        <w:t>ú</w:t>
      </w:r>
      <w:r w:rsidRPr="00845FDD">
        <w:rPr>
          <w:rFonts w:ascii="Nudista" w:hAnsi="Nudista" w:cs="Arial"/>
        </w:rPr>
        <w:t>lade s</w:t>
      </w:r>
      <w:r w:rsidRPr="00845FDD">
        <w:rPr>
          <w:rFonts w:ascii="Nudista" w:hAnsi="Nudista" w:cs="Calibri"/>
        </w:rPr>
        <w:t> </w:t>
      </w:r>
      <w:r w:rsidRPr="00845FDD">
        <w:rPr>
          <w:rFonts w:ascii="Nudista" w:hAnsi="Nudista" w:cs="Arial"/>
        </w:rPr>
        <w:t xml:space="preserve">bodom 21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 xml:space="preserve">ch podkladov. </w:t>
      </w:r>
    </w:p>
    <w:p w14:paraId="130156F0"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rPr>
      </w:pPr>
      <w:r w:rsidRPr="00845FDD">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Všetky doklady a dokumenty tvoriace obsah ponuky, požadované v týchto súťažných podkladoch, musia byť k termínu predloženia ponuky platné a aktuálne. </w:t>
      </w:r>
    </w:p>
    <w:p w14:paraId="4E288AD5" w14:textId="40009F76" w:rsidR="00E0178F" w:rsidRPr="00845FDD" w:rsidRDefault="00E0178F"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 prípade, ak sa vyskytnú pochybnosti o pravosti dokumentov predložených v ponuke vo forme </w:t>
      </w:r>
      <w:proofErr w:type="spellStart"/>
      <w:r w:rsidRPr="00845FDD">
        <w:rPr>
          <w:rFonts w:ascii="Nudista" w:hAnsi="Nudista" w:cs="Arial"/>
        </w:rPr>
        <w:t>scanu</w:t>
      </w:r>
      <w:proofErr w:type="spellEnd"/>
      <w:r w:rsidRPr="00845FDD">
        <w:rPr>
          <w:rFonts w:ascii="Nudista" w:hAnsi="Nudista" w:cs="Arial"/>
        </w:rPr>
        <w:t xml:space="preserve"> podľa bodu 8.4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845FDD">
        <w:rPr>
          <w:rFonts w:ascii="Nudista" w:hAnsi="Nudista" w:cs="Arial"/>
        </w:rPr>
        <w:t>Governmente</w:t>
      </w:r>
      <w:proofErr w:type="spellEnd"/>
      <w:r w:rsidRPr="00845FDD">
        <w:rPr>
          <w:rFonts w:ascii="Nudista" w:hAnsi="Nudista" w:cs="Arial"/>
        </w:rPr>
        <w:t xml:space="preserve"> v znení neskorších predpisov.</w:t>
      </w:r>
      <w:r w:rsidR="00693E2B" w:rsidRPr="00845FDD">
        <w:rPr>
          <w:rFonts w:ascii="Nudista" w:hAnsi="Nudista" w:cs="Arial"/>
        </w:rPr>
        <w:t xml:space="preserve"> </w:t>
      </w:r>
      <w:r w:rsidRPr="00845FDD">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Pr>
          <w:rFonts w:ascii="Nudista" w:hAnsi="Nudista" w:cs="Arial"/>
        </w:rPr>
        <w:t> </w:t>
      </w:r>
      <w:r w:rsidRPr="00845FDD">
        <w:rPr>
          <w:rFonts w:ascii="Nudista" w:hAnsi="Nudista" w:cs="Arial"/>
        </w:rPr>
        <w:t>2 ZVO týmto nie sú dotknuté.</w:t>
      </w:r>
    </w:p>
    <w:p w14:paraId="4B6B86B3" w14:textId="23EDDCE4" w:rsidR="008B30A3" w:rsidRPr="00845FDD"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845FDD">
        <w:rPr>
          <w:rFonts w:ascii="Nudista" w:hAnsi="Nudista" w:cs="Arial"/>
        </w:rPr>
        <w:t>Na zabezpečenie ochrany osobných údajov a dôverných informácií tvoriacich obsah ponuky, uchádzač elektronicky predloží aj kópiu časti ponuky podľa bodu 8.3.</w:t>
      </w:r>
      <w:r w:rsidR="0096401B">
        <w:rPr>
          <w:rFonts w:ascii="Nudista" w:hAnsi="Nudista" w:cs="Arial"/>
        </w:rPr>
        <w:t>8</w:t>
      </w:r>
      <w:r w:rsidRPr="00845FDD">
        <w:rPr>
          <w:rFonts w:ascii="Nudista" w:hAnsi="Nudista" w:cs="Arial"/>
        </w:rPr>
        <w:t xml:space="preserve"> tejto časti súťažných podkladov vo</w:t>
      </w:r>
      <w:r w:rsidRPr="00845FDD">
        <w:rPr>
          <w:rFonts w:ascii="Nudista" w:hAnsi="Nudista" w:cs="Calibri"/>
        </w:rPr>
        <w:t> </w:t>
      </w:r>
      <w:r w:rsidRPr="00845FDD">
        <w:rPr>
          <w:rFonts w:ascii="Nudista" w:hAnsi="Nudista" w:cs="Arial"/>
        </w:rPr>
        <w:t xml:space="preserve">formáte </w:t>
      </w:r>
      <w:proofErr w:type="spellStart"/>
      <w:r w:rsidRPr="00845FDD">
        <w:rPr>
          <w:rFonts w:ascii="Nudista" w:hAnsi="Nudista" w:cs="Arial"/>
        </w:rPr>
        <w:t>Portable</w:t>
      </w:r>
      <w:proofErr w:type="spellEnd"/>
      <w:r w:rsidRPr="00845FDD">
        <w:rPr>
          <w:rFonts w:ascii="Nudista" w:hAnsi="Nudista" w:cs="Arial"/>
        </w:rPr>
        <w:t xml:space="preserve"> </w:t>
      </w:r>
      <w:proofErr w:type="spellStart"/>
      <w:r w:rsidRPr="00845FDD">
        <w:rPr>
          <w:rFonts w:ascii="Nudista" w:hAnsi="Nudista" w:cs="Arial"/>
        </w:rPr>
        <w:t>Document</w:t>
      </w:r>
      <w:proofErr w:type="spellEnd"/>
      <w:r w:rsidRPr="00845FDD">
        <w:rPr>
          <w:rFonts w:ascii="Nudista" w:hAnsi="Nudista" w:cs="Arial"/>
        </w:rPr>
        <w:t xml:space="preserve"> </w:t>
      </w:r>
      <w:proofErr w:type="spellStart"/>
      <w:r w:rsidRPr="00845FDD">
        <w:rPr>
          <w:rFonts w:ascii="Nudista" w:hAnsi="Nudista" w:cs="Arial"/>
        </w:rPr>
        <w:t>Format</w:t>
      </w:r>
      <w:proofErr w:type="spellEnd"/>
      <w:r w:rsidRPr="00845FDD">
        <w:rPr>
          <w:rFonts w:ascii="Nudista" w:hAnsi="Nudista" w:cs="Arial"/>
        </w:rPr>
        <w:t xml:space="preserve"> (.</w:t>
      </w:r>
      <w:proofErr w:type="spellStart"/>
      <w:r w:rsidRPr="00845FDD">
        <w:rPr>
          <w:rFonts w:ascii="Nudista" w:hAnsi="Nudista" w:cs="Arial"/>
        </w:rPr>
        <w:t>pdf</w:t>
      </w:r>
      <w:proofErr w:type="spellEnd"/>
      <w:r w:rsidRPr="00845FDD">
        <w:rPr>
          <w:rFonts w:ascii="Nudista" w:hAnsi="Nudista" w:cs="Arial"/>
        </w:rPr>
        <w:t>) v takom vyhotovení, ktoré umožní nezverejnenie dôverných informácií alebo osobných údajov v</w:t>
      </w:r>
      <w:r w:rsidRPr="00845FDD">
        <w:rPr>
          <w:rFonts w:ascii="Nudista" w:hAnsi="Nudista" w:cs="Calibri"/>
        </w:rPr>
        <w:t> </w:t>
      </w:r>
      <w:r w:rsidRPr="00845FDD">
        <w:rPr>
          <w:rFonts w:ascii="Nudista" w:hAnsi="Nudista" w:cs="Arial"/>
        </w:rPr>
        <w:t>zmysle Noriem ochrany osobných údajov (napríklad s vynechaným textom tvoriacim dôverné informácie). Ak ide o</w:t>
      </w:r>
      <w:r w:rsidRPr="00845FDD">
        <w:rPr>
          <w:rFonts w:ascii="Nudista" w:hAnsi="Nudista" w:cs="Calibri"/>
        </w:rPr>
        <w:t> </w:t>
      </w:r>
      <w:r w:rsidRPr="00845FDD">
        <w:rPr>
          <w:rFonts w:ascii="Nudista" w:hAnsi="Nudista" w:cs="Arial"/>
        </w:rPr>
        <w:t>dokumenty, ktoré sú podpísané alebo obsahujú odtlačok pečiatky, predkladajú sa v elektronickej podobe s</w:t>
      </w:r>
      <w:r w:rsidR="0039066A">
        <w:rPr>
          <w:rFonts w:ascii="Nudista" w:hAnsi="Nudista" w:cs="Arial"/>
        </w:rPr>
        <w:t> </w:t>
      </w:r>
      <w:r w:rsidRPr="00845FDD">
        <w:rPr>
          <w:rFonts w:ascii="Nudista" w:hAnsi="Nudista" w:cs="Arial"/>
        </w:rPr>
        <w:t>uvedením mena a priezviska osôb, ktoré dokumenty podpísali a dátumu podpisu, bez uvedenia podpisu týchto osôb a odtlačku pečiatky.</w:t>
      </w:r>
    </w:p>
    <w:p w14:paraId="6DE6C845" w14:textId="77777777" w:rsidR="0094391B" w:rsidRPr="00845FDD" w:rsidRDefault="0094391B" w:rsidP="0039066A">
      <w:pPr>
        <w:pStyle w:val="SAP1"/>
        <w:widowControl/>
        <w:spacing w:before="0" w:after="120" w:line="240" w:lineRule="auto"/>
        <w:rPr>
          <w:rFonts w:ascii="Nudista" w:hAnsi="Nudista"/>
          <w:lang w:val="sk-SK"/>
        </w:rPr>
      </w:pPr>
      <w:bookmarkStart w:id="46" w:name="_Toc524701771"/>
      <w:bookmarkStart w:id="47" w:name="_Toc107824635"/>
      <w:bookmarkStart w:id="48" w:name="_g0dwd"/>
      <w:bookmarkEnd w:id="39"/>
      <w:bookmarkEnd w:id="40"/>
      <w:r w:rsidRPr="00845FDD">
        <w:rPr>
          <w:rFonts w:ascii="Nudista" w:hAnsi="Nudista"/>
          <w:lang w:val="sk-SK"/>
        </w:rPr>
        <w:t>Variantné riešenie</w:t>
      </w:r>
      <w:bookmarkEnd w:id="46"/>
      <w:bookmarkEnd w:id="47"/>
    </w:p>
    <w:p w14:paraId="4BC45DEB" w14:textId="03C28D90" w:rsidR="0094391B" w:rsidRPr="00845FDD"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845FDD">
        <w:rPr>
          <w:rFonts w:ascii="Nudista" w:hAnsi="Nudista" w:cs="Arial"/>
        </w:rPr>
        <w:t>Neumožňuje</w:t>
      </w:r>
      <w:r w:rsidRPr="00845FDD">
        <w:rPr>
          <w:rStyle w:val="spelle"/>
          <w:rFonts w:ascii="Nudista" w:hAnsi="Nudista" w:cs="Arial"/>
        </w:rPr>
        <w:t xml:space="preserve"> sa predložiť variantné riešenie.</w:t>
      </w:r>
      <w:bookmarkEnd w:id="48"/>
    </w:p>
    <w:p w14:paraId="781AAD73" w14:textId="77777777" w:rsidR="0094391B" w:rsidRPr="00845FDD" w:rsidRDefault="0094391B" w:rsidP="00845FDD">
      <w:pPr>
        <w:pStyle w:val="SAP1"/>
        <w:widowControl/>
        <w:spacing w:before="0" w:after="0" w:line="240" w:lineRule="auto"/>
        <w:rPr>
          <w:rFonts w:ascii="Nudista" w:hAnsi="Nudista"/>
          <w:lang w:val="sk-SK"/>
        </w:rPr>
      </w:pPr>
      <w:bookmarkStart w:id="49" w:name="_Toc524701772"/>
      <w:bookmarkStart w:id="50" w:name="_Toc107824636"/>
      <w:bookmarkStart w:id="51" w:name="_jlao46"/>
      <w:r w:rsidRPr="00845FDD">
        <w:rPr>
          <w:rFonts w:ascii="Nudista" w:hAnsi="Nudista"/>
          <w:lang w:val="sk-SK"/>
        </w:rPr>
        <w:t>Platnosť ponúk</w:t>
      </w:r>
      <w:bookmarkEnd w:id="49"/>
      <w:bookmarkEnd w:id="50"/>
    </w:p>
    <w:p w14:paraId="327D0193" w14:textId="622F1225" w:rsidR="0094391B" w:rsidRPr="00845FDD"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845FDD">
        <w:rPr>
          <w:rFonts w:ascii="Nudista" w:hAnsi="Nudista" w:cs="Arial"/>
        </w:rPr>
        <w:t>Ponuky zostávajú platné počas lehoty viazanosti ponúk stanovenej do</w:t>
      </w:r>
      <w:r w:rsidR="00351582" w:rsidRPr="00845FDD">
        <w:rPr>
          <w:rFonts w:ascii="Nudista" w:hAnsi="Nudista" w:cs="Arial"/>
        </w:rPr>
        <w:t xml:space="preserve"> 3</w:t>
      </w:r>
      <w:r w:rsidR="002C5579" w:rsidRPr="00845FDD">
        <w:rPr>
          <w:rFonts w:ascii="Nudista" w:hAnsi="Nudista" w:cs="Arial"/>
        </w:rPr>
        <w:t>1</w:t>
      </w:r>
      <w:r w:rsidR="00351582" w:rsidRPr="00845FDD">
        <w:rPr>
          <w:rFonts w:ascii="Nudista" w:hAnsi="Nudista" w:cs="Arial"/>
        </w:rPr>
        <w:t>.</w:t>
      </w:r>
      <w:r w:rsidR="00BC6532">
        <w:rPr>
          <w:rFonts w:ascii="Nudista" w:hAnsi="Nudista" w:cs="Arial"/>
        </w:rPr>
        <w:t>3</w:t>
      </w:r>
      <w:r w:rsidR="00351582" w:rsidRPr="00845FDD">
        <w:rPr>
          <w:rFonts w:ascii="Nudista" w:hAnsi="Nudista" w:cs="Arial"/>
        </w:rPr>
        <w:t>.202</w:t>
      </w:r>
      <w:r w:rsidR="00BC6532">
        <w:rPr>
          <w:rFonts w:ascii="Nudista" w:hAnsi="Nudista" w:cs="Arial"/>
        </w:rPr>
        <w:t>3</w:t>
      </w:r>
      <w:r w:rsidR="00351582" w:rsidRPr="00845FDD">
        <w:rPr>
          <w:rFonts w:ascii="Nudista" w:hAnsi="Nudista" w:cs="Arial"/>
        </w:rPr>
        <w:t>.</w:t>
      </w:r>
    </w:p>
    <w:bookmarkEnd w:id="51"/>
    <w:p w14:paraId="620F72DD" w14:textId="77777777" w:rsidR="00042275" w:rsidRPr="00845FDD"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845FDD">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845FDD"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52" w:name="_Hlk534877267"/>
      <w:r w:rsidRPr="00845FDD">
        <w:rPr>
          <w:rFonts w:ascii="Nudista" w:hAnsi="Nudista" w:cs="Arial"/>
        </w:rPr>
        <w:t xml:space="preserve">Lehota viazanosti ponúk (vrátane jej predĺženia) nepresiahne </w:t>
      </w:r>
      <w:r w:rsidRPr="00845FDD">
        <w:rPr>
          <w:rFonts w:ascii="Nudista" w:hAnsi="Nudista"/>
          <w:b/>
        </w:rPr>
        <w:t>12 mesiacov</w:t>
      </w:r>
      <w:r w:rsidRPr="00845FDD">
        <w:rPr>
          <w:rFonts w:ascii="Nudista" w:hAnsi="Nudista"/>
        </w:rPr>
        <w:t xml:space="preserve"> od uplynutia lehoty na predkladanie ponúk</w:t>
      </w:r>
      <w:r w:rsidRPr="00845FDD">
        <w:rPr>
          <w:rFonts w:ascii="Nudista" w:hAnsi="Nudista" w:cs="Arial"/>
        </w:rPr>
        <w:t>.</w:t>
      </w:r>
    </w:p>
    <w:p w14:paraId="1C099383" w14:textId="77777777" w:rsidR="0094391B" w:rsidRPr="00845FDD" w:rsidRDefault="0094391B" w:rsidP="0039066A">
      <w:pPr>
        <w:pStyle w:val="SAP1"/>
        <w:widowControl/>
        <w:spacing w:before="0" w:after="120" w:line="240" w:lineRule="auto"/>
        <w:rPr>
          <w:rFonts w:ascii="Nudista" w:hAnsi="Nudista"/>
          <w:lang w:val="sk-SK"/>
        </w:rPr>
      </w:pPr>
      <w:bookmarkStart w:id="53" w:name="_Toc524701773"/>
      <w:bookmarkStart w:id="54" w:name="_Toc107824637"/>
      <w:bookmarkStart w:id="55" w:name="_ky6rz"/>
      <w:bookmarkEnd w:id="52"/>
      <w:r w:rsidRPr="00845FDD">
        <w:rPr>
          <w:rFonts w:ascii="Nudista" w:hAnsi="Nudista"/>
          <w:lang w:val="sk-SK"/>
        </w:rPr>
        <w:t>Náklady na ponuky</w:t>
      </w:r>
      <w:bookmarkEnd w:id="53"/>
      <w:bookmarkEnd w:id="54"/>
    </w:p>
    <w:p w14:paraId="0793E607" w14:textId="77777777" w:rsidR="0094391B" w:rsidRPr="00845FDD"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845FDD">
        <w:rPr>
          <w:rFonts w:ascii="Nudista" w:hAnsi="Nudista" w:cs="Arial"/>
        </w:rPr>
        <w:t>Všetky výdavky spojené s</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pravou a</w:t>
      </w:r>
      <w:r w:rsidRPr="00845FDD">
        <w:rPr>
          <w:rFonts w:ascii="Nudista" w:hAnsi="Nudista" w:cs="Calibri"/>
        </w:rPr>
        <w:t> </w:t>
      </w:r>
      <w:r w:rsidRPr="00845FDD">
        <w:rPr>
          <w:rFonts w:ascii="Nudista" w:hAnsi="Nudista" w:cs="Arial"/>
        </w:rPr>
        <w:t>predlo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m pon</w:t>
      </w:r>
      <w:r w:rsidRPr="00845FDD">
        <w:rPr>
          <w:rFonts w:ascii="Nudista" w:hAnsi="Nudista" w:cs="Proba Pro"/>
        </w:rPr>
        <w:t>ú</w:t>
      </w:r>
      <w:r w:rsidRPr="00845FDD">
        <w:rPr>
          <w:rFonts w:ascii="Nudista" w:hAnsi="Nudista" w:cs="Arial"/>
        </w:rPr>
        <w:t>k zn</w:t>
      </w:r>
      <w:r w:rsidRPr="00845FDD">
        <w:rPr>
          <w:rFonts w:ascii="Nudista" w:hAnsi="Nudista" w:cs="Proba Pro"/>
        </w:rPr>
        <w:t>áš</w:t>
      </w:r>
      <w:r w:rsidRPr="00845FDD">
        <w:rPr>
          <w:rFonts w:ascii="Nudista" w:hAnsi="Nudista" w:cs="Arial"/>
        </w:rPr>
        <w:t>aj</w:t>
      </w:r>
      <w:r w:rsidRPr="00845FDD">
        <w:rPr>
          <w:rFonts w:ascii="Nudista" w:hAnsi="Nudista" w:cs="Proba Pro"/>
        </w:rPr>
        <w:t>ú</w:t>
      </w:r>
      <w:r w:rsidRPr="00845FDD">
        <w:rPr>
          <w:rFonts w:ascii="Nudista" w:hAnsi="Nudista" w:cs="Arial"/>
        </w:rPr>
        <w:t xml:space="preserv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i bez finan</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n</w:t>
      </w:r>
      <w:r w:rsidRPr="00845FDD">
        <w:rPr>
          <w:rFonts w:ascii="Nudista" w:hAnsi="Nudista" w:cs="Proba Pro"/>
        </w:rPr>
        <w:t>á</w:t>
      </w:r>
      <w:r w:rsidRPr="00845FDD">
        <w:rPr>
          <w:rFonts w:ascii="Nudista" w:hAnsi="Nudista" w:cs="Arial"/>
        </w:rPr>
        <w:t>roku vo</w:t>
      </w:r>
      <w:r w:rsidRPr="00845FDD">
        <w:rPr>
          <w:rFonts w:ascii="Nudista" w:hAnsi="Nudista" w:cs="Proba Pro CE"/>
        </w:rPr>
        <w:t>č</w:t>
      </w:r>
      <w:r w:rsidRPr="00845FDD">
        <w:rPr>
          <w:rFonts w:ascii="Nudista" w:hAnsi="Nudista" w:cs="Arial"/>
        </w:rPr>
        <w:t>i verejn</w:t>
      </w:r>
      <w:r w:rsidRPr="00845FDD">
        <w:rPr>
          <w:rFonts w:ascii="Nudista" w:hAnsi="Nudista" w:cs="Proba Pro"/>
        </w:rPr>
        <w:t>é</w:t>
      </w:r>
      <w:r w:rsidRPr="00845FDD">
        <w:rPr>
          <w:rFonts w:ascii="Nudista" w:hAnsi="Nudista" w:cs="Arial"/>
        </w:rPr>
        <w:t>mu obstar</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 xml:space="preserve">ovi. </w:t>
      </w:r>
    </w:p>
    <w:p w14:paraId="38CFF819" w14:textId="03FAE88C" w:rsidR="0094391B" w:rsidRPr="00573197"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573197">
        <w:rPr>
          <w:rFonts w:ascii="Nudista" w:hAnsi="Nudista" w:cs="Arial"/>
          <w:bCs/>
        </w:rPr>
        <w:t>Ponuky doručené spôsobom uvedeným v</w:t>
      </w:r>
      <w:r w:rsidRPr="00573197">
        <w:rPr>
          <w:rFonts w:ascii="Nudista" w:hAnsi="Nudista" w:cs="Calibri"/>
          <w:bCs/>
        </w:rPr>
        <w:t> </w:t>
      </w:r>
      <w:r w:rsidRPr="00573197">
        <w:rPr>
          <w:rFonts w:ascii="Nudista" w:hAnsi="Nudista" w:cs="Arial"/>
          <w:bCs/>
        </w:rPr>
        <w:t xml:space="preserve">bode 20 </w:t>
      </w:r>
      <w:r w:rsidR="00F95F08" w:rsidRPr="00573197">
        <w:rPr>
          <w:rFonts w:ascii="Nudista" w:hAnsi="Nudista" w:cs="Arial"/>
          <w:bCs/>
        </w:rPr>
        <w:t xml:space="preserve">tejto časti súťažných podkladov </w:t>
      </w:r>
      <w:r w:rsidRPr="00573197">
        <w:rPr>
          <w:rFonts w:ascii="Nudista" w:hAnsi="Nudista" w:cs="Arial"/>
          <w:bCs/>
        </w:rPr>
        <w:t>a predlo</w:t>
      </w:r>
      <w:r w:rsidRPr="00573197">
        <w:rPr>
          <w:rFonts w:ascii="Nudista" w:hAnsi="Nudista" w:cs="Proba Pro"/>
          <w:bCs/>
        </w:rPr>
        <w:t>ž</w:t>
      </w:r>
      <w:r w:rsidRPr="00573197">
        <w:rPr>
          <w:rFonts w:ascii="Nudista" w:hAnsi="Nudista" w:cs="Arial"/>
          <w:bCs/>
        </w:rPr>
        <w:t>en</w:t>
      </w:r>
      <w:r w:rsidRPr="00573197">
        <w:rPr>
          <w:rFonts w:ascii="Nudista" w:hAnsi="Nudista" w:cs="Proba Pro"/>
          <w:bCs/>
        </w:rPr>
        <w:t>é</w:t>
      </w:r>
      <w:r w:rsidRPr="00573197">
        <w:rPr>
          <w:rFonts w:ascii="Nudista" w:hAnsi="Nudista" w:cs="Arial"/>
          <w:bCs/>
        </w:rPr>
        <w:t xml:space="preserve"> v</w:t>
      </w:r>
      <w:r w:rsidRPr="00573197">
        <w:rPr>
          <w:rFonts w:ascii="Nudista" w:hAnsi="Nudista" w:cs="Calibri"/>
          <w:bCs/>
        </w:rPr>
        <w:t> </w:t>
      </w:r>
      <w:r w:rsidRPr="00573197">
        <w:rPr>
          <w:rFonts w:ascii="Nudista" w:hAnsi="Nudista" w:cs="Arial"/>
          <w:bCs/>
        </w:rPr>
        <w:t>lehote na predkladanie pon</w:t>
      </w:r>
      <w:r w:rsidRPr="00573197">
        <w:rPr>
          <w:rFonts w:ascii="Nudista" w:hAnsi="Nudista" w:cs="Proba Pro"/>
          <w:bCs/>
        </w:rPr>
        <w:t>ú</w:t>
      </w:r>
      <w:r w:rsidRPr="00573197">
        <w:rPr>
          <w:rFonts w:ascii="Nudista" w:hAnsi="Nudista" w:cs="Arial"/>
          <w:bCs/>
        </w:rPr>
        <w:t>k pod</w:t>
      </w:r>
      <w:r w:rsidRPr="00573197">
        <w:rPr>
          <w:rFonts w:ascii="Nudista" w:hAnsi="Nudista" w:cs="Proba Pro CE"/>
          <w:bCs/>
        </w:rPr>
        <w:t>ľ</w:t>
      </w:r>
      <w:r w:rsidRPr="00573197">
        <w:rPr>
          <w:rFonts w:ascii="Nudista" w:hAnsi="Nudista" w:cs="Arial"/>
          <w:bCs/>
        </w:rPr>
        <w:t>a bodu 21.</w:t>
      </w:r>
      <w:r w:rsidR="00A433B4" w:rsidRPr="00573197">
        <w:rPr>
          <w:rFonts w:ascii="Nudista" w:hAnsi="Nudista" w:cs="Arial"/>
          <w:bCs/>
        </w:rPr>
        <w:t>3</w:t>
      </w:r>
      <w:r w:rsidR="00F95F08" w:rsidRPr="00573197">
        <w:rPr>
          <w:rFonts w:ascii="Nudista" w:hAnsi="Nudista" w:cs="Arial"/>
          <w:bCs/>
        </w:rPr>
        <w:t xml:space="preserve"> tejto časti súťažných podkladov</w:t>
      </w:r>
      <w:r w:rsidRPr="00573197">
        <w:rPr>
          <w:rFonts w:ascii="Nudista" w:hAnsi="Nudista" w:cs="Arial"/>
          <w:bCs/>
        </w:rPr>
        <w:t xml:space="preserve"> sa uch</w:t>
      </w:r>
      <w:r w:rsidRPr="00573197">
        <w:rPr>
          <w:rFonts w:ascii="Nudista" w:hAnsi="Nudista" w:cs="Proba Pro"/>
          <w:bCs/>
        </w:rPr>
        <w:t>á</w:t>
      </w:r>
      <w:r w:rsidRPr="00573197">
        <w:rPr>
          <w:rFonts w:ascii="Nudista" w:hAnsi="Nudista" w:cs="Arial"/>
          <w:bCs/>
        </w:rPr>
        <w:t>dza</w:t>
      </w:r>
      <w:r w:rsidRPr="00573197">
        <w:rPr>
          <w:rFonts w:ascii="Nudista" w:hAnsi="Nudista" w:cs="Proba Pro CE"/>
          <w:bCs/>
        </w:rPr>
        <w:t>č</w:t>
      </w:r>
      <w:r w:rsidRPr="00573197">
        <w:rPr>
          <w:rFonts w:ascii="Nudista" w:hAnsi="Nudista" w:cs="Arial"/>
          <w:bCs/>
        </w:rPr>
        <w:t>om nevracaj</w:t>
      </w:r>
      <w:r w:rsidRPr="00573197">
        <w:rPr>
          <w:rFonts w:ascii="Nudista" w:hAnsi="Nudista" w:cs="Proba Pro"/>
          <w:bCs/>
        </w:rPr>
        <w:t>ú</w:t>
      </w:r>
      <w:r w:rsidRPr="00573197">
        <w:rPr>
          <w:rFonts w:ascii="Nudista" w:hAnsi="Nudista" w:cs="Arial"/>
          <w:bCs/>
        </w:rPr>
        <w:t xml:space="preserve">. Zostávajú ako súčasť dokumentácie o verejnej súťaži. </w:t>
      </w:r>
    </w:p>
    <w:p w14:paraId="1D6DB8CA" w14:textId="77777777" w:rsidR="0094391B" w:rsidRPr="00845FDD" w:rsidRDefault="0094391B" w:rsidP="00845FDD">
      <w:pPr>
        <w:pStyle w:val="SAP0"/>
        <w:widowControl/>
        <w:spacing w:before="0" w:after="0" w:line="240" w:lineRule="auto"/>
        <w:rPr>
          <w:rFonts w:ascii="Nudista" w:hAnsi="Nudista"/>
        </w:rPr>
      </w:pPr>
      <w:bookmarkStart w:id="56" w:name="_Toc524701774"/>
    </w:p>
    <w:p w14:paraId="1556F1D4" w14:textId="77777777" w:rsidR="0094391B" w:rsidRPr="00845FDD" w:rsidRDefault="0094391B" w:rsidP="00845FDD">
      <w:pPr>
        <w:pStyle w:val="SAP0"/>
        <w:widowControl/>
        <w:spacing w:before="0" w:after="0" w:line="240" w:lineRule="auto"/>
        <w:rPr>
          <w:rFonts w:ascii="Nudista" w:hAnsi="Nudista"/>
        </w:rPr>
      </w:pPr>
      <w:bookmarkStart w:id="57" w:name="_Toc107824638"/>
      <w:r w:rsidRPr="00845FDD">
        <w:rPr>
          <w:rFonts w:ascii="Nudista" w:hAnsi="Nudista"/>
        </w:rPr>
        <w:t>ODDIEL II. Dorozumievanie medzi verejným obstarávateľom a</w:t>
      </w:r>
      <w:r w:rsidRPr="00845FDD">
        <w:rPr>
          <w:rStyle w:val="spelle"/>
          <w:rFonts w:ascii="Nudista" w:hAnsi="Nudista" w:cs="Calibri"/>
        </w:rPr>
        <w:t> </w:t>
      </w:r>
      <w:r w:rsidRPr="00845FDD">
        <w:rPr>
          <w:rFonts w:ascii="Nudista" w:hAnsi="Nudista"/>
        </w:rPr>
        <w:t>uchádzačmi alebo záujemcami</w:t>
      </w:r>
      <w:bookmarkEnd w:id="56"/>
      <w:bookmarkEnd w:id="57"/>
    </w:p>
    <w:p w14:paraId="438820B1" w14:textId="77777777" w:rsidR="0094391B" w:rsidRPr="00845FDD" w:rsidRDefault="0094391B" w:rsidP="00845FDD">
      <w:pPr>
        <w:pStyle w:val="SAP0"/>
        <w:widowControl/>
        <w:spacing w:before="0" w:after="0" w:line="240" w:lineRule="auto"/>
        <w:rPr>
          <w:rFonts w:ascii="Nudista" w:hAnsi="Nudista"/>
        </w:rPr>
      </w:pPr>
    </w:p>
    <w:p w14:paraId="585AF580" w14:textId="77777777" w:rsidR="0094391B" w:rsidRPr="00845FDD" w:rsidRDefault="0094391B" w:rsidP="00254316">
      <w:pPr>
        <w:pStyle w:val="SAP1"/>
        <w:widowControl/>
        <w:spacing w:before="0" w:after="120" w:line="240" w:lineRule="auto"/>
        <w:rPr>
          <w:rFonts w:ascii="Nudista" w:hAnsi="Nudista"/>
          <w:lang w:val="sk-SK"/>
        </w:rPr>
      </w:pPr>
      <w:bookmarkStart w:id="58" w:name="_Toc524701775"/>
      <w:bookmarkStart w:id="59" w:name="_Toc107824639"/>
      <w:bookmarkStart w:id="60" w:name="_iq8gzs"/>
      <w:r w:rsidRPr="00845FDD">
        <w:rPr>
          <w:rFonts w:ascii="Nudista" w:hAnsi="Nudista"/>
          <w:lang w:val="sk-SK"/>
        </w:rPr>
        <w:t>Dorozumievanie medzi verejným obstarávateľom a</w:t>
      </w:r>
      <w:r w:rsidRPr="00845FDD">
        <w:rPr>
          <w:rFonts w:ascii="Nudista" w:hAnsi="Nudista" w:cs="Calibri"/>
          <w:lang w:val="sk-SK"/>
        </w:rPr>
        <w:t> </w:t>
      </w:r>
      <w:r w:rsidRPr="00845FDD">
        <w:rPr>
          <w:rFonts w:ascii="Nudista" w:hAnsi="Nudista"/>
          <w:lang w:val="sk-SK"/>
        </w:rPr>
        <w:t>uchádzačmi alebo záujemcami</w:t>
      </w:r>
      <w:bookmarkEnd w:id="58"/>
      <w:bookmarkEnd w:id="59"/>
    </w:p>
    <w:p w14:paraId="082F80AB" w14:textId="6B49D4B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Poskytovanie vysvetlení, odovzdávanie podkladov a komunikácia (ďalej len „</w:t>
      </w:r>
      <w:r w:rsidRPr="00845FDD">
        <w:rPr>
          <w:rFonts w:ascii="Nudista" w:hAnsi="Nudista"/>
          <w:b/>
        </w:rPr>
        <w:t>komunikácia</w:t>
      </w:r>
      <w:r w:rsidRPr="00845FDD">
        <w:rPr>
          <w:rFonts w:ascii="Nudista" w:hAnsi="Nudista"/>
        </w:rPr>
        <w:t xml:space="preserve">“) medzi </w:t>
      </w:r>
      <w:r w:rsidRPr="00845FDD">
        <w:rPr>
          <w:rFonts w:ascii="Nudista" w:hAnsi="Nudista" w:cs="Arial"/>
        </w:rPr>
        <w:t>verejným</w:t>
      </w:r>
      <w:r w:rsidRPr="00845FDD">
        <w:rPr>
          <w:rFonts w:ascii="Nudista" w:hAnsi="Nudista"/>
        </w:rPr>
        <w:t xml:space="preserve"> obstarávateľom</w:t>
      </w:r>
      <w:r w:rsidR="00F95F08" w:rsidRPr="00845FDD">
        <w:rPr>
          <w:rFonts w:ascii="Nudista" w:hAnsi="Nudista"/>
        </w:rPr>
        <w:t xml:space="preserve"> a</w:t>
      </w:r>
      <w:r w:rsidR="00F95F08" w:rsidRPr="00845FDD">
        <w:rPr>
          <w:rFonts w:ascii="Nudista" w:hAnsi="Nudista" w:cs="Calibri"/>
        </w:rPr>
        <w:t> </w:t>
      </w:r>
      <w:r w:rsidRPr="00845FDD">
        <w:rPr>
          <w:rFonts w:ascii="Nudista" w:hAnsi="Nudista"/>
        </w:rPr>
        <w:t>záujemcami</w:t>
      </w:r>
      <w:r w:rsidR="00F95F08" w:rsidRPr="00845FDD">
        <w:rPr>
          <w:rFonts w:ascii="Nudista" w:hAnsi="Nudista"/>
        </w:rPr>
        <w:t>/</w:t>
      </w:r>
      <w:r w:rsidRPr="00845FDD">
        <w:rPr>
          <w:rFonts w:ascii="Nudista" w:hAnsi="Nudista"/>
        </w:rPr>
        <w:t xml:space="preserve">uchádzačmi sa bude uskutočňovať v štátnom (slovenskom) jazyku. </w:t>
      </w:r>
    </w:p>
    <w:p w14:paraId="28F671B1"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Verejný obstarávateľ bude pri komunikácii s</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postupova</w:t>
      </w:r>
      <w:r w:rsidRPr="00845FDD">
        <w:rPr>
          <w:rFonts w:ascii="Nudista" w:hAnsi="Nudista" w:cs="Proba Pro CE"/>
        </w:rPr>
        <w:t>ť</w:t>
      </w:r>
      <w:r w:rsidRPr="00845FDD">
        <w:rPr>
          <w:rFonts w:ascii="Nudista" w:hAnsi="Nudista" w:cs="Arial"/>
        </w:rPr>
        <w:t xml:space="preserve"> v zmysle </w:t>
      </w:r>
      <w:r w:rsidRPr="00845FDD">
        <w:rPr>
          <w:rFonts w:ascii="Nudista" w:hAnsi="Nudista" w:cs="Proba Pro"/>
        </w:rPr>
        <w:t>§</w:t>
      </w:r>
      <w:r w:rsidRPr="00845FDD">
        <w:rPr>
          <w:rFonts w:ascii="Nudista" w:hAnsi="Nudista" w:cs="Arial"/>
        </w:rPr>
        <w:t xml:space="preserve"> 20 ZVO prostredníctvom komunikačného rozhrania systému JOSEPHINE. Tento spôsob komunikácie sa týka akejkoľvek komunikácie a podaní medzi verejným obstarávateľom a</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w:t>
      </w:r>
      <w:r w:rsidRPr="00845FDD">
        <w:rPr>
          <w:rFonts w:ascii="Nudista" w:hAnsi="Nudista" w:cs="Proba Pro CE"/>
        </w:rPr>
        <w:t>č</w:t>
      </w:r>
      <w:r w:rsidRPr="00845FDD">
        <w:rPr>
          <w:rFonts w:ascii="Nudista" w:hAnsi="Nudista" w:cs="Arial"/>
        </w:rPr>
        <w:t>as cel</w:t>
      </w:r>
      <w:r w:rsidRPr="00845FDD">
        <w:rPr>
          <w:rFonts w:ascii="Nudista" w:hAnsi="Nudista" w:cs="Proba Pro"/>
        </w:rPr>
        <w:t>é</w:t>
      </w:r>
      <w:r w:rsidRPr="00845FDD">
        <w:rPr>
          <w:rFonts w:ascii="Nudista" w:hAnsi="Nudista" w:cs="Arial"/>
        </w:rPr>
        <w:t>ho procesu verejn</w:t>
      </w:r>
      <w:r w:rsidRPr="00845FDD">
        <w:rPr>
          <w:rFonts w:ascii="Nudista" w:hAnsi="Nudista" w:cs="Proba Pro"/>
        </w:rPr>
        <w:t>é</w:t>
      </w:r>
      <w:r w:rsidRPr="00845FDD">
        <w:rPr>
          <w:rFonts w:ascii="Nudista" w:hAnsi="Nudista" w:cs="Arial"/>
        </w:rPr>
        <w:t>ho obstar</w:t>
      </w:r>
      <w:r w:rsidRPr="00845FDD">
        <w:rPr>
          <w:rFonts w:ascii="Nudista" w:hAnsi="Nudista" w:cs="Proba Pro"/>
        </w:rPr>
        <w:t>á</w:t>
      </w:r>
      <w:r w:rsidRPr="00845FDD">
        <w:rPr>
          <w:rFonts w:ascii="Nudista" w:hAnsi="Nudista" w:cs="Arial"/>
        </w:rPr>
        <w:t xml:space="preserve">vania. </w:t>
      </w:r>
    </w:p>
    <w:p w14:paraId="3A04B5D4"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 xml:space="preserve">JOSEPHINE je na účely tohto verejného obstarávania softvér pre elektronizáciu zadávania verejných zákaziek. JOSEPHINE je webová aplikácia na doméne </w:t>
      </w:r>
      <w:hyperlink r:id="rId14" w:history="1">
        <w:r w:rsidRPr="00845FDD">
          <w:rPr>
            <w:rFonts w:ascii="Nudista" w:hAnsi="Nudista" w:cs="Arial"/>
          </w:rPr>
          <w:t>https://josephine.proebiz.com</w:t>
        </w:r>
      </w:hyperlink>
      <w:r w:rsidRPr="00845FDD">
        <w:rPr>
          <w:rFonts w:ascii="Nudista" w:hAnsi="Nudista" w:cs="Arial"/>
        </w:rPr>
        <w:t>.</w:t>
      </w:r>
    </w:p>
    <w:p w14:paraId="2C60C3C6"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Návod na používanie systému je dostupný na webovom sídle portálu JOSEPHINE (</w:t>
      </w:r>
      <w:hyperlink r:id="rId15" w:history="1">
        <w:r w:rsidRPr="00845FDD">
          <w:rPr>
            <w:rFonts w:ascii="Nudista" w:hAnsi="Nudista" w:cs="Arial"/>
          </w:rPr>
          <w:t>http://files.nar.cz/docs/josephine/sk/Skrateny_navod_ucastnik.pdf</w:t>
        </w:r>
      </w:hyperlink>
      <w:r w:rsidRPr="00845FDD">
        <w:rPr>
          <w:rFonts w:ascii="Nudista" w:hAnsi="Nudista" w:cs="Arial"/>
        </w:rPr>
        <w:t xml:space="preserve">). </w:t>
      </w:r>
    </w:p>
    <w:p w14:paraId="0DFD26BC"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Minimálne technické požiadavky na používanie systému sú dostupné na webovom sídle portálu JOSEPHINE (</w:t>
      </w:r>
      <w:hyperlink r:id="rId16" w:history="1">
        <w:r w:rsidRPr="00845FDD">
          <w:rPr>
            <w:rFonts w:ascii="Nudista" w:hAnsi="Nudista" w:cs="Arial"/>
          </w:rPr>
          <w:t>http://files.nar.cz/docs/josephine/sk/Technicke_poziadavky_sw_JOSEPHINE.pdf</w:t>
        </w:r>
      </w:hyperlink>
      <w:r w:rsidRPr="00845FDD">
        <w:rPr>
          <w:rFonts w:ascii="Nudista" w:hAnsi="Nudista" w:cs="Arial"/>
        </w:rPr>
        <w:t>).</w:t>
      </w:r>
    </w:p>
    <w:p w14:paraId="78CF9790" w14:textId="77777777" w:rsidR="0094391B"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 xml:space="preserve">Na bezproblémové používanie systému JOSEPHINE je nutné používať jeden z podporovaných internetových prehliadačov: </w:t>
      </w:r>
    </w:p>
    <w:p w14:paraId="4EF674E9"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Microsoft Internet Explorer verzia 11.0 a vyššia, </w:t>
      </w:r>
    </w:p>
    <w:p w14:paraId="5FEFE363"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proofErr w:type="spellStart"/>
      <w:r w:rsidRPr="00845FDD">
        <w:rPr>
          <w:rFonts w:ascii="Nudista" w:hAnsi="Nudista" w:cs="Arial"/>
        </w:rPr>
        <w:t>Mozilla</w:t>
      </w:r>
      <w:proofErr w:type="spellEnd"/>
      <w:r w:rsidRPr="00845FDD">
        <w:rPr>
          <w:rFonts w:ascii="Nudista" w:hAnsi="Nudista" w:cs="Arial"/>
        </w:rPr>
        <w:t xml:space="preserve"> Firefox verzia 13.0 a vyššia,</w:t>
      </w:r>
    </w:p>
    <w:p w14:paraId="10F33784"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Google Chrome, alebo </w:t>
      </w:r>
    </w:p>
    <w:p w14:paraId="5DA581AB" w14:textId="77777777" w:rsidR="0094391B" w:rsidRPr="00845FDD"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845FDD">
        <w:rPr>
          <w:rFonts w:ascii="Nudista" w:hAnsi="Nudista" w:cs="Arial"/>
        </w:rPr>
        <w:t xml:space="preserve">Microsoft </w:t>
      </w:r>
      <w:proofErr w:type="spellStart"/>
      <w:r w:rsidRPr="00845FDD">
        <w:rPr>
          <w:rFonts w:ascii="Nudista" w:hAnsi="Nudista" w:cs="Arial"/>
        </w:rPr>
        <w:t>Edge</w:t>
      </w:r>
      <w:proofErr w:type="spellEnd"/>
      <w:r w:rsidRPr="00845FDD">
        <w:rPr>
          <w:rFonts w:ascii="Nudista" w:hAnsi="Nudista" w:cs="Arial"/>
        </w:rPr>
        <w:t>.</w:t>
      </w:r>
    </w:p>
    <w:p w14:paraId="2481CAD8" w14:textId="73266DC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Pravidlá pre doručovanie – zásielka sa považuje za doručenú uchádzačovi, resp. záujemcovi, ak</w:t>
      </w:r>
      <w:r w:rsidR="0039066A">
        <w:rPr>
          <w:rFonts w:ascii="Nudista" w:hAnsi="Nudista" w:cs="Arial"/>
        </w:rPr>
        <w:t> </w:t>
      </w:r>
      <w:r w:rsidRPr="00845FDD">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Uchádzač, resp. záujemca,  sa prihlási do systému a v komunikačnom rozhraní zákazky bude mať zobrazený obsah komunikácie – zásielky, správy. Uchádzač, resp. záujemca, si môže v</w:t>
      </w:r>
      <w:r w:rsidR="0039066A">
        <w:rPr>
          <w:rFonts w:ascii="Nudista" w:hAnsi="Nudista" w:cs="Arial"/>
        </w:rPr>
        <w:t> </w:t>
      </w:r>
      <w:r w:rsidRPr="00845FDD">
        <w:rPr>
          <w:rFonts w:ascii="Nudista" w:hAnsi="Nudista" w:cs="Arial"/>
        </w:rPr>
        <w:t>komunikačnom rozhraní zobraziť celú históriu o svojej komunikáci</w:t>
      </w:r>
      <w:r w:rsidR="00A972C3" w:rsidRPr="00845FDD">
        <w:rPr>
          <w:rFonts w:ascii="Nudista" w:hAnsi="Nudista" w:cs="Arial"/>
        </w:rPr>
        <w:t>i</w:t>
      </w:r>
      <w:r w:rsidRPr="00845FDD">
        <w:rPr>
          <w:rFonts w:ascii="Nudista" w:hAnsi="Nudista" w:cs="Arial"/>
        </w:rPr>
        <w:t xml:space="preserve"> s verejným obstarávateľom.</w:t>
      </w:r>
    </w:p>
    <w:p w14:paraId="0E839029" w14:textId="6B9F85C5"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Ak je odosielateľom informácie uchádzač, resp. záujemca, tak po prihlásení do systému a</w:t>
      </w:r>
      <w:r w:rsidR="0039066A">
        <w:rPr>
          <w:rFonts w:ascii="Nudista" w:hAnsi="Nudista" w:cs="Arial"/>
        </w:rPr>
        <w:t> </w:t>
      </w:r>
      <w:r w:rsidRPr="00845FDD">
        <w:rPr>
          <w:rFonts w:ascii="Nudista" w:hAnsi="Nudista" w:cs="Arial"/>
        </w:rPr>
        <w:t>predmetnej zákazky môže prostredníctvom komunikačného rozhrania odosielať správy a</w:t>
      </w:r>
      <w:r w:rsidR="0039066A">
        <w:rPr>
          <w:rFonts w:ascii="Nudista" w:hAnsi="Nudista" w:cs="Arial"/>
        </w:rPr>
        <w:t> </w:t>
      </w:r>
      <w:r w:rsidRPr="00845FDD">
        <w:rPr>
          <w:rFonts w:ascii="Nudista" w:hAnsi="Nudista" w:cs="Arial"/>
        </w:rPr>
        <w:t>potrebné prílohy verejnému obstarávateľovi. Takáto zásielka sa považuje za doručenú verejnému obstarávateľovi okamihom jej odoslania v systému JOSEPHINE v súlade s</w:t>
      </w:r>
      <w:r w:rsidR="0039066A">
        <w:rPr>
          <w:rFonts w:ascii="Nudista" w:hAnsi="Nudista" w:cs="Arial"/>
        </w:rPr>
        <w:t> </w:t>
      </w:r>
      <w:r w:rsidRPr="00845FDD">
        <w:rPr>
          <w:rFonts w:ascii="Nudista" w:hAnsi="Nudista" w:cs="Arial"/>
        </w:rPr>
        <w:t>funkcionalitou systému.</w:t>
      </w:r>
    </w:p>
    <w:p w14:paraId="33B69526" w14:textId="5DA6989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 xml:space="preserve">Verejný </w:t>
      </w:r>
      <w:r w:rsidRPr="00845FDD">
        <w:rPr>
          <w:rFonts w:ascii="Nudista" w:hAnsi="Nudista" w:cs="Arial"/>
        </w:rPr>
        <w:t>obstarávateľ</w:t>
      </w:r>
      <w:r w:rsidRPr="00845FDD">
        <w:rPr>
          <w:rFonts w:ascii="Nudista" w:hAnsi="Nudista"/>
        </w:rPr>
        <w:t xml:space="preserve"> odporúča záujemcom, ktorí chcú byť informovaní o prípadných aktualizáciách týkajúcich sa zákazky, aby v danej zákazke zaklikli tlačidlo „ZAUJÍMA MA TO“ (v</w:t>
      </w:r>
      <w:r w:rsidR="0039066A">
        <w:rPr>
          <w:rFonts w:ascii="Nudista" w:hAnsi="Nudista"/>
        </w:rPr>
        <w:t> </w:t>
      </w:r>
      <w:r w:rsidRPr="00845FDD">
        <w:rPr>
          <w:rFonts w:ascii="Nudista" w:hAnsi="Nudista"/>
        </w:rPr>
        <w:t>pravej hornej časti obrazovky). Akákoľvek komunikácia so záujemcami, ktorí sú evidovaní na</w:t>
      </w:r>
      <w:r w:rsidR="0039066A">
        <w:rPr>
          <w:rFonts w:ascii="Nudista" w:hAnsi="Nudista"/>
        </w:rPr>
        <w:t> </w:t>
      </w:r>
      <w:r w:rsidRPr="00845FDD">
        <w:rPr>
          <w:rFonts w:ascii="Nudista" w:hAnsi="Nudista"/>
        </w:rPr>
        <w:t>elektronickom liste záujemcov pri danej zákazke alebo s</w:t>
      </w:r>
      <w:r w:rsidRPr="00845FDD">
        <w:rPr>
          <w:rFonts w:ascii="Nudista" w:hAnsi="Nudista" w:cs="Calibri"/>
        </w:rPr>
        <w:t> </w:t>
      </w:r>
      <w:r w:rsidRPr="00845FDD">
        <w:rPr>
          <w:rFonts w:ascii="Nudista" w:hAnsi="Nudista"/>
        </w:rPr>
        <w:t>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mi, ktor</w:t>
      </w:r>
      <w:r w:rsidRPr="00845FDD">
        <w:rPr>
          <w:rFonts w:ascii="Nudista" w:hAnsi="Nudista" w:cs="Proba Pro"/>
        </w:rPr>
        <w:t>á</w:t>
      </w:r>
      <w:r w:rsidRPr="00845FDD">
        <w:rPr>
          <w:rFonts w:ascii="Nudista" w:hAnsi="Nudista"/>
        </w:rPr>
        <w:t xml:space="preserve"> bude realizovan</w:t>
      </w:r>
      <w:r w:rsidRPr="00845FDD">
        <w:rPr>
          <w:rFonts w:ascii="Nudista" w:hAnsi="Nudista" w:cs="Proba Pro"/>
        </w:rPr>
        <w:t>á</w:t>
      </w:r>
      <w:r w:rsidRPr="00845FDD">
        <w:rPr>
          <w:rFonts w:ascii="Nudista" w:hAnsi="Nudista"/>
        </w:rPr>
        <w:t xml:space="preserve"> prostredn</w:t>
      </w:r>
      <w:r w:rsidRPr="00845FDD">
        <w:rPr>
          <w:rFonts w:ascii="Nudista" w:hAnsi="Nudista" w:cs="Proba Pro"/>
        </w:rPr>
        <w:t>í</w:t>
      </w:r>
      <w:r w:rsidRPr="00845FDD">
        <w:rPr>
          <w:rFonts w:ascii="Nudista" w:hAnsi="Nudista"/>
        </w:rPr>
        <w:t>ctvom syst</w:t>
      </w:r>
      <w:r w:rsidRPr="00845FDD">
        <w:rPr>
          <w:rFonts w:ascii="Nudista" w:hAnsi="Nudista" w:cs="Proba Pro"/>
        </w:rPr>
        <w:t>é</w:t>
      </w:r>
      <w:r w:rsidRPr="00845FDD">
        <w:rPr>
          <w:rFonts w:ascii="Nudista" w:hAnsi="Nudista"/>
        </w:rPr>
        <w:t>mu JOSEPHINE, bude zasielan</w:t>
      </w:r>
      <w:r w:rsidRPr="00845FDD">
        <w:rPr>
          <w:rFonts w:ascii="Nudista" w:hAnsi="Nudista" w:cs="Proba Pro"/>
        </w:rPr>
        <w:t>á</w:t>
      </w:r>
      <w:r w:rsidRPr="00845FDD">
        <w:rPr>
          <w:rFonts w:ascii="Nudista" w:hAnsi="Nudista"/>
        </w:rPr>
        <w:t xml:space="preserve"> na z</w:t>
      </w:r>
      <w:r w:rsidRPr="00845FDD">
        <w:rPr>
          <w:rFonts w:ascii="Nudista" w:hAnsi="Nudista" w:cs="Proba Pro"/>
        </w:rPr>
        <w:t>á</w:t>
      </w:r>
      <w:r w:rsidRPr="00845FDD">
        <w:rPr>
          <w:rFonts w:ascii="Nudista" w:hAnsi="Nudista"/>
        </w:rPr>
        <w:t>ujemcom/uch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om ur</w:t>
      </w:r>
      <w:r w:rsidRPr="00845FDD">
        <w:rPr>
          <w:rFonts w:ascii="Nudista" w:hAnsi="Nudista" w:cs="Proba Pro"/>
        </w:rPr>
        <w:t>č</w:t>
      </w:r>
      <w:r w:rsidRPr="00845FDD">
        <w:rPr>
          <w:rFonts w:ascii="Nudista" w:hAnsi="Nudista"/>
        </w:rPr>
        <w:t>en</w:t>
      </w:r>
      <w:r w:rsidRPr="00845FDD">
        <w:rPr>
          <w:rFonts w:ascii="Nudista" w:hAnsi="Nudista" w:cs="Proba Pro"/>
        </w:rPr>
        <w:t>ý</w:t>
      </w:r>
      <w:r w:rsidRPr="00845FDD">
        <w:rPr>
          <w:rFonts w:ascii="Nudista" w:hAnsi="Nudista"/>
        </w:rPr>
        <w:t xml:space="preserve"> kontaktn</w:t>
      </w:r>
      <w:r w:rsidRPr="00845FDD">
        <w:rPr>
          <w:rFonts w:ascii="Nudista" w:hAnsi="Nudista" w:cs="Proba Pro"/>
        </w:rPr>
        <w:t>ý</w:t>
      </w:r>
      <w:r w:rsidRPr="00845FDD">
        <w:rPr>
          <w:rFonts w:ascii="Nudista" w:hAnsi="Nudista"/>
        </w:rPr>
        <w:t xml:space="preserve"> email (zadan</w:t>
      </w:r>
      <w:r w:rsidRPr="00845FDD">
        <w:rPr>
          <w:rFonts w:ascii="Nudista" w:hAnsi="Nudista" w:cs="Proba Pro"/>
        </w:rPr>
        <w:t>ý</w:t>
      </w:r>
      <w:r w:rsidRPr="00845FDD">
        <w:rPr>
          <w:rFonts w:ascii="Nudista" w:hAnsi="Nudista"/>
        </w:rPr>
        <w:t xml:space="preserve"> pri registr</w:t>
      </w:r>
      <w:r w:rsidRPr="00845FDD">
        <w:rPr>
          <w:rFonts w:ascii="Nudista" w:hAnsi="Nudista" w:cs="Proba Pro"/>
        </w:rPr>
        <w:t>á</w:t>
      </w:r>
      <w:r w:rsidRPr="00845FDD">
        <w:rPr>
          <w:rFonts w:ascii="Nudista" w:hAnsi="Nudista"/>
        </w:rPr>
        <w:t>cii do syst</w:t>
      </w:r>
      <w:r w:rsidRPr="00845FDD">
        <w:rPr>
          <w:rFonts w:ascii="Nudista" w:hAnsi="Nudista" w:cs="Proba Pro"/>
        </w:rPr>
        <w:t>é</w:t>
      </w:r>
      <w:r w:rsidRPr="00845FDD">
        <w:rPr>
          <w:rFonts w:ascii="Nudista" w:hAnsi="Nudista"/>
        </w:rPr>
        <w:t xml:space="preserve">mu JOSEPHINE).  </w:t>
      </w:r>
    </w:p>
    <w:p w14:paraId="01731037" w14:textId="12CA72B1" w:rsidR="00D00B12"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Verejný obstarávateľ umožňuje neobmedzený a priamy prístup elektronickými prostriedkami k</w:t>
      </w:r>
      <w:r w:rsidR="0039066A">
        <w:rPr>
          <w:rFonts w:ascii="Nudista" w:hAnsi="Nudista" w:cs="Arial"/>
        </w:rPr>
        <w:t> </w:t>
      </w:r>
      <w:r w:rsidRPr="00845FDD">
        <w:rPr>
          <w:rFonts w:ascii="Nudista" w:hAnsi="Nudista" w:cs="Arial"/>
        </w:rPr>
        <w:t>všetkým poskytnutým dokumentom / informáciám počas lehoty na predkladanie ponúk. Verejný obstarávateľ bude všetky dokumenty uverejňovať ako elektronické dokumenty (i)</w:t>
      </w:r>
      <w:r w:rsidR="0039066A">
        <w:rPr>
          <w:rFonts w:ascii="Nudista" w:hAnsi="Nudista" w:cs="Arial"/>
        </w:rPr>
        <w:t> </w:t>
      </w:r>
      <w:r w:rsidRPr="00845FDD">
        <w:rPr>
          <w:rFonts w:ascii="Nudista" w:hAnsi="Nudista" w:cs="Arial"/>
        </w:rPr>
        <w:t>v</w:t>
      </w:r>
      <w:r w:rsidR="0039066A">
        <w:rPr>
          <w:rFonts w:ascii="Nudista" w:hAnsi="Nudista" w:cs="Arial"/>
        </w:rPr>
        <w:t> </w:t>
      </w:r>
      <w:r w:rsidRPr="00845FDD">
        <w:rPr>
          <w:rFonts w:ascii="Nudista" w:hAnsi="Nudista" w:cs="Arial"/>
        </w:rPr>
        <w:t>príslušnej časti zákazky v systéme JOSEPHINE a (ii) v profile verejného obstarávateľa zriadenom v elektronickom úložisku na webovej stránke Úradu pre verejné obstarávanie</w:t>
      </w:r>
      <w:r w:rsidR="008D22EF" w:rsidRPr="00845FDD">
        <w:rPr>
          <w:rFonts w:ascii="Nudista" w:hAnsi="Nudista" w:cs="Arial"/>
        </w:rPr>
        <w:t>.</w:t>
      </w:r>
      <w:bookmarkStart w:id="61" w:name="_Toc524701776"/>
      <w:bookmarkStart w:id="62" w:name="_x0gk37"/>
    </w:p>
    <w:p w14:paraId="11A20E75" w14:textId="77777777" w:rsidR="00D00B12" w:rsidRPr="00845FDD"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845FDD"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845FDD">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845FDD">
        <w:rPr>
          <w:rFonts w:ascii="Nudista" w:hAnsi="Nudista" w:cs="Arial"/>
        </w:rPr>
        <w:t xml:space="preserve">verejnému </w:t>
      </w:r>
      <w:r w:rsidRPr="00845FDD">
        <w:rPr>
          <w:rFonts w:ascii="Nudista" w:hAnsi="Nudista" w:cs="Arial"/>
        </w:rPr>
        <w:t xml:space="preserve">obstarávateľovi budú podania doručované v </w:t>
      </w:r>
      <w:r w:rsidR="000946E9" w:rsidRPr="00845FDD">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845FDD" w:rsidRDefault="0094391B" w:rsidP="0039066A">
      <w:pPr>
        <w:pStyle w:val="SAP1"/>
        <w:widowControl/>
        <w:spacing w:before="0" w:after="120" w:line="240" w:lineRule="auto"/>
        <w:rPr>
          <w:rFonts w:ascii="Nudista" w:hAnsi="Nudista"/>
          <w:lang w:val="sk-SK"/>
        </w:rPr>
      </w:pPr>
      <w:bookmarkStart w:id="63" w:name="_Toc107824640"/>
      <w:r w:rsidRPr="00845FDD">
        <w:rPr>
          <w:rFonts w:ascii="Nudista" w:hAnsi="Nudista"/>
          <w:lang w:val="sk-SK"/>
        </w:rPr>
        <w:t>Vysvetľovanie a</w:t>
      </w:r>
      <w:r w:rsidRPr="00845FDD">
        <w:rPr>
          <w:rFonts w:ascii="Nudista" w:hAnsi="Nudista" w:cs="Calibri"/>
          <w:lang w:val="sk-SK"/>
        </w:rPr>
        <w:t> </w:t>
      </w:r>
      <w:r w:rsidRPr="00845FDD">
        <w:rPr>
          <w:rFonts w:ascii="Nudista" w:hAnsi="Nudista"/>
          <w:lang w:val="sk-SK"/>
        </w:rPr>
        <w:t>doplnenie súťažných podkladov</w:t>
      </w:r>
      <w:bookmarkEnd w:id="61"/>
      <w:bookmarkEnd w:id="63"/>
    </w:p>
    <w:p w14:paraId="637DCC71" w14:textId="0EB90995" w:rsidR="00413E32" w:rsidRPr="00845FDD"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845FDD">
        <w:rPr>
          <w:rFonts w:ascii="Nudista" w:hAnsi="Nudista" w:cs="Arial"/>
        </w:rPr>
        <w:t>V prípade nejasností alebo potreby objasnenia akýchkoľvek poskytnutých informácií v lehote na</w:t>
      </w:r>
      <w:r w:rsidR="0039066A">
        <w:rPr>
          <w:rFonts w:ascii="Nudista" w:hAnsi="Nudista" w:cs="Arial"/>
        </w:rPr>
        <w:t> </w:t>
      </w:r>
      <w:r w:rsidRPr="00845FDD">
        <w:rPr>
          <w:rStyle w:val="spelle"/>
          <w:rFonts w:ascii="Nudista" w:hAnsi="Nudista" w:cs="Arial"/>
        </w:rPr>
        <w:t>predkladanie</w:t>
      </w:r>
      <w:r w:rsidRPr="00845FDD">
        <w:rPr>
          <w:rFonts w:ascii="Nudista" w:hAnsi="Nudista" w:cs="Arial"/>
        </w:rPr>
        <w:t xml:space="preserve"> ponúk, môže ktorýkoľvek zo záujemcov požiadať o</w:t>
      </w:r>
      <w:r w:rsidRPr="00845FDD">
        <w:rPr>
          <w:rFonts w:ascii="Nudista" w:hAnsi="Nudista" w:cs="Calibri"/>
        </w:rPr>
        <w:t> </w:t>
      </w:r>
      <w:r w:rsidRPr="00845FDD">
        <w:rPr>
          <w:rFonts w:ascii="Nudista" w:hAnsi="Nudista" w:cs="Arial"/>
        </w:rPr>
        <w:t>vysvetlenie prostredn</w:t>
      </w:r>
      <w:r w:rsidRPr="00845FDD">
        <w:rPr>
          <w:rFonts w:ascii="Nudista" w:hAnsi="Nudista" w:cs="Proba Pro"/>
        </w:rPr>
        <w:t>í</w:t>
      </w:r>
      <w:r w:rsidRPr="00845FDD">
        <w:rPr>
          <w:rFonts w:ascii="Nudista" w:hAnsi="Nudista" w:cs="Arial"/>
        </w:rPr>
        <w:t>ctvom komunika</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rozhrania syst</w:t>
      </w:r>
      <w:r w:rsidRPr="00845FDD">
        <w:rPr>
          <w:rFonts w:ascii="Nudista" w:hAnsi="Nudista" w:cs="Proba Pro"/>
        </w:rPr>
        <w:t>é</w:t>
      </w:r>
      <w:r w:rsidRPr="00845FDD">
        <w:rPr>
          <w:rFonts w:ascii="Nudista" w:hAnsi="Nudista" w:cs="Arial"/>
        </w:rPr>
        <w:t>mu JOSEPHINE pod</w:t>
      </w:r>
      <w:r w:rsidRPr="00845FDD">
        <w:rPr>
          <w:rFonts w:ascii="Nudista" w:hAnsi="Nudista" w:cs="Proba Pro CE"/>
        </w:rPr>
        <w:t>ľ</w:t>
      </w:r>
      <w:r w:rsidRPr="00845FDD">
        <w:rPr>
          <w:rFonts w:ascii="Nudista" w:hAnsi="Nudista" w:cs="Arial"/>
        </w:rPr>
        <w:t>a vy</w:t>
      </w:r>
      <w:r w:rsidRPr="00845FDD">
        <w:rPr>
          <w:rFonts w:ascii="Nudista" w:hAnsi="Nudista" w:cs="Proba Pro"/>
        </w:rPr>
        <w:t>šš</w:t>
      </w:r>
      <w:r w:rsidRPr="00845FDD">
        <w:rPr>
          <w:rFonts w:ascii="Nudista" w:hAnsi="Nudista" w:cs="Arial"/>
        </w:rPr>
        <w:t>ie uveden</w:t>
      </w:r>
      <w:r w:rsidRPr="00845FDD">
        <w:rPr>
          <w:rFonts w:ascii="Nudista" w:hAnsi="Nudista" w:cs="Proba Pro"/>
        </w:rPr>
        <w:t>ý</w:t>
      </w:r>
      <w:r w:rsidRPr="00845FDD">
        <w:rPr>
          <w:rFonts w:ascii="Nudista" w:hAnsi="Nudista" w:cs="Arial"/>
        </w:rPr>
        <w:t>ch pravidiel komunikácie.</w:t>
      </w:r>
    </w:p>
    <w:p w14:paraId="45A3D6DE" w14:textId="409248E2" w:rsidR="0094391B" w:rsidRPr="00845FDD"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845FDD">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Pr>
          <w:rFonts w:ascii="Nudista" w:hAnsi="Nudista" w:cs="Arial"/>
        </w:rPr>
        <w:t> </w:t>
      </w:r>
      <w:r w:rsidRPr="00845FDD">
        <w:rPr>
          <w:rFonts w:ascii="Nudista" w:hAnsi="Nudista" w:cs="Arial"/>
        </w:rPr>
        <w:t>o vysvetlenie záujemca požiada dostatočne vopred.</w:t>
      </w:r>
      <w:r w:rsidR="00E0178F" w:rsidRPr="00845FDD">
        <w:rPr>
          <w:rFonts w:ascii="Nudista" w:hAnsi="Nudista"/>
        </w:rPr>
        <w:t xml:space="preserve"> </w:t>
      </w:r>
    </w:p>
    <w:p w14:paraId="1DEA509F" w14:textId="33904045" w:rsidR="0094391B" w:rsidRPr="00845FDD" w:rsidRDefault="0094391B" w:rsidP="0039066A">
      <w:pPr>
        <w:pStyle w:val="SAP1"/>
        <w:widowControl/>
        <w:spacing w:before="0" w:after="120" w:line="240" w:lineRule="auto"/>
        <w:rPr>
          <w:rFonts w:ascii="Nudista" w:hAnsi="Nudista"/>
          <w:lang w:val="sk-SK"/>
        </w:rPr>
      </w:pPr>
      <w:bookmarkStart w:id="64" w:name="_Toc524701777"/>
      <w:bookmarkStart w:id="65" w:name="_Toc107824641"/>
      <w:bookmarkStart w:id="66" w:name="_h042r0"/>
      <w:bookmarkEnd w:id="62"/>
      <w:r w:rsidRPr="00845FDD">
        <w:rPr>
          <w:rFonts w:ascii="Nudista" w:hAnsi="Nudista"/>
          <w:lang w:val="sk-SK"/>
        </w:rPr>
        <w:t xml:space="preserve">Obhliadka miesta </w:t>
      </w:r>
      <w:r w:rsidR="00573197">
        <w:rPr>
          <w:rFonts w:ascii="Nudista" w:hAnsi="Nudista"/>
          <w:lang w:val="sk-SK"/>
        </w:rPr>
        <w:t>plnenia</w:t>
      </w:r>
      <w:r w:rsidRPr="00845FDD">
        <w:rPr>
          <w:rFonts w:ascii="Nudista" w:hAnsi="Nudista"/>
          <w:lang w:val="sk-SK"/>
        </w:rPr>
        <w:t xml:space="preserve"> predmetu zákazky</w:t>
      </w:r>
      <w:bookmarkEnd w:id="64"/>
      <w:bookmarkEnd w:id="65"/>
    </w:p>
    <w:p w14:paraId="2F8102D4" w14:textId="77777777" w:rsidR="00357CA1" w:rsidRPr="00845FDD"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7" w:name="_Toc524701778"/>
    </w:p>
    <w:p w14:paraId="1E7CA199" w14:textId="0439C616" w:rsidR="002B36D0" w:rsidRPr="005D4D76" w:rsidRDefault="00573197" w:rsidP="005D4D76">
      <w:pPr>
        <w:pStyle w:val="Nadpis3"/>
        <w:keepNext w:val="0"/>
        <w:keepLines w:val="0"/>
        <w:numPr>
          <w:ilvl w:val="1"/>
          <w:numId w:val="175"/>
        </w:numPr>
        <w:spacing w:after="120" w:line="240" w:lineRule="auto"/>
        <w:ind w:left="567" w:hanging="567"/>
        <w:jc w:val="both"/>
      </w:pPr>
      <w:r w:rsidRPr="00573197">
        <w:rPr>
          <w:rFonts w:ascii="Nudista" w:hAnsi="Nudista"/>
        </w:rPr>
        <w:t xml:space="preserve">Verejný </w:t>
      </w:r>
      <w:r w:rsidRPr="003D202D">
        <w:rPr>
          <w:rFonts w:ascii="Nudista" w:hAnsi="Nudista"/>
        </w:rPr>
        <w:t xml:space="preserve">obstarávateľ </w:t>
      </w:r>
      <w:r w:rsidR="00C222FA">
        <w:rPr>
          <w:rFonts w:ascii="Nudista" w:hAnsi="Nudista"/>
        </w:rPr>
        <w:t xml:space="preserve">nepovažuje za potrebné </w:t>
      </w:r>
      <w:r w:rsidRPr="003D202D">
        <w:rPr>
          <w:rFonts w:ascii="Nudista" w:hAnsi="Nudista"/>
        </w:rPr>
        <w:t>vykona</w:t>
      </w:r>
      <w:r w:rsidR="00C222FA">
        <w:rPr>
          <w:rFonts w:ascii="Nudista" w:hAnsi="Nudista"/>
        </w:rPr>
        <w:t>nie</w:t>
      </w:r>
      <w:r w:rsidRPr="003D202D">
        <w:rPr>
          <w:rFonts w:ascii="Nudista" w:hAnsi="Nudista"/>
        </w:rPr>
        <w:t xml:space="preserve"> obhliadk</w:t>
      </w:r>
      <w:r w:rsidR="00C222FA">
        <w:rPr>
          <w:rFonts w:ascii="Nudista" w:hAnsi="Nudista"/>
        </w:rPr>
        <w:t>y</w:t>
      </w:r>
      <w:r w:rsidRPr="003D202D">
        <w:rPr>
          <w:rFonts w:ascii="Nudista" w:hAnsi="Nudista"/>
        </w:rPr>
        <w:t xml:space="preserve"> miesta plnenia predmetu zákazky. </w:t>
      </w:r>
    </w:p>
    <w:p w14:paraId="7B944FC0" w14:textId="01CE7D34" w:rsidR="0094391B" w:rsidRPr="00845FDD" w:rsidRDefault="0094391B" w:rsidP="00845FDD">
      <w:pPr>
        <w:pStyle w:val="SAP0"/>
        <w:widowControl/>
        <w:spacing w:before="0" w:after="0" w:line="240" w:lineRule="auto"/>
        <w:rPr>
          <w:rFonts w:ascii="Nudista" w:hAnsi="Nudista"/>
        </w:rPr>
      </w:pPr>
      <w:bookmarkStart w:id="68" w:name="_Toc107824642"/>
      <w:r w:rsidRPr="00845FDD">
        <w:rPr>
          <w:rFonts w:ascii="Nudista" w:hAnsi="Nudista"/>
        </w:rPr>
        <w:t>ODDIEL III. Príprava ponuky</w:t>
      </w:r>
      <w:bookmarkEnd w:id="67"/>
      <w:bookmarkEnd w:id="68"/>
    </w:p>
    <w:p w14:paraId="03C48458" w14:textId="77777777" w:rsidR="0094391B" w:rsidRPr="00845FDD" w:rsidRDefault="0094391B" w:rsidP="00845FDD">
      <w:pPr>
        <w:pStyle w:val="SAP0"/>
        <w:widowControl/>
        <w:spacing w:before="0" w:after="0" w:line="240" w:lineRule="auto"/>
        <w:rPr>
          <w:rFonts w:ascii="Nudista" w:hAnsi="Nudista"/>
        </w:rPr>
      </w:pPr>
    </w:p>
    <w:p w14:paraId="2515E6BB" w14:textId="77777777" w:rsidR="0094391B" w:rsidRPr="00845FDD" w:rsidRDefault="0094391B" w:rsidP="00254316">
      <w:pPr>
        <w:pStyle w:val="SAP1"/>
        <w:widowControl/>
        <w:spacing w:before="0" w:after="120" w:line="240" w:lineRule="auto"/>
        <w:rPr>
          <w:rFonts w:ascii="Nudista" w:hAnsi="Nudista"/>
          <w:lang w:val="sk-SK"/>
        </w:rPr>
      </w:pPr>
      <w:bookmarkStart w:id="69" w:name="_Toc524701779"/>
      <w:bookmarkStart w:id="70" w:name="_Toc107824643"/>
      <w:bookmarkStart w:id="71" w:name="_w5ecyt"/>
      <w:r w:rsidRPr="00845FDD">
        <w:rPr>
          <w:rFonts w:ascii="Nudista" w:hAnsi="Nudista"/>
          <w:lang w:val="sk-SK"/>
        </w:rPr>
        <w:t>Jazyk ponúk</w:t>
      </w:r>
      <w:bookmarkEnd w:id="69"/>
      <w:bookmarkEnd w:id="70"/>
    </w:p>
    <w:p w14:paraId="63FE09BB" w14:textId="77777777" w:rsidR="00CD5C42" w:rsidRPr="00845FDD"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845FDD">
        <w:rPr>
          <w:rFonts w:ascii="Nudista" w:hAnsi="Nudista" w:cs="Arial"/>
        </w:rPr>
        <w:t>Ponuky, doklady a dokumenty v</w:t>
      </w:r>
      <w:r w:rsidRPr="00845FDD">
        <w:rPr>
          <w:rFonts w:ascii="Nudista" w:hAnsi="Nudista" w:cs="Calibri"/>
        </w:rPr>
        <w:t> </w:t>
      </w:r>
      <w:r w:rsidRPr="00845FDD">
        <w:rPr>
          <w:rFonts w:ascii="Nudista" w:hAnsi="Nudista" w:cs="Arial"/>
        </w:rPr>
        <w:t>nich predlo</w:t>
      </w:r>
      <w:r w:rsidRPr="00845FDD">
        <w:rPr>
          <w:rFonts w:ascii="Nudista" w:hAnsi="Nudista" w:cs="Proba Pro"/>
        </w:rPr>
        <w:t>ž</w:t>
      </w:r>
      <w:r w:rsidRPr="00845FDD">
        <w:rPr>
          <w:rFonts w:ascii="Nudista" w:hAnsi="Nudista" w:cs="Arial"/>
        </w:rPr>
        <w:t>en</w:t>
      </w:r>
      <w:r w:rsidRPr="00845FDD">
        <w:rPr>
          <w:rFonts w:ascii="Nudista" w:hAnsi="Nudista" w:cs="Proba Pro"/>
        </w:rPr>
        <w:t>é</w:t>
      </w:r>
      <w:r w:rsidRPr="00845FDD">
        <w:rPr>
          <w:rFonts w:ascii="Nudista" w:hAnsi="Nudista" w:cs="Arial"/>
        </w:rPr>
        <w:t xml:space="preserve"> sa predkladaj</w:t>
      </w:r>
      <w:r w:rsidRPr="00845FDD">
        <w:rPr>
          <w:rFonts w:ascii="Nudista" w:hAnsi="Nudista" w:cs="Proba Pro"/>
        </w:rPr>
        <w:t>ú</w:t>
      </w:r>
      <w:r w:rsidRPr="00845FDD">
        <w:rPr>
          <w:rFonts w:ascii="Nudista" w:hAnsi="Nudista" w:cs="Arial"/>
        </w:rPr>
        <w:t xml:space="preserve"> v </w:t>
      </w:r>
      <w:r w:rsidRPr="00845FDD">
        <w:rPr>
          <w:rFonts w:ascii="Nudista" w:hAnsi="Nudista" w:cs="Proba Pro"/>
        </w:rPr>
        <w:t>š</w:t>
      </w:r>
      <w:r w:rsidRPr="00845FDD">
        <w:rPr>
          <w:rFonts w:ascii="Nudista" w:hAnsi="Nudista" w:cs="Arial"/>
        </w:rPr>
        <w:t>t</w:t>
      </w:r>
      <w:r w:rsidRPr="00845FDD">
        <w:rPr>
          <w:rFonts w:ascii="Nudista" w:hAnsi="Nudista" w:cs="Proba Pro"/>
        </w:rPr>
        <w:t>á</w:t>
      </w:r>
      <w:r w:rsidRPr="00845FDD">
        <w:rPr>
          <w:rFonts w:ascii="Nudista" w:hAnsi="Nudista" w:cs="Arial"/>
        </w:rPr>
        <w:t xml:space="preserve">tnom jazyku Slovenskej republiky a môžu sa predkladať aj v českom jazyku. </w:t>
      </w:r>
    </w:p>
    <w:p w14:paraId="51B30088" w14:textId="77777777" w:rsidR="00CD5C42" w:rsidRPr="00845FDD"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845FDD">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845FDD" w:rsidRDefault="0094391B" w:rsidP="00254316">
      <w:pPr>
        <w:pStyle w:val="SAP1"/>
        <w:widowControl/>
        <w:spacing w:before="0" w:after="120" w:line="240" w:lineRule="auto"/>
        <w:rPr>
          <w:rFonts w:ascii="Nudista" w:hAnsi="Nudista"/>
          <w:lang w:val="sk-SK"/>
        </w:rPr>
      </w:pPr>
      <w:bookmarkStart w:id="72" w:name="_Toc524701780"/>
      <w:bookmarkStart w:id="73" w:name="_Toc107824644"/>
      <w:bookmarkStart w:id="74" w:name="_vac5uf"/>
      <w:bookmarkEnd w:id="66"/>
      <w:bookmarkEnd w:id="71"/>
      <w:r w:rsidRPr="00845FDD">
        <w:rPr>
          <w:rFonts w:ascii="Nudista" w:hAnsi="Nudista"/>
          <w:lang w:val="sk-SK"/>
        </w:rPr>
        <w:t>Zábezpeka</w:t>
      </w:r>
      <w:bookmarkEnd w:id="72"/>
      <w:bookmarkEnd w:id="73"/>
    </w:p>
    <w:p w14:paraId="1361D546" w14:textId="2F64E7AE" w:rsidR="00FD6E06" w:rsidRPr="007A7F52" w:rsidRDefault="0094391B" w:rsidP="00FD6E06">
      <w:pPr>
        <w:pStyle w:val="Nadpis3"/>
        <w:keepNext w:val="0"/>
        <w:keepLines w:val="0"/>
        <w:numPr>
          <w:ilvl w:val="1"/>
          <w:numId w:val="154"/>
        </w:numPr>
        <w:spacing w:after="0" w:line="240" w:lineRule="auto"/>
        <w:ind w:left="567" w:hanging="567"/>
        <w:jc w:val="both"/>
        <w:rPr>
          <w:rFonts w:ascii="Nudista" w:hAnsi="Nudista" w:cs="Arial"/>
        </w:rPr>
      </w:pPr>
      <w:bookmarkStart w:id="75" w:name="_Hlk116454704"/>
      <w:r w:rsidRPr="007A7F52">
        <w:rPr>
          <w:rStyle w:val="spelle"/>
          <w:rFonts w:ascii="Nudista" w:hAnsi="Nudista" w:cs="Arial"/>
        </w:rPr>
        <w:t xml:space="preserve">Verejný </w:t>
      </w:r>
      <w:r w:rsidRPr="007A7F52">
        <w:rPr>
          <w:rStyle w:val="spelle"/>
          <w:rFonts w:ascii="Nudista" w:hAnsi="Nudista"/>
        </w:rPr>
        <w:t>obstarávateľ</w:t>
      </w:r>
      <w:r w:rsidRPr="007A7F52">
        <w:rPr>
          <w:rStyle w:val="spelle"/>
          <w:rFonts w:ascii="Nudista" w:hAnsi="Nudista" w:cs="Arial"/>
        </w:rPr>
        <w:t xml:space="preserve"> vyžaduje na zabezpečenie ponuky zloženie</w:t>
      </w:r>
      <w:r w:rsidR="00E626F4" w:rsidRPr="007A7F52">
        <w:rPr>
          <w:rStyle w:val="spelle"/>
          <w:rFonts w:ascii="Nudista" w:hAnsi="Nudista" w:cs="Arial"/>
        </w:rPr>
        <w:t xml:space="preserve"> </w:t>
      </w:r>
      <w:r w:rsidR="00351582" w:rsidRPr="007A7F52">
        <w:rPr>
          <w:rStyle w:val="spelle"/>
          <w:rFonts w:ascii="Nudista" w:hAnsi="Nudista" w:cs="Arial"/>
        </w:rPr>
        <w:t>zábezpeky</w:t>
      </w:r>
      <w:r w:rsidR="004213D9" w:rsidRPr="007A7F52">
        <w:rPr>
          <w:rStyle w:val="spelle"/>
          <w:rFonts w:ascii="Nudista" w:hAnsi="Nudista" w:cs="Arial"/>
        </w:rPr>
        <w:t xml:space="preserve"> </w:t>
      </w:r>
      <w:r w:rsidR="0052717F" w:rsidRPr="007A7F52">
        <w:rPr>
          <w:rStyle w:val="spelle"/>
          <w:rFonts w:ascii="Nudista" w:hAnsi="Nudista" w:cs="Arial"/>
        </w:rPr>
        <w:t>vo výške</w:t>
      </w:r>
    </w:p>
    <w:p w14:paraId="1857475C" w14:textId="5CB022D9" w:rsid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 predmetu zákazky vo výške</w:t>
      </w:r>
      <w:r w:rsidRPr="00FD6E06">
        <w:rPr>
          <w:rStyle w:val="spelle"/>
          <w:rFonts w:ascii="Nudista" w:hAnsi="Nudista" w:cs="Arial"/>
          <w:b/>
          <w:bCs/>
        </w:rPr>
        <w:t xml:space="preserve"> </w:t>
      </w:r>
      <w:r w:rsidR="00F34C5D">
        <w:rPr>
          <w:rStyle w:val="spelle"/>
          <w:rFonts w:ascii="Nudista" w:hAnsi="Nudista" w:cs="Arial"/>
          <w:b/>
          <w:bCs/>
        </w:rPr>
        <w:t>3</w:t>
      </w:r>
      <w:r>
        <w:rPr>
          <w:rStyle w:val="spelle"/>
          <w:rFonts w:ascii="Nudista" w:hAnsi="Nudista" w:cs="Arial"/>
          <w:b/>
          <w:bCs/>
        </w:rPr>
        <w:t xml:space="preserve"> </w:t>
      </w:r>
      <w:r w:rsidR="00F34C5D">
        <w:rPr>
          <w:rStyle w:val="spelle"/>
          <w:rFonts w:ascii="Nudista" w:hAnsi="Nudista" w:cs="Arial"/>
          <w:b/>
          <w:bCs/>
        </w:rPr>
        <w:t>3</w:t>
      </w:r>
      <w:r w:rsidR="00211C57">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76" w:author="Jakub Hošo" w:date="2022-10-12T08:09:00Z">
        <w:r w:rsidR="00211C57"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77" w:author="Jakub Hošo" w:date="2022-10-12T08:09:00Z">
        <w:r w:rsidR="00817AB9">
          <w:rPr>
            <w:rStyle w:val="spelle"/>
            <w:rFonts w:ascii="Nudista" w:hAnsi="Nudista" w:cs="Arial"/>
          </w:rPr>
          <w:t>triti</w:t>
        </w:r>
      </w:ins>
      <w:ins w:id="78" w:author="Jakub Hošo" w:date="2022-10-12T08:10:00Z">
        <w:r w:rsidR="00817AB9">
          <w:rPr>
            <w:rStyle w:val="spelle"/>
            <w:rFonts w:ascii="Nudista" w:hAnsi="Nudista" w:cs="Arial"/>
          </w:rPr>
          <w:t>síctristo</w:t>
        </w:r>
      </w:ins>
      <w:ins w:id="79" w:author="Jakub Hošo" w:date="2022-10-12T08:09:00Z">
        <w:r w:rsidR="00817AB9" w:rsidRPr="00FD6E06">
          <w:rPr>
            <w:rStyle w:val="spelle"/>
            <w:rFonts w:ascii="Nudista" w:hAnsi="Nudista" w:cs="Arial"/>
          </w:rPr>
          <w:t xml:space="preserve"> </w:t>
        </w:r>
      </w:ins>
      <w:r w:rsidRPr="00FD6E06">
        <w:rPr>
          <w:rStyle w:val="spelle"/>
          <w:rFonts w:ascii="Nudista" w:hAnsi="Nudista" w:cs="Arial"/>
        </w:rPr>
        <w:t>euro),</w:t>
      </w:r>
    </w:p>
    <w:p w14:paraId="502913BF" w14:textId="3137569B" w:rsidR="00FD6E06" w:rsidRP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bCs/>
        </w:rPr>
      </w:pPr>
      <w:r w:rsidRPr="00FD6E06">
        <w:rPr>
          <w:rStyle w:val="spelle"/>
          <w:rFonts w:ascii="Nudista" w:hAnsi="Nudista" w:cs="Arial"/>
        </w:rPr>
        <w:t xml:space="preserve">pre Časť </w:t>
      </w:r>
      <w:r w:rsidR="007A7F52">
        <w:rPr>
          <w:rStyle w:val="spelle"/>
          <w:rFonts w:ascii="Nudista" w:hAnsi="Nudista" w:cs="Arial"/>
        </w:rPr>
        <w:t>V</w:t>
      </w:r>
      <w:r w:rsidRPr="00FD6E06">
        <w:rPr>
          <w:rStyle w:val="spelle"/>
          <w:rFonts w:ascii="Nudista" w:hAnsi="Nudista" w:cs="Arial"/>
        </w:rPr>
        <w:t xml:space="preserve">. predmetu zákazky vo výške </w:t>
      </w:r>
      <w:r w:rsidR="00B9755F">
        <w:rPr>
          <w:rStyle w:val="spelle"/>
          <w:rFonts w:ascii="Nudista" w:hAnsi="Nudista" w:cs="Arial"/>
          <w:b/>
          <w:bCs/>
        </w:rPr>
        <w:t>4</w:t>
      </w:r>
      <w:r>
        <w:rPr>
          <w:rStyle w:val="spelle"/>
          <w:rFonts w:ascii="Nudista" w:hAnsi="Nudista" w:cs="Arial"/>
          <w:b/>
          <w:bCs/>
        </w:rPr>
        <w:t xml:space="preserve"> </w:t>
      </w:r>
      <w:r w:rsidR="00B9755F">
        <w:rPr>
          <w:rStyle w:val="spelle"/>
          <w:rFonts w:ascii="Nudista" w:hAnsi="Nudista" w:cs="Arial"/>
          <w:b/>
          <w:bCs/>
        </w:rPr>
        <w:t>4</w:t>
      </w:r>
      <w:r w:rsidR="00211C57">
        <w:rPr>
          <w:rStyle w:val="spelle"/>
          <w:rFonts w:ascii="Nudista" w:hAnsi="Nudista" w:cs="Arial"/>
          <w:b/>
          <w:bCs/>
        </w:rPr>
        <w:t>00</w:t>
      </w:r>
      <w:r w:rsidRPr="00FD6E06">
        <w:rPr>
          <w:rStyle w:val="spelle"/>
          <w:rFonts w:ascii="Nudista" w:hAnsi="Nudista" w:cs="Arial"/>
          <w:b/>
          <w:bCs/>
        </w:rPr>
        <w:t xml:space="preserve">,-EUR </w:t>
      </w:r>
      <w:r w:rsidRPr="00FD6E06">
        <w:rPr>
          <w:rStyle w:val="spelle"/>
          <w:rFonts w:ascii="Nudista" w:hAnsi="Nudista" w:cs="Arial"/>
          <w:bCs/>
        </w:rPr>
        <w:t xml:space="preserve">(slovom: </w:t>
      </w:r>
      <w:del w:id="80" w:author="Jakub Hošo" w:date="2022-10-12T08:10:00Z">
        <w:r w:rsidRPr="00FD6E06" w:rsidDel="00817AB9">
          <w:rPr>
            <w:rStyle w:val="spelle"/>
            <w:rFonts w:ascii="Nudista" w:hAnsi="Nudista" w:cs="Arial"/>
            <w:bCs/>
          </w:rPr>
          <w:delText xml:space="preserve">dvadsaťtisíc </w:delText>
        </w:r>
      </w:del>
      <w:ins w:id="81" w:author="Jakub Hošo" w:date="2022-10-12T08:10:00Z">
        <w:r w:rsidR="00817AB9">
          <w:rPr>
            <w:rStyle w:val="spelle"/>
            <w:rFonts w:ascii="Nudista" w:hAnsi="Nudista" w:cs="Arial"/>
            <w:bCs/>
          </w:rPr>
          <w:t>štyritisícštyristo</w:t>
        </w:r>
        <w:r w:rsidR="00817AB9" w:rsidRPr="00FD6E06">
          <w:rPr>
            <w:rStyle w:val="spelle"/>
            <w:rFonts w:ascii="Nudista" w:hAnsi="Nudista" w:cs="Arial"/>
            <w:bCs/>
          </w:rPr>
          <w:t xml:space="preserve"> </w:t>
        </w:r>
      </w:ins>
      <w:r w:rsidRPr="00FD6E06">
        <w:rPr>
          <w:rStyle w:val="spelle"/>
          <w:rFonts w:ascii="Nudista" w:hAnsi="Nudista" w:cs="Arial"/>
          <w:bCs/>
        </w:rPr>
        <w:t>euro).</w:t>
      </w:r>
    </w:p>
    <w:p w14:paraId="4B69A64D" w14:textId="5E25C470"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4 400</w:t>
      </w:r>
      <w:r w:rsidRPr="00FD6E06">
        <w:rPr>
          <w:rStyle w:val="spelle"/>
          <w:rFonts w:ascii="Nudista" w:hAnsi="Nudista" w:cs="Arial"/>
          <w:b/>
          <w:bCs/>
        </w:rPr>
        <w:t>,- EUR</w:t>
      </w:r>
      <w:r w:rsidRPr="00FD6E06">
        <w:rPr>
          <w:rStyle w:val="spelle"/>
          <w:rFonts w:ascii="Nudista" w:hAnsi="Nudista" w:cs="Arial"/>
        </w:rPr>
        <w:t xml:space="preserve"> (slovom: </w:t>
      </w:r>
      <w:ins w:id="82" w:author="Jakub Hošo" w:date="2022-10-12T08:10:00Z">
        <w:r w:rsidR="00817AB9">
          <w:rPr>
            <w:rStyle w:val="spelle"/>
            <w:rFonts w:ascii="Nudista" w:hAnsi="Nudista" w:cs="Arial"/>
            <w:bCs/>
          </w:rPr>
          <w:t>štyritisícštyristo</w:t>
        </w:r>
        <w:r w:rsidR="00817AB9" w:rsidRPr="00FD6E06">
          <w:rPr>
            <w:rStyle w:val="spelle"/>
            <w:rFonts w:ascii="Nudista" w:hAnsi="Nudista" w:cs="Arial"/>
            <w:bCs/>
          </w:rPr>
          <w:t xml:space="preserve"> </w:t>
        </w:r>
      </w:ins>
      <w:del w:id="83"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r w:rsidRPr="00FD6E06">
        <w:rPr>
          <w:rStyle w:val="spelle"/>
          <w:rFonts w:ascii="Nudista" w:hAnsi="Nudista" w:cs="Arial"/>
        </w:rPr>
        <w:t>euro),</w:t>
      </w:r>
    </w:p>
    <w:p w14:paraId="2F1DB09D" w14:textId="22EBB266"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5 900</w:t>
      </w:r>
      <w:r w:rsidRPr="00FD6E06">
        <w:rPr>
          <w:rStyle w:val="spelle"/>
          <w:rFonts w:ascii="Nudista" w:hAnsi="Nudista" w:cs="Arial"/>
          <w:b/>
          <w:bCs/>
        </w:rPr>
        <w:t>,- EUR</w:t>
      </w:r>
      <w:r w:rsidRPr="00FD6E06">
        <w:rPr>
          <w:rStyle w:val="spelle"/>
          <w:rFonts w:ascii="Nudista" w:hAnsi="Nudista" w:cs="Arial"/>
        </w:rPr>
        <w:t xml:space="preserve"> (slovom: </w:t>
      </w:r>
      <w:del w:id="84"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5" w:author="Jakub Hošo" w:date="2022-10-12T08:10:00Z">
        <w:r w:rsidR="00817AB9">
          <w:rPr>
            <w:rStyle w:val="spelle"/>
            <w:rFonts w:ascii="Nudista" w:hAnsi="Nudista" w:cs="Arial"/>
          </w:rPr>
          <w:t>päťtisícdeväťsto</w:t>
        </w:r>
        <w:r w:rsidR="00817AB9" w:rsidRPr="00FD6E06">
          <w:rPr>
            <w:rStyle w:val="spelle"/>
            <w:rFonts w:ascii="Nudista" w:hAnsi="Nudista" w:cs="Arial"/>
          </w:rPr>
          <w:t xml:space="preserve"> </w:t>
        </w:r>
      </w:ins>
      <w:r w:rsidRPr="00FD6E06">
        <w:rPr>
          <w:rStyle w:val="spelle"/>
          <w:rFonts w:ascii="Nudista" w:hAnsi="Nudista" w:cs="Arial"/>
        </w:rPr>
        <w:t>euro),</w:t>
      </w:r>
    </w:p>
    <w:p w14:paraId="210D4C4E" w14:textId="3A41AF58"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VII</w:t>
      </w:r>
      <w:r w:rsidRPr="00FD6E06">
        <w:rPr>
          <w:rStyle w:val="spelle"/>
          <w:rFonts w:ascii="Nudista" w:hAnsi="Nudista" w:cs="Arial"/>
        </w:rPr>
        <w:t>I. predmetu zákazky vo výške</w:t>
      </w:r>
      <w:r w:rsidRPr="00FD6E06">
        <w:rPr>
          <w:rStyle w:val="spelle"/>
          <w:rFonts w:ascii="Nudista" w:hAnsi="Nudista" w:cs="Arial"/>
          <w:b/>
          <w:bCs/>
        </w:rPr>
        <w:t xml:space="preserve"> </w:t>
      </w:r>
      <w:r w:rsidR="00B9755F">
        <w:rPr>
          <w:rStyle w:val="spelle"/>
          <w:rFonts w:ascii="Nudista" w:hAnsi="Nudista" w:cs="Arial"/>
          <w:b/>
          <w:bCs/>
        </w:rPr>
        <w:t>7 3</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86"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7" w:author="Jakub Hošo" w:date="2022-10-12T08:10:00Z">
        <w:r w:rsidR="00817AB9">
          <w:rPr>
            <w:rStyle w:val="spelle"/>
            <w:rFonts w:ascii="Nudista" w:hAnsi="Nudista" w:cs="Arial"/>
          </w:rPr>
          <w:t>sedemtisíctristo</w:t>
        </w:r>
        <w:r w:rsidR="00817AB9" w:rsidRPr="00FD6E06">
          <w:rPr>
            <w:rStyle w:val="spelle"/>
            <w:rFonts w:ascii="Nudista" w:hAnsi="Nudista" w:cs="Arial"/>
          </w:rPr>
          <w:t xml:space="preserve"> </w:t>
        </w:r>
      </w:ins>
      <w:r w:rsidRPr="00FD6E06">
        <w:rPr>
          <w:rStyle w:val="spelle"/>
          <w:rFonts w:ascii="Nudista" w:hAnsi="Nudista" w:cs="Arial"/>
        </w:rPr>
        <w:t>euro),</w:t>
      </w:r>
    </w:p>
    <w:p w14:paraId="16351AF0" w14:textId="44D2DCCD"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w:t>
      </w:r>
      <w:r>
        <w:rPr>
          <w:rStyle w:val="spelle"/>
          <w:rFonts w:ascii="Nudista" w:hAnsi="Nudista" w:cs="Arial"/>
        </w:rPr>
        <w:t>X</w:t>
      </w:r>
      <w:r w:rsidRPr="00FD6E06">
        <w:rPr>
          <w:rStyle w:val="spelle"/>
          <w:rFonts w:ascii="Nudista" w:hAnsi="Nudista" w:cs="Arial"/>
        </w:rPr>
        <w:t>. predmetu zákazky vo výške</w:t>
      </w:r>
      <w:r w:rsidRPr="00FD6E06">
        <w:rPr>
          <w:rStyle w:val="spelle"/>
          <w:rFonts w:ascii="Nudista" w:hAnsi="Nudista" w:cs="Arial"/>
          <w:b/>
          <w:bCs/>
        </w:rPr>
        <w:t xml:space="preserve"> </w:t>
      </w:r>
      <w:r>
        <w:rPr>
          <w:rStyle w:val="spelle"/>
          <w:rFonts w:ascii="Nudista" w:hAnsi="Nudista" w:cs="Arial"/>
          <w:b/>
          <w:bCs/>
        </w:rPr>
        <w:t xml:space="preserve">3 </w:t>
      </w:r>
      <w:r w:rsidR="00B9755F">
        <w:rPr>
          <w:rStyle w:val="spelle"/>
          <w:rFonts w:ascii="Nudista" w:hAnsi="Nudista" w:cs="Arial"/>
          <w:b/>
          <w:bCs/>
        </w:rPr>
        <w:t>2</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88"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9" w:author="Jakub Hošo" w:date="2022-10-12T08:10:00Z">
        <w:r w:rsidR="00817AB9">
          <w:rPr>
            <w:rStyle w:val="spelle"/>
            <w:rFonts w:ascii="Nudista" w:hAnsi="Nudista" w:cs="Arial"/>
          </w:rPr>
          <w:t>tritisícdvesto</w:t>
        </w:r>
        <w:r w:rsidR="00817AB9" w:rsidRPr="00FD6E06">
          <w:rPr>
            <w:rStyle w:val="spelle"/>
            <w:rFonts w:ascii="Nudista" w:hAnsi="Nudista" w:cs="Arial"/>
          </w:rPr>
          <w:t xml:space="preserve"> </w:t>
        </w:r>
      </w:ins>
      <w:r w:rsidRPr="00FD6E06">
        <w:rPr>
          <w:rStyle w:val="spelle"/>
          <w:rFonts w:ascii="Nudista" w:hAnsi="Nudista" w:cs="Arial"/>
        </w:rPr>
        <w:t>euro),</w:t>
      </w:r>
    </w:p>
    <w:p w14:paraId="7CE5F7CB" w14:textId="1D6023A7" w:rsidR="00211C57"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1F1BBFD6" w14:textId="3B120A8C" w:rsidR="00B64FEF" w:rsidRPr="00840F15" w:rsidRDefault="00211C57" w:rsidP="00840F15">
      <w:pPr>
        <w:pStyle w:val="Nadpis3"/>
        <w:keepNext w:val="0"/>
        <w:keepLines w:val="0"/>
        <w:numPr>
          <w:ilvl w:val="0"/>
          <w:numId w:val="0"/>
        </w:numPr>
        <w:spacing w:after="240" w:line="240" w:lineRule="auto"/>
        <w:ind w:left="567"/>
        <w:jc w:val="both"/>
        <w:rPr>
          <w:rFonts w:ascii="Nudista" w:hAnsi="Nudista"/>
        </w:rPr>
      </w:pPr>
      <w:r w:rsidRPr="00211C57">
        <w:rPr>
          <w:rFonts w:ascii="Nudista" w:hAnsi="Nudista"/>
        </w:rPr>
        <w:t xml:space="preserve">Verejný obstarávateľ zábezpeku na zabezpečenie ponuky pre </w:t>
      </w:r>
      <w:r w:rsidR="008B771D">
        <w:rPr>
          <w:rFonts w:ascii="Nudista" w:hAnsi="Nudista"/>
        </w:rPr>
        <w:t xml:space="preserve">Časť. II., </w:t>
      </w:r>
      <w:r w:rsidRPr="00211C57">
        <w:rPr>
          <w:rFonts w:ascii="Nudista" w:hAnsi="Nudista"/>
        </w:rPr>
        <w:t>Časť III. a</w:t>
      </w:r>
      <w:r w:rsidR="007A7F52">
        <w:rPr>
          <w:rFonts w:ascii="Nudista" w:hAnsi="Nudista"/>
        </w:rPr>
        <w:t> </w:t>
      </w:r>
      <w:r w:rsidRPr="00211C57">
        <w:rPr>
          <w:rFonts w:ascii="Nudista" w:hAnsi="Nudista"/>
        </w:rPr>
        <w:t>Časť</w:t>
      </w:r>
      <w:r w:rsidR="007A7F52">
        <w:rPr>
          <w:rFonts w:ascii="Nudista" w:hAnsi="Nudista"/>
        </w:rPr>
        <w:t> </w:t>
      </w:r>
      <w:r w:rsidRPr="00211C57">
        <w:rPr>
          <w:rFonts w:ascii="Nudista" w:hAnsi="Nudista"/>
        </w:rPr>
        <w:t>IV. predmetu zákazky nevyžaduje.</w:t>
      </w:r>
    </w:p>
    <w:bookmarkEnd w:id="75"/>
    <w:p w14:paraId="74B7ABB7" w14:textId="26EEED44" w:rsidR="0094391B" w:rsidRPr="00845FDD"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845FDD">
        <w:rPr>
          <w:rStyle w:val="spelle"/>
          <w:rFonts w:ascii="Nudista" w:hAnsi="Nudista" w:cs="Arial"/>
        </w:rPr>
        <w:t>Zábezpeku je možné zložiť:</w:t>
      </w:r>
    </w:p>
    <w:p w14:paraId="5AE55EDC" w14:textId="6A82BBCC" w:rsidR="002D5364" w:rsidRPr="002D5364" w:rsidRDefault="0094391B" w:rsidP="002D5364">
      <w:pPr>
        <w:pStyle w:val="Nadpis3"/>
        <w:keepNext w:val="0"/>
        <w:keepLines w:val="0"/>
        <w:numPr>
          <w:ilvl w:val="2"/>
          <w:numId w:val="154"/>
        </w:numPr>
        <w:spacing w:after="120" w:line="240" w:lineRule="auto"/>
        <w:ind w:left="1418" w:hanging="851"/>
        <w:jc w:val="both"/>
        <w:rPr>
          <w:rFonts w:ascii="Nudista" w:hAnsi="Nudista" w:cs="Arial"/>
        </w:rPr>
      </w:pPr>
      <w:r w:rsidRPr="00845FDD">
        <w:rPr>
          <w:rStyle w:val="spelle"/>
          <w:rFonts w:ascii="Nudista" w:hAnsi="Nudista" w:cs="Arial"/>
        </w:rPr>
        <w:t>Poskytnutím bankovej záruky za uchádzača</w:t>
      </w:r>
    </w:p>
    <w:p w14:paraId="564FCC2C" w14:textId="4D008BC0" w:rsidR="0094391B" w:rsidRPr="00845FDD" w:rsidRDefault="0094391B" w:rsidP="00254316">
      <w:pPr>
        <w:spacing w:after="120" w:line="240" w:lineRule="auto"/>
        <w:ind w:left="1418"/>
        <w:jc w:val="both"/>
        <w:rPr>
          <w:rFonts w:ascii="Nudista" w:hAnsi="Nudista" w:cs="Arial"/>
          <w:b/>
          <w:sz w:val="20"/>
          <w:szCs w:val="20"/>
        </w:rPr>
      </w:pPr>
      <w:r w:rsidRPr="00845FDD">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212C94" w:rsidRPr="00845FDD">
        <w:rPr>
          <w:rFonts w:ascii="Nudista" w:hAnsi="Nudista" w:cs="Arial"/>
          <w:sz w:val="20"/>
          <w:szCs w:val="20"/>
        </w:rPr>
        <w:t>, t.</w:t>
      </w:r>
      <w:r w:rsidR="004A0014" w:rsidRPr="00845FDD">
        <w:rPr>
          <w:rFonts w:ascii="Nudista" w:hAnsi="Nudista" w:cs="Arial"/>
          <w:sz w:val="20"/>
          <w:szCs w:val="20"/>
        </w:rPr>
        <w:t xml:space="preserve"> </w:t>
      </w:r>
      <w:r w:rsidR="00212C94" w:rsidRPr="00845FDD">
        <w:rPr>
          <w:rFonts w:ascii="Nudista" w:hAnsi="Nudista" w:cs="Arial"/>
          <w:sz w:val="20"/>
          <w:szCs w:val="20"/>
        </w:rPr>
        <w:t xml:space="preserve">j. do </w:t>
      </w:r>
      <w:r w:rsidR="00351582" w:rsidRPr="00845FDD">
        <w:rPr>
          <w:rFonts w:ascii="Nudista" w:hAnsi="Nudista" w:cs="Arial"/>
          <w:sz w:val="20"/>
          <w:szCs w:val="20"/>
        </w:rPr>
        <w:t>3</w:t>
      </w:r>
      <w:r w:rsidR="002C5579"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845FDD">
        <w:rPr>
          <w:rFonts w:ascii="Nudista" w:hAnsi="Nudista" w:cs="Calibri"/>
          <w:sz w:val="20"/>
          <w:szCs w:val="20"/>
        </w:rPr>
        <w:t> </w:t>
      </w:r>
      <w:r w:rsidRPr="00845FDD">
        <w:rPr>
          <w:rFonts w:ascii="Nudista" w:hAnsi="Nudista" w:cs="Arial"/>
          <w:sz w:val="20"/>
          <w:szCs w:val="20"/>
        </w:rPr>
        <w:t>n</w:t>
      </w:r>
      <w:r w:rsidRPr="00845FDD">
        <w:rPr>
          <w:rFonts w:ascii="Nudista" w:hAnsi="Nudista" w:cs="Proba Pro"/>
          <w:sz w:val="20"/>
          <w:szCs w:val="20"/>
        </w:rPr>
        <w:t>á</w:t>
      </w:r>
      <w:r w:rsidRPr="00845FDD">
        <w:rPr>
          <w:rFonts w:ascii="Nudista" w:hAnsi="Nudista" w:cs="Arial"/>
          <w:sz w:val="20"/>
          <w:szCs w:val="20"/>
        </w:rPr>
        <w:t xml:space="preserve">zvom </w:t>
      </w:r>
      <w:r w:rsidR="00BC6532" w:rsidRPr="00BC6532">
        <w:rPr>
          <w:rFonts w:ascii="Nudista" w:hAnsi="Nudista" w:cs="Arial"/>
          <w:b/>
          <w:sz w:val="20"/>
          <w:szCs w:val="20"/>
          <w:u w:val="single"/>
        </w:rPr>
        <w:t xml:space="preserve">Nákup </w:t>
      </w:r>
      <w:r w:rsidR="00162C08">
        <w:rPr>
          <w:rFonts w:ascii="Nudista" w:hAnsi="Nudista" w:cs="Arial"/>
          <w:b/>
          <w:sz w:val="20"/>
          <w:szCs w:val="20"/>
          <w:u w:val="single"/>
        </w:rPr>
        <w:t>hardvéru</w:t>
      </w:r>
      <w:r w:rsidR="00E626F4" w:rsidRPr="00845FDD">
        <w:rPr>
          <w:rFonts w:ascii="Nudista" w:hAnsi="Nudista" w:cs="Arial"/>
          <w:b/>
          <w:sz w:val="20"/>
          <w:szCs w:val="20"/>
          <w:u w:val="single"/>
        </w:rPr>
        <w:t>,</w:t>
      </w:r>
      <w:r w:rsidRPr="00845FDD">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2C5579" w:rsidRPr="00845FDD">
        <w:rPr>
          <w:rFonts w:ascii="Nudista" w:hAnsi="Nudista" w:cs="Arial"/>
          <w:b/>
          <w:sz w:val="20"/>
          <w:szCs w:val="20"/>
          <w:u w:val="single"/>
        </w:rPr>
        <w:t>.</w:t>
      </w:r>
      <w:r w:rsidR="002C5579" w:rsidRPr="00845FDD">
        <w:rPr>
          <w:rFonts w:ascii="Nudista" w:hAnsi="Nudista" w:cs="Arial"/>
          <w:b/>
          <w:sz w:val="20"/>
          <w:szCs w:val="20"/>
        </w:rPr>
        <w:t xml:space="preserve"> </w:t>
      </w:r>
      <w:r w:rsidR="004A0014" w:rsidRPr="00845FDD">
        <w:rPr>
          <w:rFonts w:ascii="Nudista" w:hAnsi="Nudista" w:cs="Arial"/>
          <w:sz w:val="20"/>
          <w:szCs w:val="20"/>
        </w:rPr>
        <w:t>Banka sa musí bezpodmienečne a</w:t>
      </w:r>
      <w:r w:rsidR="00254316">
        <w:rPr>
          <w:rFonts w:ascii="Nudista" w:hAnsi="Nudista" w:cs="Arial"/>
          <w:sz w:val="20"/>
          <w:szCs w:val="20"/>
        </w:rPr>
        <w:t> </w:t>
      </w:r>
      <w:r w:rsidR="004A0014" w:rsidRPr="00845FDD">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845FDD">
        <w:rPr>
          <w:rFonts w:ascii="Nudista" w:hAnsi="Nudista" w:cs="Arial"/>
          <w:sz w:val="20"/>
          <w:szCs w:val="20"/>
        </w:rPr>
        <w:t>. Banková záruka vzniká dňom písomného vyhlásenia banky a</w:t>
      </w:r>
      <w:r w:rsidR="007A7F52">
        <w:rPr>
          <w:rFonts w:ascii="Nudista" w:hAnsi="Nudista" w:cs="Arial"/>
          <w:sz w:val="20"/>
          <w:szCs w:val="20"/>
        </w:rPr>
        <w:t> </w:t>
      </w:r>
      <w:r w:rsidRPr="00845FDD">
        <w:rPr>
          <w:rFonts w:ascii="Nudista" w:hAnsi="Nudista" w:cs="Arial"/>
          <w:sz w:val="20"/>
          <w:szCs w:val="20"/>
        </w:rPr>
        <w:t>zábezpeka vzniká doručením záručnej listiny verejnému 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bankovej záruky, uchádzač predloží bankovú záruku </w:t>
      </w:r>
      <w:r w:rsidRPr="00845FDD">
        <w:rPr>
          <w:rFonts w:ascii="Nudista" w:hAnsi="Nudista" w:cs="Arial"/>
          <w:b/>
          <w:sz w:val="20"/>
          <w:szCs w:val="20"/>
        </w:rPr>
        <w:t>vo</w:t>
      </w:r>
      <w:r w:rsidR="007A7F52">
        <w:rPr>
          <w:rFonts w:ascii="Nudista" w:hAnsi="Nudista" w:cs="Arial"/>
          <w:b/>
          <w:sz w:val="20"/>
          <w:szCs w:val="20"/>
        </w:rPr>
        <w:t> </w:t>
      </w:r>
      <w:r w:rsidRPr="00845FDD">
        <w:rPr>
          <w:rFonts w:ascii="Nudista" w:hAnsi="Nudista" w:cs="Arial"/>
          <w:b/>
          <w:sz w:val="20"/>
          <w:szCs w:val="20"/>
        </w:rPr>
        <w:t>forme a</w:t>
      </w:r>
      <w:r w:rsidRPr="00845FDD">
        <w:rPr>
          <w:rFonts w:ascii="Nudista" w:hAnsi="Nudista" w:cs="Calibri"/>
          <w:b/>
          <w:sz w:val="20"/>
          <w:szCs w:val="20"/>
        </w:rPr>
        <w:t> </w:t>
      </w:r>
      <w:r w:rsidRPr="00845FDD">
        <w:rPr>
          <w:rFonts w:ascii="Nudista" w:hAnsi="Nudista" w:cs="Arial"/>
          <w:b/>
          <w:sz w:val="20"/>
          <w:szCs w:val="20"/>
        </w:rPr>
        <w:t>sp</w:t>
      </w:r>
      <w:r w:rsidRPr="00845FDD">
        <w:rPr>
          <w:rFonts w:ascii="Nudista" w:hAnsi="Nudista" w:cs="Proba Pro"/>
          <w:b/>
          <w:sz w:val="20"/>
          <w:szCs w:val="20"/>
        </w:rPr>
        <w:t>ô</w:t>
      </w:r>
      <w:r w:rsidRPr="00845FDD">
        <w:rPr>
          <w:rFonts w:ascii="Nudista" w:hAnsi="Nudista" w:cs="Arial"/>
          <w:b/>
          <w:sz w:val="20"/>
          <w:szCs w:val="20"/>
        </w:rPr>
        <w:t>sobom uveden</w:t>
      </w:r>
      <w:r w:rsidRPr="00845FDD">
        <w:rPr>
          <w:rFonts w:ascii="Nudista" w:hAnsi="Nudista" w:cs="Proba Pro"/>
          <w:b/>
          <w:sz w:val="20"/>
          <w:szCs w:val="20"/>
        </w:rPr>
        <w:t>ý</w:t>
      </w:r>
      <w:r w:rsidRPr="00845FDD">
        <w:rPr>
          <w:rFonts w:ascii="Nudista" w:hAnsi="Nudista" w:cs="Arial"/>
          <w:b/>
          <w:sz w:val="20"/>
          <w:szCs w:val="20"/>
        </w:rPr>
        <w:t>m v</w:t>
      </w:r>
      <w:r w:rsidRPr="00845FDD">
        <w:rPr>
          <w:rFonts w:ascii="Nudista" w:hAnsi="Nudista" w:cs="Calibri"/>
          <w:b/>
          <w:sz w:val="20"/>
          <w:szCs w:val="20"/>
        </w:rPr>
        <w:t> </w:t>
      </w:r>
      <w:r w:rsidRPr="00845FDD">
        <w:rPr>
          <w:rFonts w:ascii="Nudista" w:hAnsi="Nudista" w:cs="Arial"/>
          <w:b/>
          <w:sz w:val="20"/>
          <w:szCs w:val="20"/>
        </w:rPr>
        <w:t>ustanoven</w:t>
      </w:r>
      <w:r w:rsidRPr="00845FDD">
        <w:rPr>
          <w:rFonts w:ascii="Nudista" w:hAnsi="Nudista" w:cs="Proba Pro"/>
          <w:b/>
          <w:sz w:val="20"/>
          <w:szCs w:val="20"/>
        </w:rPr>
        <w:t>í</w:t>
      </w:r>
      <w:r w:rsidRPr="00845FDD">
        <w:rPr>
          <w:rFonts w:ascii="Nudista" w:hAnsi="Nudista" w:cs="Arial"/>
          <w:b/>
          <w:sz w:val="20"/>
          <w:szCs w:val="20"/>
        </w:rPr>
        <w:t xml:space="preserve"> bodu </w:t>
      </w:r>
      <w:r w:rsidR="00A06361"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w:t>
      </w:r>
      <w:r w:rsidRPr="00845FDD">
        <w:rPr>
          <w:rFonts w:ascii="Nudista" w:hAnsi="Nudista" w:cs="Proba Pro CE"/>
          <w:b/>
          <w:sz w:val="20"/>
          <w:szCs w:val="20"/>
        </w:rPr>
        <w:t>č</w:t>
      </w:r>
      <w:r w:rsidRPr="00845FDD">
        <w:rPr>
          <w:rFonts w:ascii="Nudista" w:hAnsi="Nudista" w:cs="Arial"/>
          <w:b/>
          <w:sz w:val="20"/>
          <w:szCs w:val="20"/>
        </w:rPr>
        <w:t>asti s</w:t>
      </w:r>
      <w:r w:rsidRPr="00845FDD">
        <w:rPr>
          <w:rFonts w:ascii="Nudista" w:hAnsi="Nudista" w:cs="Proba Pro CE"/>
          <w:b/>
          <w:sz w:val="20"/>
          <w:szCs w:val="20"/>
        </w:rPr>
        <w:t>úť</w:t>
      </w:r>
      <w:r w:rsidRPr="00845FDD">
        <w:rPr>
          <w:rFonts w:ascii="Nudista" w:hAnsi="Nudista" w:cs="Arial"/>
          <w:b/>
          <w:sz w:val="20"/>
          <w:szCs w:val="20"/>
        </w:rPr>
        <w:t>a</w:t>
      </w:r>
      <w:r w:rsidRPr="00845FDD">
        <w:rPr>
          <w:rFonts w:ascii="Nudista" w:hAnsi="Nudista" w:cs="Proba Pro"/>
          <w:b/>
          <w:sz w:val="20"/>
          <w:szCs w:val="20"/>
        </w:rPr>
        <w:t>ž</w:t>
      </w:r>
      <w:r w:rsidRPr="00845FDD">
        <w:rPr>
          <w:rFonts w:ascii="Nudista" w:hAnsi="Nudista" w:cs="Arial"/>
          <w:b/>
          <w:sz w:val="20"/>
          <w:szCs w:val="20"/>
        </w:rPr>
        <w:t>n</w:t>
      </w:r>
      <w:r w:rsidRPr="00845FDD">
        <w:rPr>
          <w:rFonts w:ascii="Nudista" w:hAnsi="Nudista" w:cs="Proba Pro"/>
          <w:b/>
          <w:sz w:val="20"/>
          <w:szCs w:val="20"/>
        </w:rPr>
        <w:t>ý</w:t>
      </w:r>
      <w:r w:rsidRPr="00845FDD">
        <w:rPr>
          <w:rFonts w:ascii="Nudista" w:hAnsi="Nudista" w:cs="Arial"/>
          <w:b/>
          <w:sz w:val="20"/>
          <w:szCs w:val="20"/>
        </w:rPr>
        <w:t>ch podkladov</w:t>
      </w:r>
      <w:r w:rsidRPr="00845FDD">
        <w:rPr>
          <w:rFonts w:ascii="Nudista" w:hAnsi="Nudista" w:cs="Arial"/>
          <w:sz w:val="20"/>
          <w:szCs w:val="20"/>
        </w:rPr>
        <w:t>.</w:t>
      </w:r>
    </w:p>
    <w:p w14:paraId="04699874" w14:textId="77777777" w:rsidR="00A06361" w:rsidRPr="00845FDD"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90" w:name="_Hlk534369136"/>
      <w:bookmarkStart w:id="91" w:name="_Hlk534888202"/>
      <w:bookmarkStart w:id="92" w:name="_afmg28"/>
      <w:bookmarkEnd w:id="55"/>
      <w:bookmarkEnd w:id="60"/>
      <w:bookmarkEnd w:id="74"/>
      <w:r w:rsidRPr="00845FDD">
        <w:rPr>
          <w:rStyle w:val="spelle"/>
          <w:rFonts w:ascii="Nudista" w:hAnsi="Nudista"/>
        </w:rPr>
        <w:t>Poskytnutím poistenia záruky za uchádzača:</w:t>
      </w:r>
    </w:p>
    <w:p w14:paraId="5398C2E3" w14:textId="05DEAD37" w:rsidR="00A06361" w:rsidRPr="00845FDD" w:rsidRDefault="00A06361" w:rsidP="00254316">
      <w:pPr>
        <w:spacing w:after="120" w:line="240" w:lineRule="auto"/>
        <w:ind w:left="1418"/>
        <w:jc w:val="both"/>
        <w:rPr>
          <w:rFonts w:ascii="Nudista" w:hAnsi="Nudista" w:cs="Arial"/>
          <w:sz w:val="20"/>
          <w:szCs w:val="20"/>
        </w:rPr>
      </w:pPr>
      <w:r w:rsidRPr="00845FDD">
        <w:rPr>
          <w:rFonts w:ascii="Nudista" w:hAnsi="Nudista" w:cs="Arial"/>
          <w:sz w:val="20"/>
          <w:szCs w:val="20"/>
        </w:rPr>
        <w:t>Poskytnutie poistenia záruky nesmie byť v rozpore s ustanoveniami zákona č. 39/2015 Z. z. o poisťovníctve a o zmene a doplnení niektorých zákonov, v platnom znení. Poistná zmluva musí byť uzatvorená tak, že poisteným je uchádzač a</w:t>
      </w:r>
      <w:r w:rsidRPr="00845FDD">
        <w:rPr>
          <w:rFonts w:ascii="Nudista" w:hAnsi="Nudista" w:cs="Calibri"/>
          <w:sz w:val="20"/>
          <w:szCs w:val="20"/>
        </w:rPr>
        <w:t> </w:t>
      </w:r>
      <w:r w:rsidRPr="00845FDD">
        <w:rPr>
          <w:rFonts w:ascii="Nudista" w:hAnsi="Nudista" w:cs="Arial"/>
          <w:sz w:val="20"/>
          <w:szCs w:val="20"/>
        </w:rPr>
        <w:t>oprávnenou osobou z</w:t>
      </w:r>
      <w:r w:rsidRPr="00845FDD">
        <w:rPr>
          <w:rFonts w:ascii="Nudista" w:hAnsi="Nudista" w:cs="Calibri"/>
          <w:sz w:val="20"/>
          <w:szCs w:val="20"/>
        </w:rPr>
        <w:t> </w:t>
      </w:r>
      <w:r w:rsidRPr="00845FDD">
        <w:rPr>
          <w:rFonts w:ascii="Nudista" w:hAnsi="Nudista" w:cs="Arial"/>
          <w:sz w:val="20"/>
          <w:szCs w:val="20"/>
        </w:rPr>
        <w:t>poistnej zmluvy je verejný obstarávateľ. Doba platnosti poistenia záruky musí byť určená v</w:t>
      </w:r>
      <w:r w:rsidRPr="00845FDD">
        <w:rPr>
          <w:rFonts w:ascii="Nudista" w:hAnsi="Nudista" w:cs="Calibri"/>
          <w:sz w:val="20"/>
          <w:szCs w:val="20"/>
        </w:rPr>
        <w:t> </w:t>
      </w:r>
      <w:r w:rsidRPr="00845FDD">
        <w:rPr>
          <w:rFonts w:ascii="Nudista" w:hAnsi="Nudista" w:cs="Arial"/>
          <w:sz w:val="20"/>
          <w:szCs w:val="20"/>
        </w:rPr>
        <w:t>poistenej zmluve, ako aj v</w:t>
      </w:r>
      <w:r w:rsidRPr="00845FDD">
        <w:rPr>
          <w:rFonts w:ascii="Nudista" w:hAnsi="Nudista" w:cs="Calibri"/>
          <w:sz w:val="20"/>
          <w:szCs w:val="20"/>
        </w:rPr>
        <w:t> </w:t>
      </w:r>
      <w:r w:rsidRPr="00845FDD">
        <w:rPr>
          <w:rFonts w:ascii="Nudista" w:hAnsi="Nudista" w:cs="Arial"/>
          <w:sz w:val="20"/>
          <w:szCs w:val="20"/>
        </w:rPr>
        <w:t>doklade vystavenom poisťovňou o</w:t>
      </w:r>
      <w:r w:rsidRPr="00845FDD">
        <w:rPr>
          <w:rFonts w:ascii="Nudista" w:hAnsi="Nudista" w:cs="Calibri"/>
          <w:sz w:val="20"/>
          <w:szCs w:val="20"/>
        </w:rPr>
        <w:t> </w:t>
      </w:r>
      <w:r w:rsidRPr="00845FDD">
        <w:rPr>
          <w:rFonts w:ascii="Nudista" w:hAnsi="Nudista" w:cs="Arial"/>
          <w:sz w:val="20"/>
          <w:szCs w:val="20"/>
        </w:rPr>
        <w:t xml:space="preserve">existencii poistenia záruky,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4A0014" w:rsidRPr="00845FDD">
        <w:rPr>
          <w:rFonts w:ascii="Nudista" w:hAnsi="Nudista" w:cs="Arial"/>
          <w:sz w:val="20"/>
          <w:szCs w:val="20"/>
        </w:rPr>
        <w:t xml:space="preserve">, t. j. do </w:t>
      </w:r>
      <w:r w:rsidR="00351582" w:rsidRPr="00845FDD">
        <w:rPr>
          <w:rFonts w:ascii="Nudista" w:hAnsi="Nudista" w:cs="Arial"/>
          <w:sz w:val="20"/>
          <w:szCs w:val="20"/>
        </w:rPr>
        <w:t>3</w:t>
      </w:r>
      <w:r w:rsidR="003C2928"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w:t>
      </w:r>
      <w:r w:rsidRPr="00845FDD">
        <w:rPr>
          <w:rFonts w:ascii="Nudista" w:hAnsi="Nudista" w:cs="Calibri"/>
          <w:sz w:val="20"/>
          <w:szCs w:val="20"/>
        </w:rPr>
        <w:t> </w:t>
      </w:r>
      <w:r w:rsidRPr="00845FDD">
        <w:rPr>
          <w:rFonts w:ascii="Nudista" w:hAnsi="Nudista" w:cs="Arial"/>
          <w:sz w:val="20"/>
          <w:szCs w:val="20"/>
        </w:rPr>
        <w:t>dokladu vystaveného poisťovňou musí ďalej vyplývať, že poisťovňa uspokojí oprávnenú osobu (</w:t>
      </w:r>
      <w:r w:rsidR="0022036B" w:rsidRPr="00845FDD">
        <w:rPr>
          <w:rFonts w:ascii="Nudista" w:hAnsi="Nudista" w:cs="Arial"/>
          <w:sz w:val="20"/>
          <w:szCs w:val="20"/>
        </w:rPr>
        <w:t xml:space="preserve">verejného </w:t>
      </w:r>
      <w:r w:rsidRPr="00845FDD">
        <w:rPr>
          <w:rFonts w:ascii="Nudista" w:hAnsi="Nudista" w:cs="Arial"/>
          <w:sz w:val="20"/>
          <w:szCs w:val="20"/>
        </w:rPr>
        <w:t>obstarávateľa) za</w:t>
      </w:r>
      <w:r w:rsidR="007A7F52">
        <w:rPr>
          <w:rFonts w:ascii="Nudista" w:hAnsi="Nudista" w:cs="Arial"/>
          <w:sz w:val="20"/>
          <w:szCs w:val="20"/>
        </w:rPr>
        <w:t> </w:t>
      </w:r>
      <w:r w:rsidRPr="00845FDD">
        <w:rPr>
          <w:rFonts w:ascii="Nudista" w:hAnsi="Nudista" w:cs="Arial"/>
          <w:sz w:val="20"/>
          <w:szCs w:val="20"/>
        </w:rPr>
        <w:t xml:space="preserve">poisteného (uchádzača) v prípade prepadnutia jeho zábezpeky v prospech </w:t>
      </w:r>
      <w:r w:rsidR="0022036B" w:rsidRPr="00845FDD">
        <w:rPr>
          <w:rFonts w:ascii="Nudista" w:hAnsi="Nudista" w:cs="Arial"/>
          <w:sz w:val="20"/>
          <w:szCs w:val="20"/>
        </w:rPr>
        <w:t xml:space="preserve">verejného </w:t>
      </w:r>
      <w:r w:rsidRPr="00845FDD">
        <w:rPr>
          <w:rFonts w:ascii="Nudista" w:hAnsi="Nudista" w:cs="Arial"/>
          <w:sz w:val="20"/>
          <w:szCs w:val="20"/>
        </w:rPr>
        <w:t>obstarávateľa v</w:t>
      </w:r>
      <w:r w:rsidRPr="00845FDD">
        <w:rPr>
          <w:rFonts w:ascii="Nudista" w:hAnsi="Nudista" w:cs="Calibri"/>
          <w:sz w:val="20"/>
          <w:szCs w:val="20"/>
        </w:rPr>
        <w:t> </w:t>
      </w:r>
      <w:r w:rsidRPr="00845FDD">
        <w:rPr>
          <w:rFonts w:ascii="Nudista" w:hAnsi="Nudista" w:cs="Arial"/>
          <w:sz w:val="20"/>
          <w:szCs w:val="20"/>
        </w:rPr>
        <w:t xml:space="preserve">tejto </w:t>
      </w:r>
      <w:r w:rsidR="0022036B" w:rsidRPr="00845FDD">
        <w:rPr>
          <w:rFonts w:ascii="Nudista" w:hAnsi="Nudista" w:cs="Arial"/>
          <w:sz w:val="20"/>
          <w:szCs w:val="20"/>
        </w:rPr>
        <w:t xml:space="preserve">verejnej </w:t>
      </w:r>
      <w:r w:rsidRPr="00845FDD">
        <w:rPr>
          <w:rFonts w:ascii="Nudista" w:hAnsi="Nudista" w:cs="Arial"/>
          <w:sz w:val="20"/>
          <w:szCs w:val="20"/>
        </w:rPr>
        <w:t>súťaži</w:t>
      </w:r>
      <w:r w:rsidR="0022036B" w:rsidRPr="00845FDD">
        <w:rPr>
          <w:rFonts w:ascii="Nudista" w:hAnsi="Nudista" w:cs="Arial"/>
          <w:sz w:val="20"/>
          <w:szCs w:val="20"/>
        </w:rPr>
        <w:t xml:space="preserve"> s</w:t>
      </w:r>
      <w:r w:rsidR="0022036B" w:rsidRPr="00845FDD">
        <w:rPr>
          <w:rFonts w:ascii="Nudista" w:hAnsi="Nudista" w:cs="Calibri"/>
          <w:sz w:val="20"/>
          <w:szCs w:val="20"/>
        </w:rPr>
        <w:t> </w:t>
      </w:r>
      <w:r w:rsidR="0022036B" w:rsidRPr="00845FDD">
        <w:rPr>
          <w:rFonts w:ascii="Nudista" w:hAnsi="Nudista" w:cs="Arial"/>
          <w:sz w:val="20"/>
          <w:szCs w:val="20"/>
        </w:rPr>
        <w:t xml:space="preserve">názvom </w:t>
      </w:r>
      <w:r w:rsidR="00391EAC" w:rsidRPr="00BC6532">
        <w:rPr>
          <w:rFonts w:ascii="Nudista" w:hAnsi="Nudista" w:cs="Arial"/>
          <w:b/>
          <w:sz w:val="20"/>
          <w:szCs w:val="20"/>
          <w:u w:val="single"/>
        </w:rPr>
        <w:t>Nákup</w:t>
      </w:r>
      <w:r w:rsidR="00162C08">
        <w:rPr>
          <w:rFonts w:ascii="Nudista" w:hAnsi="Nudista" w:cs="Arial"/>
          <w:b/>
          <w:sz w:val="20"/>
          <w:szCs w:val="20"/>
          <w:u w:val="single"/>
        </w:rPr>
        <w:t xml:space="preserve"> hardvéru</w:t>
      </w:r>
      <w:r w:rsidR="004130D1" w:rsidRPr="00845FDD">
        <w:rPr>
          <w:rFonts w:ascii="Nudista" w:hAnsi="Nudista" w:cs="Arial"/>
          <w:b/>
          <w:sz w:val="20"/>
          <w:szCs w:val="20"/>
          <w:u w:val="single"/>
        </w:rPr>
        <w:t>,</w:t>
      </w:r>
      <w:r w:rsidR="0022036B" w:rsidRPr="00845FDD">
        <w:rPr>
          <w:rFonts w:ascii="Nudista" w:hAnsi="Nudista" w:cs="Arial"/>
          <w:b/>
          <w:sz w:val="20"/>
          <w:szCs w:val="20"/>
          <w:u w:val="single"/>
        </w:rPr>
        <w:t xml:space="preserve"> pričom v</w:t>
      </w:r>
      <w:r w:rsidR="007A7F52">
        <w:rPr>
          <w:rFonts w:ascii="Nudista" w:hAnsi="Nudista" w:cs="Arial"/>
          <w:b/>
          <w:sz w:val="20"/>
          <w:szCs w:val="20"/>
          <w:u w:val="single"/>
        </w:rPr>
        <w:t> </w:t>
      </w:r>
      <w:r w:rsidR="0022036B" w:rsidRPr="00845FDD">
        <w:rPr>
          <w:rFonts w:ascii="Nudista" w:hAnsi="Nudista" w:cs="Arial"/>
          <w:b/>
          <w:sz w:val="20"/>
          <w:szCs w:val="20"/>
          <w:u w:val="single"/>
        </w:rPr>
        <w:t xml:space="preserve">texte </w:t>
      </w:r>
      <w:r w:rsidR="0022036B" w:rsidRPr="00845FDD">
        <w:rPr>
          <w:rFonts w:ascii="Nudista" w:eastAsia="Proba Pro" w:hAnsi="Nudista" w:cs="Proba Pro"/>
          <w:b/>
          <w:sz w:val="20"/>
          <w:szCs w:val="20"/>
          <w:u w:val="single"/>
        </w:rPr>
        <w:t xml:space="preserve">dokladu vystaveného poisťovňou </w:t>
      </w:r>
      <w:r w:rsidR="0022036B" w:rsidRPr="00845FDD">
        <w:rPr>
          <w:rFonts w:ascii="Nudista" w:hAnsi="Nudista" w:cs="Arial"/>
          <w:b/>
          <w:sz w:val="20"/>
          <w:szCs w:val="20"/>
          <w:u w:val="single"/>
        </w:rPr>
        <w:t>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34667C" w:rsidRPr="00845FDD">
        <w:rPr>
          <w:rFonts w:ascii="Nudista" w:hAnsi="Nudista" w:cs="Arial"/>
          <w:b/>
          <w:sz w:val="20"/>
          <w:szCs w:val="20"/>
          <w:u w:val="single"/>
        </w:rPr>
        <w:t>.</w:t>
      </w:r>
      <w:r w:rsidRPr="00845FDD">
        <w:rPr>
          <w:rFonts w:ascii="Nudista" w:hAnsi="Nudista" w:cs="Arial"/>
          <w:sz w:val="20"/>
          <w:szCs w:val="20"/>
        </w:rPr>
        <w:t xml:space="preserve"> </w:t>
      </w:r>
      <w:r w:rsidR="0022036B" w:rsidRPr="00845FDD">
        <w:rPr>
          <w:rFonts w:ascii="Nudista" w:hAnsi="Nudista" w:cs="Arial"/>
          <w:sz w:val="20"/>
          <w:szCs w:val="20"/>
        </w:rPr>
        <w:t>Poisťovňa predĺži platnosť poistenia záruky v prípade, že bola lehota viazanosti ponúk predĺžená.</w:t>
      </w:r>
      <w:r w:rsidRPr="00845FDD">
        <w:rPr>
          <w:rFonts w:ascii="Nudista" w:hAnsi="Nudista" w:cs="Arial"/>
          <w:sz w:val="20"/>
          <w:szCs w:val="20"/>
        </w:rPr>
        <w:t xml:space="preserve"> </w:t>
      </w:r>
      <w:r w:rsidR="000B2B37" w:rsidRPr="00845FDD">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845FDD">
        <w:rPr>
          <w:rFonts w:ascii="Nudista" w:hAnsi="Nudista" w:cs="Arial"/>
          <w:sz w:val="20"/>
          <w:szCs w:val="20"/>
        </w:rPr>
        <w:t>. Poistenie záruky vzniká dňom uzavretia poistnej zmluvy medzi poisťovňou a</w:t>
      </w:r>
      <w:r w:rsidRPr="00845FDD">
        <w:rPr>
          <w:rFonts w:ascii="Nudista" w:hAnsi="Nudista" w:cs="Calibri"/>
          <w:sz w:val="20"/>
          <w:szCs w:val="20"/>
        </w:rPr>
        <w:t> </w:t>
      </w:r>
      <w:r w:rsidRPr="00845FDD">
        <w:rPr>
          <w:rFonts w:ascii="Nudista" w:hAnsi="Nudista" w:cs="Arial"/>
          <w:sz w:val="20"/>
          <w:szCs w:val="20"/>
        </w:rPr>
        <w:t>poisteným (uchádzačom) a zábezpeka vzniká doručením dokladu vystaveného poisťovňou o</w:t>
      </w:r>
      <w:r w:rsidRPr="00845FDD">
        <w:rPr>
          <w:rFonts w:ascii="Nudista" w:hAnsi="Nudista" w:cs="Calibri"/>
          <w:sz w:val="20"/>
          <w:szCs w:val="20"/>
        </w:rPr>
        <w:t> </w:t>
      </w:r>
      <w:r w:rsidRPr="00845FDD">
        <w:rPr>
          <w:rFonts w:ascii="Nudista" w:hAnsi="Nudista" w:cs="Arial"/>
          <w:sz w:val="20"/>
          <w:szCs w:val="20"/>
        </w:rPr>
        <w:t xml:space="preserve">poistení záruky </w:t>
      </w:r>
      <w:r w:rsidR="0022036B" w:rsidRPr="00845FDD">
        <w:rPr>
          <w:rFonts w:ascii="Nudista" w:hAnsi="Nudista" w:cs="Arial"/>
          <w:sz w:val="20"/>
          <w:szCs w:val="20"/>
        </w:rPr>
        <w:t xml:space="preserve">verejnému </w:t>
      </w:r>
      <w:r w:rsidRPr="00845FDD">
        <w:rPr>
          <w:rFonts w:ascii="Nudista" w:hAnsi="Nudista" w:cs="Arial"/>
          <w:sz w:val="20"/>
          <w:szCs w:val="20"/>
        </w:rPr>
        <w:t>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poistenia záruky, uchádzač predloží doklad vystavený poisťovňou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spôsobom uvedeným v</w:t>
      </w:r>
      <w:r w:rsidRPr="00845FDD">
        <w:rPr>
          <w:rFonts w:ascii="Nudista" w:hAnsi="Nudista" w:cs="Calibri"/>
          <w:b/>
          <w:sz w:val="20"/>
          <w:szCs w:val="20"/>
        </w:rPr>
        <w:t> </w:t>
      </w:r>
      <w:r w:rsidRPr="00845FDD">
        <w:rPr>
          <w:rFonts w:ascii="Nudista" w:hAnsi="Nudista" w:cs="Arial"/>
          <w:b/>
          <w:sz w:val="20"/>
          <w:szCs w:val="20"/>
        </w:rPr>
        <w:t xml:space="preserve">ustanovení bodu </w:t>
      </w:r>
      <w:r w:rsidR="000C2842"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časti súťažných podkladov.</w:t>
      </w:r>
    </w:p>
    <w:bookmarkEnd w:id="90"/>
    <w:bookmarkEnd w:id="91"/>
    <w:p w14:paraId="7B7F72CF" w14:textId="5C8BA2E7" w:rsidR="00A06361" w:rsidRPr="00845FDD"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845FDD">
        <w:rPr>
          <w:rStyle w:val="spelle"/>
          <w:rFonts w:ascii="Nudista" w:hAnsi="Nudista" w:cs="Arial"/>
        </w:rPr>
        <w:t>Zložením finančných prostriedkov na bankový účet verejného obstarávateľa</w:t>
      </w:r>
    </w:p>
    <w:p w14:paraId="63645B78"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Názov banky: </w:t>
      </w:r>
      <w:r w:rsidR="00C02C5C" w:rsidRPr="00845FDD">
        <w:rPr>
          <w:rStyle w:val="spelle"/>
          <w:rFonts w:ascii="Nudista" w:hAnsi="Nudista" w:cs="Arial"/>
          <w:sz w:val="20"/>
        </w:rPr>
        <w:t xml:space="preserve">Štátna pokladnica </w:t>
      </w:r>
    </w:p>
    <w:p w14:paraId="11A0E8B4" w14:textId="3168671E" w:rsidR="00A06361" w:rsidRPr="009F6AA8" w:rsidRDefault="00A06361" w:rsidP="00845FDD">
      <w:pPr>
        <w:numPr>
          <w:ilvl w:val="0"/>
          <w:numId w:val="162"/>
        </w:numPr>
        <w:spacing w:after="0" w:line="240" w:lineRule="auto"/>
        <w:ind w:left="1985"/>
        <w:jc w:val="both"/>
        <w:rPr>
          <w:rStyle w:val="spelle"/>
          <w:rFonts w:ascii="Nudista" w:hAnsi="Nudista" w:cs="Arial"/>
          <w:sz w:val="20"/>
          <w:szCs w:val="20"/>
        </w:rPr>
      </w:pPr>
      <w:r w:rsidRPr="009F6AA8">
        <w:rPr>
          <w:rStyle w:val="spelle"/>
          <w:rFonts w:ascii="Nudista" w:hAnsi="Nudista" w:cs="Arial"/>
          <w:sz w:val="20"/>
          <w:szCs w:val="20"/>
        </w:rPr>
        <w:t xml:space="preserve">IBAN kód: </w:t>
      </w:r>
      <w:bookmarkStart w:id="93" w:name="_Hlk107817084"/>
      <w:r w:rsidR="009A01A5" w:rsidRPr="009F6AA8">
        <w:rPr>
          <w:rStyle w:val="spelle"/>
          <w:rFonts w:ascii="Nudista" w:hAnsi="Nudista" w:cs="Arial"/>
          <w:sz w:val="20"/>
          <w:szCs w:val="20"/>
        </w:rPr>
        <w:t>SK15 8180 0000 0070 0038 9222</w:t>
      </w:r>
      <w:bookmarkEnd w:id="93"/>
    </w:p>
    <w:p w14:paraId="650BF491" w14:textId="565912EA"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SWIFT: </w:t>
      </w:r>
      <w:r w:rsidR="004D6303" w:rsidRPr="00845FDD">
        <w:rPr>
          <w:rStyle w:val="spelle"/>
          <w:rFonts w:ascii="Nudista" w:hAnsi="Nudista" w:cs="Arial"/>
          <w:sz w:val="20"/>
          <w:szCs w:val="20"/>
        </w:rPr>
        <w:t>SPSRSKBA</w:t>
      </w:r>
    </w:p>
    <w:p w14:paraId="50045DEF" w14:textId="77777777" w:rsidR="00CB15FB"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Variabilný symbol: [</w:t>
      </w:r>
      <w:r w:rsidRPr="00845FDD">
        <w:rPr>
          <w:rStyle w:val="spelle"/>
          <w:rFonts w:ascii="Nudista" w:hAnsi="Nudista" w:cs="Arial"/>
          <w:i/>
          <w:sz w:val="20"/>
          <w:szCs w:val="20"/>
          <w:highlight w:val="lightGray"/>
        </w:rPr>
        <w:t>uchádzač doplní svoje IČO</w:t>
      </w:r>
      <w:r w:rsidRPr="00845FDD">
        <w:rPr>
          <w:rStyle w:val="spelle"/>
          <w:rFonts w:ascii="Nudista" w:hAnsi="Nudista" w:cs="Arial"/>
          <w:sz w:val="20"/>
          <w:szCs w:val="20"/>
        </w:rPr>
        <w:t>]</w:t>
      </w:r>
    </w:p>
    <w:p w14:paraId="419A3887" w14:textId="2843B4AE" w:rsidR="00600C6C" w:rsidRPr="00845FDD" w:rsidRDefault="00A06361" w:rsidP="00254316">
      <w:pPr>
        <w:numPr>
          <w:ilvl w:val="0"/>
          <w:numId w:val="162"/>
        </w:numPr>
        <w:spacing w:after="120" w:line="240" w:lineRule="auto"/>
        <w:ind w:left="1985"/>
        <w:jc w:val="both"/>
        <w:rPr>
          <w:rStyle w:val="spelle"/>
          <w:rFonts w:ascii="Nudista" w:hAnsi="Nudista" w:cs="Arial"/>
          <w:sz w:val="20"/>
          <w:szCs w:val="20"/>
        </w:rPr>
      </w:pPr>
      <w:r w:rsidRPr="00845FDD">
        <w:rPr>
          <w:rStyle w:val="spelle"/>
          <w:rFonts w:ascii="Nudista" w:hAnsi="Nudista" w:cs="Arial"/>
          <w:sz w:val="20"/>
          <w:szCs w:val="20"/>
        </w:rPr>
        <w:t>Poznámka</w:t>
      </w:r>
      <w:r w:rsidRPr="000B2F59">
        <w:rPr>
          <w:rStyle w:val="spelle"/>
          <w:rFonts w:ascii="Nudista" w:hAnsi="Nudista" w:cs="Arial"/>
          <w:sz w:val="20"/>
          <w:szCs w:val="20"/>
        </w:rPr>
        <w:t xml:space="preserve">: </w:t>
      </w:r>
      <w:r w:rsidR="00600C6C" w:rsidRPr="000B2F59">
        <w:rPr>
          <w:rStyle w:val="spelle"/>
          <w:rFonts w:ascii="Nudista" w:hAnsi="Nudista" w:cs="Arial"/>
          <w:bCs/>
          <w:sz w:val="20"/>
          <w:szCs w:val="20"/>
        </w:rPr>
        <w:t xml:space="preserve"> </w:t>
      </w:r>
      <w:r w:rsidR="00BC6532" w:rsidRPr="00BC6532">
        <w:rPr>
          <w:rStyle w:val="spelle"/>
          <w:rFonts w:ascii="Nudista" w:hAnsi="Nudista" w:cs="Arial"/>
          <w:sz w:val="20"/>
          <w:szCs w:val="20"/>
        </w:rPr>
        <w:t>Nákup</w:t>
      </w:r>
      <w:r w:rsidR="009541D9" w:rsidRPr="009541D9">
        <w:rPr>
          <w:rStyle w:val="spelle"/>
          <w:rFonts w:cs="Arial"/>
          <w:sz w:val="20"/>
          <w:szCs w:val="20"/>
        </w:rPr>
        <w:t xml:space="preserve"> </w:t>
      </w:r>
      <w:r w:rsidR="009541D9" w:rsidRPr="00C1424F">
        <w:rPr>
          <w:rStyle w:val="spelle"/>
          <w:rFonts w:ascii="Nudista" w:hAnsi="Nudista" w:cs="Arial"/>
          <w:sz w:val="20"/>
          <w:szCs w:val="20"/>
        </w:rPr>
        <w:t>hardvéru</w:t>
      </w:r>
      <w:r w:rsidR="009541D9" w:rsidRPr="00C1424F">
        <w:rPr>
          <w:rStyle w:val="spelle"/>
          <w:rFonts w:ascii="Nudista" w:hAnsi="Nudista" w:cs="Arial"/>
          <w:bCs/>
          <w:sz w:val="20"/>
          <w:szCs w:val="20"/>
        </w:rPr>
        <w:t xml:space="preserve"> </w:t>
      </w:r>
      <w:r w:rsidR="00C1424F" w:rsidRPr="00C1424F">
        <w:rPr>
          <w:rStyle w:val="spelle"/>
          <w:rFonts w:ascii="Nudista" w:hAnsi="Nudista" w:cs="Arial"/>
          <w:bCs/>
          <w:sz w:val="20"/>
          <w:szCs w:val="20"/>
        </w:rPr>
        <w:t>[</w:t>
      </w:r>
      <w:r w:rsidR="00C1424F" w:rsidRPr="00C1424F">
        <w:rPr>
          <w:rStyle w:val="spelle"/>
          <w:rFonts w:ascii="Nudista" w:hAnsi="Nudista" w:cs="Arial"/>
          <w:bCs/>
          <w:i/>
          <w:iCs/>
          <w:sz w:val="20"/>
          <w:szCs w:val="20"/>
        </w:rPr>
        <w:t xml:space="preserve">označenie Časti, na ktorú uchádzač predkladá ponuku - </w:t>
      </w:r>
      <w:r w:rsidR="00C1424F" w:rsidRPr="00C1424F">
        <w:rPr>
          <w:rStyle w:val="spelle"/>
          <w:rFonts w:ascii="Nudista" w:hAnsi="Nudista" w:cs="Arial"/>
          <w:bCs/>
          <w:i/>
          <w:iCs/>
          <w:sz w:val="20"/>
          <w:szCs w:val="20"/>
          <w:highlight w:val="lightGray"/>
        </w:rPr>
        <w:t>Časť 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Časť V</w:t>
      </w:r>
      <w:r w:rsidR="00C1424F">
        <w:rPr>
          <w:rStyle w:val="spelle"/>
          <w:rFonts w:ascii="Nudista" w:hAnsi="Nudista" w:cs="Arial"/>
          <w:bCs/>
          <w:i/>
          <w:iCs/>
          <w:sz w:val="20"/>
          <w:szCs w:val="20"/>
          <w:highlight w:val="lightGray"/>
        </w:rPr>
        <w:t>II. /</w:t>
      </w:r>
      <w:r w:rsidR="00C1424F" w:rsidRPr="00C1424F">
        <w:rPr>
          <w:rStyle w:val="spelle"/>
          <w:rFonts w:ascii="Nudista" w:hAnsi="Nudista" w:cs="Arial"/>
          <w:bCs/>
          <w:i/>
          <w:iCs/>
          <w:sz w:val="20"/>
          <w:szCs w:val="20"/>
          <w:highlight w:val="lightGray"/>
        </w:rPr>
        <w:t xml:space="preserve"> Časť </w:t>
      </w:r>
      <w:r w:rsidR="00C1424F">
        <w:rPr>
          <w:rStyle w:val="spelle"/>
          <w:rFonts w:ascii="Nudista" w:hAnsi="Nudista" w:cs="Arial"/>
          <w:bCs/>
          <w:i/>
          <w:iCs/>
          <w:sz w:val="20"/>
          <w:szCs w:val="20"/>
          <w:highlight w:val="lightGray"/>
        </w:rPr>
        <w:t>VII</w:t>
      </w:r>
      <w:r w:rsidR="00C1424F" w:rsidRPr="00C1424F">
        <w:rPr>
          <w:rStyle w:val="spelle"/>
          <w:rFonts w:ascii="Nudista" w:hAnsi="Nudista" w:cs="Arial"/>
          <w:bCs/>
          <w:i/>
          <w:iCs/>
          <w:sz w:val="20"/>
          <w:szCs w:val="20"/>
          <w:highlight w:val="lightGray"/>
        </w:rPr>
        <w:t>I</w:t>
      </w:r>
      <w:r w:rsidR="00C1424F">
        <w:rPr>
          <w:rStyle w:val="spelle"/>
          <w:rFonts w:ascii="Nudista" w:hAnsi="Nudista" w:cs="Arial"/>
          <w:bCs/>
          <w:i/>
          <w:iCs/>
          <w:sz w:val="20"/>
          <w:szCs w:val="20"/>
          <w:highlight w:val="lightGray"/>
        </w:rPr>
        <w:t>. /</w:t>
      </w:r>
      <w:r w:rsidR="00C1424F" w:rsidRPr="00C1424F">
        <w:rPr>
          <w:rStyle w:val="spelle"/>
          <w:rFonts w:ascii="Nudista" w:hAnsi="Nudista" w:cs="Arial"/>
          <w:bCs/>
          <w:i/>
          <w:iCs/>
          <w:sz w:val="20"/>
          <w:szCs w:val="20"/>
          <w:highlight w:val="lightGray"/>
        </w:rPr>
        <w:t xml:space="preserve"> Časť IX.]</w:t>
      </w:r>
    </w:p>
    <w:p w14:paraId="2ED92C77" w14:textId="77777777" w:rsidR="00A06361" w:rsidRPr="00845FDD" w:rsidRDefault="00A06361" w:rsidP="00254316">
      <w:pPr>
        <w:spacing w:after="120" w:line="240" w:lineRule="auto"/>
        <w:ind w:left="1418"/>
        <w:jc w:val="both"/>
        <w:rPr>
          <w:rStyle w:val="spelle"/>
          <w:rFonts w:ascii="Nudista" w:hAnsi="Nudista" w:cs="Arial"/>
          <w:sz w:val="20"/>
          <w:szCs w:val="20"/>
        </w:rPr>
      </w:pPr>
      <w:r w:rsidRPr="00845FDD">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29AC9170" w:rsidR="0094391B" w:rsidRPr="00845FDD"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Ak nebude platná banková záruka </w:t>
      </w:r>
      <w:r w:rsidR="006F34DC" w:rsidRPr="00845FDD">
        <w:rPr>
          <w:rFonts w:ascii="Nudista" w:hAnsi="Nudista"/>
        </w:rPr>
        <w:t xml:space="preserve">alebo </w:t>
      </w:r>
      <w:r w:rsidR="00C239D6" w:rsidRPr="00845FDD">
        <w:rPr>
          <w:rFonts w:ascii="Nudista" w:hAnsi="Nudista"/>
        </w:rPr>
        <w:t>d</w:t>
      </w:r>
      <w:bookmarkStart w:id="94" w:name="_Hlk534888444"/>
      <w:r w:rsidR="00C239D6" w:rsidRPr="00845FDD">
        <w:rPr>
          <w:rFonts w:ascii="Nudista" w:hAnsi="Nudista"/>
        </w:rPr>
        <w:t>oklad o</w:t>
      </w:r>
      <w:r w:rsidR="00C239D6" w:rsidRPr="00845FDD">
        <w:rPr>
          <w:rFonts w:ascii="Nudista" w:hAnsi="Nudista" w:cs="Calibri"/>
        </w:rPr>
        <w:t> </w:t>
      </w:r>
      <w:r w:rsidR="00C239D6" w:rsidRPr="00845FDD">
        <w:rPr>
          <w:rFonts w:ascii="Nudista" w:hAnsi="Nudista"/>
        </w:rPr>
        <w:t>poistení záruky</w:t>
      </w:r>
      <w:r w:rsidR="006F34DC" w:rsidRPr="00845FDD">
        <w:rPr>
          <w:rFonts w:ascii="Nudista" w:hAnsi="Nudista"/>
        </w:rPr>
        <w:t xml:space="preserve"> </w:t>
      </w:r>
      <w:bookmarkEnd w:id="94"/>
      <w:r w:rsidRPr="00845FDD">
        <w:rPr>
          <w:rStyle w:val="spelle"/>
          <w:rFonts w:ascii="Nudista" w:hAnsi="Nudista" w:cs="Arial"/>
        </w:rPr>
        <w:t>súčasťou ponuky uchádzača, prípadne nebudú zložené finančné prostriedky na účte verejného obstarávateľa v</w:t>
      </w:r>
      <w:r w:rsidRPr="00845FDD">
        <w:rPr>
          <w:rStyle w:val="spelle"/>
          <w:rFonts w:ascii="Nudista" w:hAnsi="Nudista" w:cs="Calibri"/>
        </w:rPr>
        <w:t> </w:t>
      </w:r>
      <w:r w:rsidRPr="00845FDD">
        <w:rPr>
          <w:rStyle w:val="spelle"/>
          <w:rFonts w:ascii="Nudista" w:hAnsi="Nudista" w:cs="Arial"/>
        </w:rPr>
        <w:t>zmysle bodu 16.2.</w:t>
      </w:r>
      <w:r w:rsidR="00A06361" w:rsidRPr="00845FDD">
        <w:rPr>
          <w:rStyle w:val="spelle"/>
          <w:rFonts w:ascii="Nudista" w:hAnsi="Nudista" w:cs="Arial"/>
        </w:rPr>
        <w:t>3</w:t>
      </w:r>
      <w:r w:rsidRPr="00845FDD">
        <w:rPr>
          <w:rStyle w:val="spelle"/>
          <w:rFonts w:ascii="Nudista" w:hAnsi="Nudista" w:cs="Arial"/>
        </w:rPr>
        <w:t xml:space="preserve"> vy</w:t>
      </w:r>
      <w:r w:rsidRPr="00845FDD">
        <w:rPr>
          <w:rStyle w:val="spelle"/>
          <w:rFonts w:ascii="Nudista" w:hAnsi="Nudista" w:cs="Proba Pro"/>
        </w:rPr>
        <w:t>šš</w:t>
      </w:r>
      <w:r w:rsidRPr="00845FDD">
        <w:rPr>
          <w:rStyle w:val="spelle"/>
          <w:rFonts w:ascii="Nudista" w:hAnsi="Nudista" w:cs="Arial"/>
        </w:rPr>
        <w:t xml:space="preserve">ie, bude </w:t>
      </w:r>
      <w:r w:rsidR="000B2B37" w:rsidRPr="00845FDD">
        <w:rPr>
          <w:rStyle w:val="spelle"/>
          <w:rFonts w:ascii="Nudista" w:hAnsi="Nudista" w:cs="Arial"/>
        </w:rPr>
        <w:t xml:space="preserve">ponuka </w:t>
      </w:r>
      <w:r w:rsidRPr="00845FDD">
        <w:rPr>
          <w:rStyle w:val="spelle"/>
          <w:rFonts w:ascii="Nudista" w:hAnsi="Nudista" w:cs="Arial"/>
        </w:rPr>
        <w:t>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000B2B37" w:rsidRPr="00845FDD">
        <w:rPr>
          <w:rStyle w:val="spelle"/>
          <w:rFonts w:ascii="Nudista" w:hAnsi="Nudista" w:cs="Proba Pro CE"/>
        </w:rPr>
        <w:t>a</w:t>
      </w:r>
      <w:r w:rsidRPr="00845FDD">
        <w:rPr>
          <w:rStyle w:val="spelle"/>
          <w:rFonts w:ascii="Nudista" w:hAnsi="Nudista" w:cs="Arial"/>
        </w:rPr>
        <w:t xml:space="preserve"> z verejn</w:t>
      </w:r>
      <w:r w:rsidRPr="00845FDD">
        <w:rPr>
          <w:rStyle w:val="spelle"/>
          <w:rFonts w:ascii="Nudista" w:hAnsi="Nudista" w:cs="Proba Pro"/>
        </w:rPr>
        <w:t>é</w:t>
      </w:r>
      <w:r w:rsidRPr="00845FDD">
        <w:rPr>
          <w:rStyle w:val="spelle"/>
          <w:rFonts w:ascii="Nudista" w:hAnsi="Nudista" w:cs="Arial"/>
        </w:rPr>
        <w:t>ho obstar</w:t>
      </w:r>
      <w:r w:rsidRPr="00845FDD">
        <w:rPr>
          <w:rStyle w:val="spelle"/>
          <w:rFonts w:ascii="Nudista" w:hAnsi="Nudista" w:cs="Proba Pro"/>
        </w:rPr>
        <w:t>á</w:t>
      </w:r>
      <w:r w:rsidRPr="00845FDD">
        <w:rPr>
          <w:rStyle w:val="spelle"/>
          <w:rFonts w:ascii="Nudista" w:hAnsi="Nudista" w:cs="Arial"/>
        </w:rPr>
        <w:t>vania vyl</w:t>
      </w:r>
      <w:r w:rsidRPr="00845FDD">
        <w:rPr>
          <w:rStyle w:val="spelle"/>
          <w:rFonts w:ascii="Nudista" w:hAnsi="Nudista" w:cs="Proba Pro CE"/>
        </w:rPr>
        <w:t>úč</w:t>
      </w:r>
      <w:r w:rsidRPr="00845FDD">
        <w:rPr>
          <w:rStyle w:val="spelle"/>
          <w:rFonts w:ascii="Nudista" w:hAnsi="Nudista" w:cs="Arial"/>
        </w:rPr>
        <w:t>en</w:t>
      </w:r>
      <w:r w:rsidR="000B2B37" w:rsidRPr="00845FDD">
        <w:rPr>
          <w:rStyle w:val="spelle"/>
          <w:rFonts w:ascii="Nudista" w:hAnsi="Nudista" w:cs="Proba Pro"/>
        </w:rPr>
        <w:t>á</w:t>
      </w:r>
      <w:r w:rsidRPr="00845FDD">
        <w:rPr>
          <w:rStyle w:val="spelle"/>
          <w:rFonts w:ascii="Nudista" w:hAnsi="Nudista" w:cs="Arial"/>
        </w:rPr>
        <w:t xml:space="preserve"> v</w:t>
      </w:r>
      <w:r w:rsidRPr="00845FDD">
        <w:rPr>
          <w:rStyle w:val="spelle"/>
          <w:rFonts w:ascii="Nudista" w:hAnsi="Nudista" w:cs="Calibri"/>
        </w:rPr>
        <w:t> </w:t>
      </w:r>
      <w:r w:rsidRPr="00845FDD">
        <w:rPr>
          <w:rStyle w:val="spelle"/>
          <w:rFonts w:ascii="Nudista" w:hAnsi="Nudista" w:cs="Arial"/>
        </w:rPr>
        <w:t>s</w:t>
      </w:r>
      <w:r w:rsidRPr="00845FDD">
        <w:rPr>
          <w:rStyle w:val="spelle"/>
          <w:rFonts w:ascii="Nudista" w:hAnsi="Nudista" w:cs="Proba Pro"/>
        </w:rPr>
        <w:t>ú</w:t>
      </w:r>
      <w:r w:rsidRPr="00845FDD">
        <w:rPr>
          <w:rStyle w:val="spelle"/>
          <w:rFonts w:ascii="Nudista" w:hAnsi="Nudista" w:cs="Arial"/>
        </w:rPr>
        <w:t xml:space="preserve">lade s </w:t>
      </w:r>
      <w:r w:rsidRPr="00845FDD">
        <w:rPr>
          <w:rStyle w:val="spelle"/>
          <w:rFonts w:ascii="Nudista" w:hAnsi="Nudista" w:cs="Proba Pro"/>
        </w:rPr>
        <w:t>§</w:t>
      </w:r>
      <w:r w:rsidRPr="00845FDD">
        <w:rPr>
          <w:rStyle w:val="spelle"/>
          <w:rFonts w:ascii="Nudista" w:hAnsi="Nudista" w:cs="Arial"/>
        </w:rPr>
        <w:t xml:space="preserve"> 53 ods. 5 p</w:t>
      </w:r>
      <w:r w:rsidRPr="00845FDD">
        <w:rPr>
          <w:rStyle w:val="spelle"/>
          <w:rFonts w:ascii="Nudista" w:hAnsi="Nudista" w:cs="Proba Pro"/>
        </w:rPr>
        <w:t>í</w:t>
      </w:r>
      <w:r w:rsidRPr="00845FDD">
        <w:rPr>
          <w:rStyle w:val="spelle"/>
          <w:rFonts w:ascii="Nudista" w:hAnsi="Nudista" w:cs="Arial"/>
        </w:rPr>
        <w:t>sm. a) ZVO.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bude p</w:t>
      </w:r>
      <w:r w:rsidRPr="00845FDD">
        <w:rPr>
          <w:rStyle w:val="spelle"/>
          <w:rFonts w:ascii="Nudista" w:hAnsi="Nudista" w:cs="Proba Pro"/>
        </w:rPr>
        <w:t>í</w:t>
      </w:r>
      <w:r w:rsidRPr="00845FDD">
        <w:rPr>
          <w:rStyle w:val="spelle"/>
          <w:rFonts w:ascii="Nudista" w:hAnsi="Nudista" w:cs="Arial"/>
        </w:rPr>
        <w:t>somne upovedomen</w:t>
      </w:r>
      <w:r w:rsidRPr="00845FDD">
        <w:rPr>
          <w:rStyle w:val="spelle"/>
          <w:rFonts w:ascii="Nudista" w:hAnsi="Nudista" w:cs="Proba Pro"/>
        </w:rPr>
        <w:t>ý</w:t>
      </w:r>
      <w:r w:rsidRPr="00845FDD">
        <w:rPr>
          <w:rStyle w:val="spelle"/>
          <w:rFonts w:ascii="Nudista" w:hAnsi="Nudista" w:cs="Arial"/>
        </w:rPr>
        <w:t xml:space="preserve"> o vyl</w:t>
      </w:r>
      <w:r w:rsidRPr="00845FDD">
        <w:rPr>
          <w:rStyle w:val="spelle"/>
          <w:rFonts w:ascii="Nudista" w:hAnsi="Nudista" w:cs="Proba Pro CE"/>
        </w:rPr>
        <w:t>úč</w:t>
      </w:r>
      <w:r w:rsidRPr="00845FDD">
        <w:rPr>
          <w:rStyle w:val="spelle"/>
          <w:rFonts w:ascii="Nudista" w:hAnsi="Nudista" w:cs="Arial"/>
        </w:rPr>
        <w:t>en</w:t>
      </w:r>
      <w:r w:rsidRPr="00845FDD">
        <w:rPr>
          <w:rStyle w:val="spelle"/>
          <w:rFonts w:ascii="Nudista" w:hAnsi="Nudista" w:cs="Proba Pro"/>
        </w:rPr>
        <w:t>í</w:t>
      </w:r>
      <w:r w:rsidRPr="00845FDD">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845FDD" w:rsidRDefault="0094391B" w:rsidP="00C1424F">
      <w:pPr>
        <w:pStyle w:val="Nadpis3"/>
        <w:keepNext w:val="0"/>
        <w:keepLines w:val="0"/>
        <w:numPr>
          <w:ilvl w:val="1"/>
          <w:numId w:val="154"/>
        </w:numPr>
        <w:spacing w:after="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Verejný obstarávateľ uvoľní alebo vráti uchádzačovi zábezpeku do siedmich dní odo dňa:</w:t>
      </w:r>
    </w:p>
    <w:p w14:paraId="22C934B9" w14:textId="5D362303" w:rsidR="006F34DC" w:rsidRPr="00845FDD"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95" w:name="_Hlk534888503"/>
      <w:r w:rsidRPr="00845FDD">
        <w:rPr>
          <w:rStyle w:val="spelle"/>
          <w:rFonts w:ascii="Nudista" w:hAnsi="Nudista" w:cs="Arial"/>
        </w:rPr>
        <w:t>uplynutia lehoty viazanosti ponúk</w:t>
      </w:r>
      <w:bookmarkEnd w:id="95"/>
      <w:r w:rsidRPr="00845FDD">
        <w:rPr>
          <w:rStyle w:val="spelle"/>
          <w:rFonts w:ascii="Nudista" w:hAnsi="Nudista" w:cs="Arial"/>
        </w:rPr>
        <w:t xml:space="preserve">, </w:t>
      </w:r>
    </w:p>
    <w:p w14:paraId="0ADFFE77" w14:textId="567DCD15" w:rsidR="00A06361"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 xml:space="preserve">márneho uplynutia lehoty na doručenie námietky, ak ho verejný obstarávateľ vylúčil </w:t>
      </w:r>
      <w:r w:rsidR="003F4A21" w:rsidRPr="00845FDD">
        <w:rPr>
          <w:rStyle w:val="spelle"/>
          <w:rFonts w:ascii="Nudista" w:hAnsi="Nudista" w:cs="Arial"/>
        </w:rPr>
        <w:br/>
      </w:r>
      <w:r w:rsidRPr="00845FDD">
        <w:rPr>
          <w:rStyle w:val="spelle"/>
          <w:rFonts w:ascii="Nudista" w:hAnsi="Nudista" w:cs="Arial"/>
        </w:rPr>
        <w:t xml:space="preserve">z verejného obstarávania, </w:t>
      </w:r>
      <w:r w:rsidR="00CA4872" w:rsidRPr="00845FDD">
        <w:rPr>
          <w:rStyle w:val="spelle"/>
          <w:rFonts w:ascii="Nudista" w:hAnsi="Nudista"/>
        </w:rPr>
        <w:t>alebo ak verejný obstarávateľ zruší použitý postup zadávania zákazky,</w:t>
      </w:r>
    </w:p>
    <w:p w14:paraId="3D828436" w14:textId="77777777"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uzavretia zmluvy.</w:t>
      </w:r>
    </w:p>
    <w:p w14:paraId="5316CED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32E535CD" w14:textId="01D50CA2" w:rsidR="00C239D6" w:rsidRPr="00845FDD" w:rsidRDefault="0094391B" w:rsidP="00C1424F">
      <w:pPr>
        <w:pStyle w:val="Nadpis3"/>
        <w:keepNext w:val="0"/>
        <w:keepLines w:val="0"/>
        <w:numPr>
          <w:ilvl w:val="1"/>
          <w:numId w:val="154"/>
        </w:numPr>
        <w:spacing w:after="0" w:line="240" w:lineRule="auto"/>
        <w:ind w:left="567" w:hanging="567"/>
        <w:jc w:val="both"/>
        <w:rPr>
          <w:rFonts w:ascii="Nudista" w:hAnsi="Nudista"/>
        </w:rPr>
      </w:pPr>
      <w:r w:rsidRPr="00845FDD">
        <w:rPr>
          <w:rStyle w:val="spelle"/>
          <w:rFonts w:ascii="Nudista" w:hAnsi="Nudista" w:cs="Arial"/>
        </w:rPr>
        <w:t>Zábezpeka prepadne v prospech verejného obstarávateľa</w:t>
      </w:r>
      <w:r w:rsidR="00C540A0" w:rsidRPr="00845FDD">
        <w:rPr>
          <w:rStyle w:val="spelle"/>
          <w:rFonts w:ascii="Nudista" w:hAnsi="Nudista" w:cs="Arial"/>
        </w:rPr>
        <w:t>,</w:t>
      </w:r>
      <w:r w:rsidR="00A620D1" w:rsidRPr="00845FDD">
        <w:rPr>
          <w:rStyle w:val="spelle"/>
          <w:rFonts w:ascii="Nudista" w:hAnsi="Nudista" w:cs="Arial"/>
        </w:rPr>
        <w:t xml:space="preserve"> </w:t>
      </w:r>
      <w:r w:rsidR="00E626F4" w:rsidRPr="00845FDD">
        <w:rPr>
          <w:rStyle w:val="spelle"/>
          <w:rFonts w:ascii="Nudista" w:hAnsi="Nudista" w:cs="Arial"/>
        </w:rPr>
        <w:t xml:space="preserve">ak uchádzač </w:t>
      </w:r>
      <w:r w:rsidR="00A620D1" w:rsidRPr="00845FDD">
        <w:rPr>
          <w:rStyle w:val="spelle"/>
          <w:rFonts w:ascii="Nudista" w:hAnsi="Nudista" w:cs="Arial"/>
        </w:rPr>
        <w:t>v lehote viazanosti ponúk</w:t>
      </w:r>
      <w:r w:rsidRPr="00845FDD">
        <w:rPr>
          <w:rStyle w:val="spelle"/>
          <w:rFonts w:ascii="Nudista" w:hAnsi="Nudista" w:cs="Arial"/>
        </w:rPr>
        <w:t xml:space="preserve">: </w:t>
      </w:r>
    </w:p>
    <w:p w14:paraId="5E702BC1" w14:textId="35CB4953"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odstúpi od svojej ponuky alebo</w:t>
      </w:r>
    </w:p>
    <w:p w14:paraId="104B81A7" w14:textId="37017874" w:rsidR="0094391B" w:rsidRPr="00845FDD"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845FDD">
        <w:rPr>
          <w:rStyle w:val="spelle"/>
          <w:rFonts w:ascii="Nudista" w:hAnsi="Nudista" w:cs="Arial"/>
        </w:rPr>
        <w:t xml:space="preserve">neposkytne súčinnosť alebo odmietne uzavrieť zmluvu v súlade s § 56 ods. 8 až </w:t>
      </w:r>
      <w:r w:rsidR="00000388" w:rsidRPr="00845FDD">
        <w:rPr>
          <w:rStyle w:val="spelle"/>
          <w:rFonts w:ascii="Nudista" w:hAnsi="Nudista" w:cs="Arial"/>
        </w:rPr>
        <w:t xml:space="preserve">12 </w:t>
      </w:r>
      <w:r w:rsidRPr="00845FDD">
        <w:rPr>
          <w:rStyle w:val="spelle"/>
          <w:rFonts w:ascii="Nudista" w:hAnsi="Nudista" w:cs="Arial"/>
        </w:rPr>
        <w:t>ZVO.</w:t>
      </w:r>
    </w:p>
    <w:p w14:paraId="5BF36093" w14:textId="54133B2F" w:rsidR="0094391B" w:rsidRPr="00845FDD" w:rsidRDefault="0094391B" w:rsidP="00254316">
      <w:pPr>
        <w:pStyle w:val="SAP1"/>
        <w:widowControl/>
        <w:spacing w:before="0" w:after="120" w:line="240" w:lineRule="auto"/>
        <w:rPr>
          <w:rFonts w:ascii="Nudista" w:hAnsi="Nudista"/>
          <w:lang w:val="sk-SK"/>
        </w:rPr>
      </w:pPr>
      <w:bookmarkStart w:id="96" w:name="_Toc524701781"/>
      <w:bookmarkStart w:id="97" w:name="_Toc107824645"/>
      <w:r w:rsidRPr="00845FDD">
        <w:rPr>
          <w:rFonts w:ascii="Nudista" w:hAnsi="Nudista"/>
          <w:lang w:val="sk-SK"/>
        </w:rPr>
        <w:t>Mena a</w:t>
      </w:r>
      <w:r w:rsidRPr="00845FDD">
        <w:rPr>
          <w:rFonts w:ascii="Nudista" w:hAnsi="Nudista" w:cs="Calibri"/>
          <w:lang w:val="sk-SK"/>
        </w:rPr>
        <w:t> </w:t>
      </w:r>
      <w:r w:rsidRPr="00845FDD">
        <w:rPr>
          <w:rFonts w:ascii="Nudista" w:hAnsi="Nudista"/>
          <w:lang w:val="sk-SK"/>
        </w:rPr>
        <w:t>ceny uvádzané v ponukách</w:t>
      </w:r>
      <w:bookmarkEnd w:id="96"/>
      <w:bookmarkEnd w:id="97"/>
    </w:p>
    <w:p w14:paraId="26A21C3A"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Navrhovaná zmluvná cena musí byť stanovená podľa § 3 zákona č. 18/1996 Z. z. o</w:t>
      </w:r>
      <w:r w:rsidRPr="00845FDD">
        <w:rPr>
          <w:rStyle w:val="spelle"/>
          <w:rFonts w:ascii="Nudista" w:hAnsi="Nudista" w:cs="Calibri"/>
        </w:rPr>
        <w:t> </w:t>
      </w:r>
      <w:r w:rsidRPr="00845FDD">
        <w:rPr>
          <w:rStyle w:val="spelle"/>
          <w:rFonts w:ascii="Nudista" w:hAnsi="Nudista" w:cs="Arial"/>
        </w:rPr>
        <w:t>cen</w:t>
      </w:r>
      <w:r w:rsidRPr="00845FDD">
        <w:rPr>
          <w:rStyle w:val="spelle"/>
          <w:rFonts w:ascii="Nudista" w:hAnsi="Nudista" w:cs="Proba Pro"/>
        </w:rPr>
        <w:t>á</w:t>
      </w:r>
      <w:r w:rsidRPr="00845FDD">
        <w:rPr>
          <w:rStyle w:val="spelle"/>
          <w:rFonts w:ascii="Nudista" w:hAnsi="Nudista" w:cs="Arial"/>
        </w:rPr>
        <w:t>ch, v</w:t>
      </w:r>
      <w:r w:rsidRPr="00845FDD">
        <w:rPr>
          <w:rStyle w:val="spelle"/>
          <w:rFonts w:ascii="Nudista" w:hAnsi="Nudista" w:cs="Calibri"/>
        </w:rPr>
        <w:t> </w:t>
      </w:r>
      <w:r w:rsidRPr="00845FDD">
        <w:rPr>
          <w:rStyle w:val="spelle"/>
          <w:rFonts w:ascii="Nudista" w:hAnsi="Nudista" w:cs="Arial"/>
        </w:rPr>
        <w:t>platnom znení.</w:t>
      </w:r>
    </w:p>
    <w:p w14:paraId="0C059F3C"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Uchádzačom navrhovaná zmluvná cena bude vyjadrená v</w:t>
      </w:r>
      <w:r w:rsidRPr="00845FDD">
        <w:rPr>
          <w:rStyle w:val="spelle"/>
          <w:rFonts w:ascii="Nudista" w:hAnsi="Nudista" w:cs="Calibri"/>
        </w:rPr>
        <w:t> </w:t>
      </w:r>
      <w:r w:rsidRPr="00845FDD">
        <w:rPr>
          <w:rStyle w:val="spelle"/>
          <w:rFonts w:ascii="Nudista" w:hAnsi="Nudista" w:cs="Arial"/>
        </w:rPr>
        <w:t>mene EUR. Celkov</w:t>
      </w:r>
      <w:r w:rsidRPr="00845FDD">
        <w:rPr>
          <w:rStyle w:val="spelle"/>
          <w:rFonts w:ascii="Nudista" w:hAnsi="Nudista" w:cs="Proba Pro"/>
        </w:rPr>
        <w:t>á</w:t>
      </w:r>
      <w:r w:rsidRPr="00845FDD">
        <w:rPr>
          <w:rStyle w:val="spelle"/>
          <w:rFonts w:ascii="Nudista" w:hAnsi="Nudista" w:cs="Arial"/>
        </w:rPr>
        <w:t xml:space="preserve"> cena ako aj ka</w:t>
      </w:r>
      <w:r w:rsidRPr="00845FDD">
        <w:rPr>
          <w:rStyle w:val="spelle"/>
          <w:rFonts w:ascii="Nudista" w:hAnsi="Nudista" w:cs="Proba Pro"/>
        </w:rPr>
        <w:t>ž</w:t>
      </w:r>
      <w:r w:rsidRPr="00845FDD">
        <w:rPr>
          <w:rStyle w:val="spelle"/>
          <w:rFonts w:ascii="Nudista" w:hAnsi="Nudista" w:cs="Arial"/>
        </w:rPr>
        <w:t>d</w:t>
      </w:r>
      <w:r w:rsidRPr="00845FDD">
        <w:rPr>
          <w:rStyle w:val="spelle"/>
          <w:rFonts w:ascii="Nudista" w:hAnsi="Nudista" w:cs="Proba Pro"/>
        </w:rPr>
        <w:t>á</w:t>
      </w:r>
      <w:r w:rsidRPr="00845FDD">
        <w:rPr>
          <w:rStyle w:val="spelle"/>
          <w:rFonts w:ascii="Nudista" w:hAnsi="Nudista" w:cs="Arial"/>
        </w:rPr>
        <w:t xml:space="preserve"> z</w:t>
      </w:r>
      <w:r w:rsidRPr="00845FDD">
        <w:rPr>
          <w:rStyle w:val="spelle"/>
          <w:rFonts w:ascii="Nudista" w:hAnsi="Nudista" w:cs="Calibri"/>
        </w:rPr>
        <w:t> </w:t>
      </w:r>
      <w:r w:rsidRPr="00845FDD">
        <w:rPr>
          <w:rStyle w:val="spelle"/>
          <w:rFonts w:ascii="Nudista" w:hAnsi="Nudista" w:cs="Arial"/>
        </w:rPr>
        <w:t>cenov</w:t>
      </w:r>
      <w:r w:rsidRPr="00845FDD">
        <w:rPr>
          <w:rStyle w:val="spelle"/>
          <w:rFonts w:ascii="Nudista" w:hAnsi="Nudista" w:cs="Proba Pro"/>
        </w:rPr>
        <w:t>ý</w:t>
      </w:r>
      <w:r w:rsidRPr="00845FDD">
        <w:rPr>
          <w:rStyle w:val="spelle"/>
          <w:rFonts w:ascii="Nudista" w:hAnsi="Nudista" w:cs="Arial"/>
        </w:rPr>
        <w:t>ch polo</w:t>
      </w:r>
      <w:r w:rsidRPr="00845FDD">
        <w:rPr>
          <w:rStyle w:val="spelle"/>
          <w:rFonts w:ascii="Nudista" w:hAnsi="Nudista" w:cs="Proba Pro"/>
        </w:rPr>
        <w:t>ž</w:t>
      </w:r>
      <w:r w:rsidRPr="00845FDD">
        <w:rPr>
          <w:rStyle w:val="spelle"/>
          <w:rFonts w:ascii="Nudista" w:hAnsi="Nudista" w:cs="Arial"/>
        </w:rPr>
        <w:t>iek mus</w:t>
      </w:r>
      <w:r w:rsidRPr="00845FDD">
        <w:rPr>
          <w:rStyle w:val="spelle"/>
          <w:rFonts w:ascii="Nudista" w:hAnsi="Nudista" w:cs="Proba Pro"/>
        </w:rPr>
        <w:t>í</w:t>
      </w:r>
      <w:r w:rsidRPr="00845FDD">
        <w:rPr>
          <w:rStyle w:val="spelle"/>
          <w:rFonts w:ascii="Nudista" w:hAnsi="Nudista" w:cs="Arial"/>
        </w:rPr>
        <w:t xml:space="preserve"> by</w:t>
      </w:r>
      <w:r w:rsidRPr="00845FDD">
        <w:rPr>
          <w:rStyle w:val="spelle"/>
          <w:rFonts w:ascii="Nudista" w:hAnsi="Nudista" w:cs="Proba Pro CE"/>
        </w:rPr>
        <w:t>ť</w:t>
      </w:r>
      <w:r w:rsidRPr="00845FDD">
        <w:rPr>
          <w:rStyle w:val="spelle"/>
          <w:rFonts w:ascii="Nudista" w:hAnsi="Nudista" w:cs="Arial"/>
        </w:rPr>
        <w:t xml:space="preserve"> vyjadren</w:t>
      </w:r>
      <w:r w:rsidRPr="00845FDD">
        <w:rPr>
          <w:rStyle w:val="spelle"/>
          <w:rFonts w:ascii="Nudista" w:hAnsi="Nudista" w:cs="Proba Pro"/>
        </w:rPr>
        <w:t>á</w:t>
      </w:r>
      <w:r w:rsidRPr="00845FDD">
        <w:rPr>
          <w:rStyle w:val="spelle"/>
          <w:rFonts w:ascii="Nudista" w:hAnsi="Nudista" w:cs="Arial"/>
        </w:rPr>
        <w:t xml:space="preserve"> ako kladn</w:t>
      </w:r>
      <w:r w:rsidRPr="00845FDD">
        <w:rPr>
          <w:rStyle w:val="spelle"/>
          <w:rFonts w:ascii="Nudista" w:hAnsi="Nudista" w:cs="Proba Pro"/>
        </w:rPr>
        <w:t>é</w:t>
      </w:r>
      <w:r w:rsidRPr="00845FDD">
        <w:rPr>
          <w:rStyle w:val="spelle"/>
          <w:rFonts w:ascii="Nudista" w:hAnsi="Nudista" w:cs="Arial"/>
        </w:rPr>
        <w:t xml:space="preserve"> </w:t>
      </w:r>
      <w:r w:rsidRPr="00845FDD">
        <w:rPr>
          <w:rStyle w:val="spelle"/>
          <w:rFonts w:ascii="Nudista" w:hAnsi="Nudista" w:cs="Proba Pro CE"/>
        </w:rPr>
        <w:t>čí</w:t>
      </w:r>
      <w:r w:rsidRPr="00845FDD">
        <w:rPr>
          <w:rStyle w:val="spelle"/>
          <w:rFonts w:ascii="Nudista" w:hAnsi="Nudista" w:cs="Arial"/>
        </w:rPr>
        <w:t>slo zaokr</w:t>
      </w:r>
      <w:r w:rsidRPr="00845FDD">
        <w:rPr>
          <w:rStyle w:val="spelle"/>
          <w:rFonts w:ascii="Nudista" w:hAnsi="Nudista" w:cs="Proba Pro"/>
        </w:rPr>
        <w:t>ú</w:t>
      </w:r>
      <w:r w:rsidRPr="00845FDD">
        <w:rPr>
          <w:rStyle w:val="spelle"/>
          <w:rFonts w:ascii="Nudista" w:hAnsi="Nudista" w:cs="Arial"/>
        </w:rPr>
        <w:t>hlen</w:t>
      </w:r>
      <w:r w:rsidRPr="00845FDD">
        <w:rPr>
          <w:rStyle w:val="spelle"/>
          <w:rFonts w:ascii="Nudista" w:hAnsi="Nudista" w:cs="Proba Pro"/>
        </w:rPr>
        <w:t>é</w:t>
      </w:r>
      <w:r w:rsidRPr="00845FDD">
        <w:rPr>
          <w:rStyle w:val="spelle"/>
          <w:rFonts w:ascii="Nudista" w:hAnsi="Nudista" w:cs="Arial"/>
        </w:rPr>
        <w:t xml:space="preserve"> na maxim</w:t>
      </w:r>
      <w:r w:rsidRPr="00845FDD">
        <w:rPr>
          <w:rStyle w:val="spelle"/>
          <w:rFonts w:ascii="Nudista" w:hAnsi="Nudista" w:cs="Proba Pro"/>
        </w:rPr>
        <w:t>á</w:t>
      </w:r>
      <w:r w:rsidRPr="00845FDD">
        <w:rPr>
          <w:rStyle w:val="spelle"/>
          <w:rFonts w:ascii="Nudista" w:hAnsi="Nudista" w:cs="Arial"/>
        </w:rPr>
        <w:t>lne dve desatinn</w:t>
      </w:r>
      <w:r w:rsidRPr="00845FDD">
        <w:rPr>
          <w:rStyle w:val="spelle"/>
          <w:rFonts w:ascii="Nudista" w:hAnsi="Nudista" w:cs="Proba Pro"/>
        </w:rPr>
        <w:t>é</w:t>
      </w:r>
      <w:r w:rsidRPr="00845FDD">
        <w:rPr>
          <w:rStyle w:val="spelle"/>
          <w:rFonts w:ascii="Nudista" w:hAnsi="Nudista" w:cs="Arial"/>
        </w:rPr>
        <w:t xml:space="preserve"> miesta.</w:t>
      </w:r>
    </w:p>
    <w:p w14:paraId="6CFCC2C8" w14:textId="57796CC2" w:rsidR="007C3C86" w:rsidRPr="00845FDD"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98" w:name="_Toc524701782"/>
      <w:bookmarkStart w:id="99" w:name="_pkwqa1"/>
      <w:bookmarkEnd w:id="92"/>
      <w:r w:rsidRPr="00845FDD">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845FDD" w:rsidRDefault="0094391B" w:rsidP="00254316">
      <w:pPr>
        <w:pStyle w:val="SAP1"/>
        <w:widowControl/>
        <w:spacing w:before="0" w:after="120" w:line="240" w:lineRule="auto"/>
        <w:rPr>
          <w:rFonts w:ascii="Nudista" w:hAnsi="Nudista"/>
          <w:lang w:val="sk-SK"/>
        </w:rPr>
      </w:pPr>
      <w:bookmarkStart w:id="100" w:name="_Toc107824646"/>
      <w:r w:rsidRPr="00845FDD">
        <w:rPr>
          <w:rFonts w:ascii="Nudista" w:hAnsi="Nudista"/>
          <w:lang w:val="sk-SK"/>
        </w:rPr>
        <w:t>Vyhotovenie ponúk</w:t>
      </w:r>
      <w:bookmarkEnd w:id="98"/>
      <w:bookmarkEnd w:id="100"/>
    </w:p>
    <w:p w14:paraId="3A43F1C5" w14:textId="79902762" w:rsidR="0094391B" w:rsidRPr="00254316"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 xml:space="preserve">ch podkladov uvedené inak, uchádzač predkladá ponuku </w:t>
      </w:r>
      <w:r w:rsidR="003F4A21" w:rsidRPr="00845FDD">
        <w:rPr>
          <w:rStyle w:val="spelle"/>
          <w:rFonts w:ascii="Nudista" w:hAnsi="Nudista" w:cs="Arial"/>
        </w:rPr>
        <w:br/>
      </w:r>
      <w:r w:rsidRPr="00845FDD">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17" w:history="1">
        <w:r w:rsidRPr="00845FDD">
          <w:rPr>
            <w:rStyle w:val="spelle"/>
            <w:rFonts w:ascii="Nudista" w:hAnsi="Nudista" w:cs="Arial"/>
          </w:rPr>
          <w:t>https://josephine.proebiz.com/</w:t>
        </w:r>
      </w:hyperlink>
      <w:r w:rsidRPr="00845FDD">
        <w:rPr>
          <w:rStyle w:val="spelle"/>
          <w:rFonts w:ascii="Nudista" w:hAnsi="Nudista" w:cs="Arial"/>
        </w:rPr>
        <w:t>.</w:t>
      </w:r>
      <w:bookmarkStart w:id="101" w:name="_Toc524701783"/>
      <w:r w:rsidR="00016A7B" w:rsidRPr="00254316">
        <w:rPr>
          <w:rFonts w:ascii="Nudista" w:hAnsi="Nudista" w:cs="Arial"/>
        </w:rPr>
        <w:t xml:space="preserve"> </w:t>
      </w:r>
    </w:p>
    <w:p w14:paraId="5B9EE2E3" w14:textId="77777777" w:rsidR="0094391B" w:rsidRPr="00845FDD" w:rsidRDefault="0094391B" w:rsidP="00254316">
      <w:pPr>
        <w:pStyle w:val="SAP1"/>
        <w:widowControl/>
        <w:spacing w:before="0" w:after="120" w:line="240" w:lineRule="auto"/>
        <w:rPr>
          <w:rFonts w:ascii="Nudista" w:hAnsi="Nudista"/>
          <w:lang w:val="sk-SK"/>
        </w:rPr>
      </w:pPr>
      <w:bookmarkStart w:id="102" w:name="_Toc107824647"/>
      <w:r w:rsidRPr="00845FDD">
        <w:rPr>
          <w:rFonts w:ascii="Nudista" w:hAnsi="Nudista"/>
          <w:lang w:val="sk-SK"/>
        </w:rPr>
        <w:t>Konflikt záujmov</w:t>
      </w:r>
      <w:bookmarkEnd w:id="101"/>
      <w:bookmarkEnd w:id="102"/>
    </w:p>
    <w:p w14:paraId="4ECE6A6A"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Pr>
          <w:rStyle w:val="spelle"/>
          <w:rFonts w:ascii="Nudista" w:hAnsi="Nudista" w:cs="Arial"/>
        </w:rPr>
        <w:t> </w:t>
      </w:r>
      <w:r w:rsidRPr="00845FDD">
        <w:rPr>
          <w:rStyle w:val="spelle"/>
          <w:rFonts w:ascii="Nudista" w:hAnsi="Nudista" w:cs="Arial"/>
        </w:rPr>
        <w:t>súvislosti s verejným obstarávaním.</w:t>
      </w:r>
    </w:p>
    <w:p w14:paraId="67C1EB30"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845FDD">
        <w:rPr>
          <w:rStyle w:val="spelle"/>
          <w:rFonts w:ascii="Nudista" w:hAnsi="Nudista" w:cs="Arial"/>
        </w:rPr>
        <w:t>A.</w:t>
      </w:r>
      <w:r w:rsidR="00E609A7" w:rsidRPr="00845FDD">
        <w:rPr>
          <w:rStyle w:val="spelle"/>
          <w:rFonts w:ascii="Nudista" w:hAnsi="Nudista" w:cs="Arial"/>
        </w:rPr>
        <w:t>1</w:t>
      </w:r>
      <w:r w:rsidRPr="00845FDD">
        <w:rPr>
          <w:rStyle w:val="spelle"/>
          <w:rFonts w:ascii="Nudista" w:hAnsi="Nudista" w:cs="Arial"/>
        </w:rPr>
        <w:t xml:space="preserve"> týchto súťažných podkladov.</w:t>
      </w:r>
    </w:p>
    <w:p w14:paraId="249F2B90" w14:textId="6015483B" w:rsidR="0094391B" w:rsidRPr="00845FDD"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845FDD">
        <w:rPr>
          <w:rStyle w:val="spelle"/>
          <w:rFonts w:ascii="Nudista" w:hAnsi="Nudista" w:cs="Arial"/>
        </w:rPr>
        <w:t>Uchádzač</w:t>
      </w:r>
      <w:r w:rsidR="004D4D06" w:rsidRPr="00845FDD">
        <w:rPr>
          <w:rStyle w:val="spelle"/>
          <w:rFonts w:ascii="Nudista" w:hAnsi="Nudista" w:cs="Arial"/>
        </w:rPr>
        <w:t>, resp. záujemca</w:t>
      </w:r>
      <w:r w:rsidRPr="00845FDD">
        <w:rPr>
          <w:rStyle w:val="spelle"/>
          <w:rFonts w:ascii="Nudista" w:hAnsi="Nudista" w:cs="Arial"/>
        </w:rPr>
        <w:t xml:space="preserve"> je povinný </w:t>
      </w:r>
      <w:r w:rsidRPr="00845FDD">
        <w:rPr>
          <w:rStyle w:val="spelle"/>
          <w:rFonts w:ascii="Nudista" w:hAnsi="Nudista" w:cs="Arial"/>
          <w:u w:val="single"/>
        </w:rPr>
        <w:t xml:space="preserve">bezodkladne </w:t>
      </w:r>
      <w:r w:rsidRPr="00845FDD">
        <w:rPr>
          <w:rStyle w:val="spelle"/>
          <w:rFonts w:ascii="Nudista" w:hAnsi="Nudista" w:cs="Arial"/>
        </w:rPr>
        <w:t>po tom, ako sa dozvie o konflikte záujmov alebo o možnosti jeho vzniku, informovať o tejto skutočnosti verejného obstarávateľa.</w:t>
      </w:r>
    </w:p>
    <w:p w14:paraId="0956EAB0" w14:textId="2A43D5EF" w:rsidR="0094391B" w:rsidRDefault="0094391B" w:rsidP="00254316">
      <w:pPr>
        <w:pStyle w:val="SAP0"/>
        <w:widowControl/>
        <w:numPr>
          <w:ilvl w:val="0"/>
          <w:numId w:val="0"/>
        </w:numPr>
        <w:spacing w:before="0" w:after="0" w:line="240" w:lineRule="auto"/>
        <w:ind w:left="432" w:hanging="432"/>
        <w:rPr>
          <w:rFonts w:ascii="Nudista" w:hAnsi="Nudista"/>
        </w:rPr>
      </w:pPr>
      <w:bookmarkStart w:id="103" w:name="_Toc524701784"/>
    </w:p>
    <w:p w14:paraId="66761E54" w14:textId="77777777" w:rsidR="0094391B" w:rsidRPr="00845FDD" w:rsidRDefault="0094391B" w:rsidP="00845FDD">
      <w:pPr>
        <w:pStyle w:val="SAP0"/>
        <w:widowControl/>
        <w:spacing w:before="0" w:after="0" w:line="240" w:lineRule="auto"/>
        <w:rPr>
          <w:rFonts w:ascii="Nudista" w:hAnsi="Nudista"/>
        </w:rPr>
      </w:pPr>
      <w:bookmarkStart w:id="104" w:name="_Toc107824648"/>
      <w:r w:rsidRPr="00845FDD">
        <w:rPr>
          <w:rFonts w:ascii="Nudista" w:hAnsi="Nudista"/>
        </w:rPr>
        <w:t>ODDIEL IV. Predkladanie ponúk</w:t>
      </w:r>
      <w:bookmarkEnd w:id="103"/>
      <w:bookmarkEnd w:id="104"/>
    </w:p>
    <w:p w14:paraId="5C7665CA" w14:textId="77777777" w:rsidR="0094391B" w:rsidRPr="00845FDD" w:rsidRDefault="0094391B" w:rsidP="00845FDD">
      <w:pPr>
        <w:pStyle w:val="SAP0"/>
        <w:widowControl/>
        <w:spacing w:before="0" w:after="0" w:line="240" w:lineRule="auto"/>
        <w:rPr>
          <w:rFonts w:ascii="Nudista" w:hAnsi="Nudista"/>
        </w:rPr>
      </w:pPr>
    </w:p>
    <w:p w14:paraId="452BD817" w14:textId="77777777" w:rsidR="0094391B" w:rsidRPr="00845FDD" w:rsidRDefault="0094391B" w:rsidP="00845FDD">
      <w:pPr>
        <w:pStyle w:val="SAP1"/>
        <w:widowControl/>
        <w:spacing w:before="0" w:after="0" w:line="240" w:lineRule="auto"/>
        <w:rPr>
          <w:rFonts w:ascii="Nudista" w:hAnsi="Nudista"/>
          <w:lang w:val="sk-SK"/>
        </w:rPr>
      </w:pPr>
      <w:bookmarkStart w:id="105" w:name="_Toc524701785"/>
      <w:bookmarkStart w:id="106" w:name="_Toc107824649"/>
      <w:bookmarkStart w:id="107" w:name="_kk8xu"/>
      <w:r w:rsidRPr="00845FDD">
        <w:rPr>
          <w:rFonts w:ascii="Nudista" w:hAnsi="Nudista"/>
          <w:lang w:val="sk-SK"/>
        </w:rPr>
        <w:t>Spôsob predkladania ponuky</w:t>
      </w:r>
      <w:bookmarkEnd w:id="105"/>
      <w:bookmarkEnd w:id="106"/>
    </w:p>
    <w:p w14:paraId="3E0DBECD"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305D8D26" w14:textId="2C28FF33"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ch podkladov uveden</w:t>
      </w:r>
      <w:r w:rsidRPr="00845FDD">
        <w:rPr>
          <w:rStyle w:val="spelle"/>
          <w:rFonts w:ascii="Nudista" w:hAnsi="Nudista" w:cs="Proba Pro"/>
        </w:rPr>
        <w:t>é</w:t>
      </w:r>
      <w:r w:rsidRPr="00845FDD">
        <w:rPr>
          <w:rStyle w:val="spelle"/>
          <w:rFonts w:ascii="Nudista" w:hAnsi="Nudista" w:cs="Arial"/>
        </w:rPr>
        <w:t xml:space="preserve"> inak,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predklad</w:t>
      </w:r>
      <w:r w:rsidRPr="00845FDD">
        <w:rPr>
          <w:rStyle w:val="spelle"/>
          <w:rFonts w:ascii="Nudista" w:hAnsi="Nudista" w:cs="Proba Pro"/>
        </w:rPr>
        <w:t>á</w:t>
      </w:r>
      <w:r w:rsidRPr="00845FDD">
        <w:rPr>
          <w:rStyle w:val="spelle"/>
          <w:rFonts w:ascii="Nudista" w:hAnsi="Nudista" w:cs="Arial"/>
        </w:rPr>
        <w:t xml:space="preserve"> ponuku v elektronickej podobe </w:t>
      </w:r>
      <w:r w:rsidRPr="00845FDD">
        <w:rPr>
          <w:rStyle w:val="spelle"/>
          <w:rFonts w:ascii="Nudista" w:hAnsi="Nudista" w:cs="Arial"/>
          <w:u w:val="single"/>
        </w:rPr>
        <w:t>do systému JOSEPHINE</w:t>
      </w:r>
      <w:r w:rsidRPr="00845FDD">
        <w:rPr>
          <w:rStyle w:val="spelle"/>
          <w:rFonts w:ascii="Nudista" w:hAnsi="Nudista" w:cs="Arial"/>
        </w:rPr>
        <w:t xml:space="preserve">, umiestnenom na webovej adrese: </w:t>
      </w:r>
      <w:hyperlink r:id="rId18" w:history="1">
        <w:r w:rsidRPr="00845FDD">
          <w:rPr>
            <w:rStyle w:val="spelle"/>
            <w:rFonts w:ascii="Nudista" w:hAnsi="Nudista" w:cs="Arial"/>
          </w:rPr>
          <w:t>https://josephine.proebiz.com</w:t>
        </w:r>
      </w:hyperlink>
      <w:r w:rsidRPr="00845FDD">
        <w:rPr>
          <w:rStyle w:val="spelle"/>
          <w:rFonts w:ascii="Nudista" w:hAnsi="Nudista" w:cs="Arial"/>
        </w:rPr>
        <w:t xml:space="preserve">, a to v lehote na predkladanie ponúk </w:t>
      </w:r>
      <w:r w:rsidR="00A433B4" w:rsidRPr="00845FDD">
        <w:rPr>
          <w:rFonts w:ascii="Nudista" w:hAnsi="Nudista"/>
        </w:rPr>
        <w:t xml:space="preserve">podľa bodu 21.3 tejto časti súťažných podkladov a </w:t>
      </w:r>
      <w:r w:rsidRPr="00845FDD">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Pr>
          <w:rStyle w:val="spelle"/>
          <w:rFonts w:ascii="Nudista" w:hAnsi="Nudista" w:cs="Arial"/>
        </w:rPr>
        <w:t> </w:t>
      </w:r>
      <w:r w:rsidRPr="00845FDD">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nedodržal určený spôsob komunikácie,</w:t>
      </w:r>
    </w:p>
    <w:p w14:paraId="1B687E1C"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obsah jeho ponuky nie je možné sprístupniť alebo</w:t>
      </w:r>
    </w:p>
    <w:p w14:paraId="12BAA5E2" w14:textId="4240AF1B" w:rsidR="0094391B" w:rsidRPr="00845FDD"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 xml:space="preserve">nepredložil ponuku vo vyžadovanom formáte kódovania, ak je potrebný na ďalšie </w:t>
      </w:r>
      <w:r w:rsidR="005011AB" w:rsidRPr="00845FDD">
        <w:rPr>
          <w:rFonts w:ascii="Nudista" w:hAnsi="Nudista" w:cs="Arial"/>
        </w:rPr>
        <w:t>spr</w:t>
      </w:r>
      <w:r w:rsidRPr="00845FDD">
        <w:rPr>
          <w:rFonts w:ascii="Nudista" w:hAnsi="Nudista" w:cs="Arial"/>
        </w:rPr>
        <w:t>acovanie pri vyhodnocovaní ponúk.</w:t>
      </w:r>
    </w:p>
    <w:p w14:paraId="7ECB06A0" w14:textId="7BE140EB"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 xml:space="preserve">Uchádzač má možnosť registrovať sa do systému JOSEPHINE pomocou hesla </w:t>
      </w:r>
      <w:r w:rsidR="000A77EE" w:rsidRPr="00845FDD">
        <w:rPr>
          <w:rStyle w:val="spelle"/>
          <w:rFonts w:ascii="Nudista" w:hAnsi="Nudista" w:cs="Arial"/>
        </w:rPr>
        <w:t>alebo aj</w:t>
      </w:r>
      <w:r w:rsidRPr="00845FDD">
        <w:rPr>
          <w:rStyle w:val="spelle"/>
          <w:rFonts w:ascii="Nudista" w:hAnsi="Nudista" w:cs="Arial"/>
        </w:rPr>
        <w:t xml:space="preserve"> </w:t>
      </w:r>
      <w:r w:rsidR="000A77EE" w:rsidRPr="00845FDD">
        <w:rPr>
          <w:rStyle w:val="spelle"/>
          <w:rFonts w:ascii="Nudista" w:hAnsi="Nudista" w:cs="Arial"/>
        </w:rPr>
        <w:t xml:space="preserve">pomocou občianskeho </w:t>
      </w:r>
      <w:r w:rsidRPr="00845FDD">
        <w:rPr>
          <w:rStyle w:val="spelle"/>
          <w:rFonts w:ascii="Nudista" w:hAnsi="Nudista" w:cs="Arial"/>
        </w:rPr>
        <w:t>preukazu s elektronickým čipom a bezpečnostným osobnostným kódom (</w:t>
      </w:r>
      <w:proofErr w:type="spellStart"/>
      <w:r w:rsidRPr="00845FDD">
        <w:rPr>
          <w:rStyle w:val="spelle"/>
          <w:rFonts w:ascii="Nudista" w:hAnsi="Nudista" w:cs="Arial"/>
        </w:rPr>
        <w:t>eID</w:t>
      </w:r>
      <w:proofErr w:type="spellEnd"/>
      <w:r w:rsidRPr="00845FDD">
        <w:rPr>
          <w:rStyle w:val="spelle"/>
          <w:rFonts w:ascii="Nudista" w:hAnsi="Nudista" w:cs="Arial"/>
        </w:rPr>
        <w:t>).</w:t>
      </w:r>
    </w:p>
    <w:p w14:paraId="5F2973E2" w14:textId="055051EF"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 xml:space="preserve">Predkladanie ponúk je umožnené iba autentifikovaným </w:t>
      </w:r>
      <w:r w:rsidR="00232BCF" w:rsidRPr="00845FDD">
        <w:rPr>
          <w:rStyle w:val="spelle"/>
          <w:rFonts w:ascii="Nudista" w:hAnsi="Nudista" w:cs="Arial"/>
        </w:rPr>
        <w:t>záujemcom</w:t>
      </w:r>
      <w:r w:rsidRPr="00845FDD">
        <w:rPr>
          <w:rStyle w:val="spelle"/>
          <w:rFonts w:ascii="Nudista" w:hAnsi="Nudista" w:cs="Arial"/>
        </w:rPr>
        <w:t xml:space="preserve">. Autentifikáciu je možné </w:t>
      </w:r>
      <w:r w:rsidR="00E626F4" w:rsidRPr="00845FDD">
        <w:rPr>
          <w:rStyle w:val="spelle"/>
          <w:rFonts w:ascii="Nudista" w:hAnsi="Nudista" w:cs="Arial"/>
        </w:rPr>
        <w:t xml:space="preserve">vykonať </w:t>
      </w:r>
      <w:r w:rsidR="00234373" w:rsidRPr="00845FDD">
        <w:rPr>
          <w:rStyle w:val="spelle"/>
          <w:rFonts w:ascii="Nudista" w:hAnsi="Nudista" w:cs="Arial"/>
        </w:rPr>
        <w:t>nasledovnými</w:t>
      </w:r>
      <w:r w:rsidRPr="00845FDD">
        <w:rPr>
          <w:rStyle w:val="spelle"/>
          <w:rFonts w:ascii="Nudista" w:hAnsi="Nudista" w:cs="Arial"/>
        </w:rPr>
        <w:t xml:space="preserve"> spôsobmi: </w:t>
      </w:r>
    </w:p>
    <w:p w14:paraId="544F85C2" w14:textId="32775B15"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v systéme JOSEPHINE registráciou a prihlásením pomocou občianskeho preukazu </w:t>
      </w:r>
      <w:r w:rsidR="003F4A21" w:rsidRPr="00845FDD">
        <w:rPr>
          <w:rFonts w:ascii="Nudista" w:hAnsi="Nudista" w:cs="Arial"/>
        </w:rPr>
        <w:br/>
      </w:r>
      <w:r w:rsidRPr="00845FDD">
        <w:rPr>
          <w:rFonts w:ascii="Nudista" w:hAnsi="Nudista" w:cs="Arial"/>
        </w:rPr>
        <w:t>s elektronickým čipom a bezpečnostným osobnostným kódom (</w:t>
      </w:r>
      <w:proofErr w:type="spellStart"/>
      <w:r w:rsidRPr="00845FDD">
        <w:rPr>
          <w:rFonts w:ascii="Nudista" w:hAnsi="Nudista" w:cs="Arial"/>
        </w:rPr>
        <w:t>eID</w:t>
      </w:r>
      <w:proofErr w:type="spellEnd"/>
      <w:r w:rsidRPr="00845FDD">
        <w:rPr>
          <w:rFonts w:ascii="Nudista" w:hAnsi="Nudista" w:cs="Arial"/>
        </w:rPr>
        <w:t>). V systéme je autentifikovaná spoločnosť, ktor</w:t>
      </w:r>
      <w:r w:rsidR="00232BCF" w:rsidRPr="00845FDD">
        <w:rPr>
          <w:rFonts w:ascii="Nudista" w:hAnsi="Nudista" w:cs="Arial"/>
        </w:rPr>
        <w:t>ú</w:t>
      </w:r>
      <w:r w:rsidRPr="00845FDD">
        <w:rPr>
          <w:rFonts w:ascii="Nudista" w:hAnsi="Nudista" w:cs="Arial"/>
        </w:rPr>
        <w:t xml:space="preserve"> pomocou </w:t>
      </w:r>
      <w:proofErr w:type="spellStart"/>
      <w:r w:rsidRPr="00845FDD">
        <w:rPr>
          <w:rFonts w:ascii="Nudista" w:hAnsi="Nudista" w:cs="Arial"/>
        </w:rPr>
        <w:t>eID</w:t>
      </w:r>
      <w:proofErr w:type="spellEnd"/>
      <w:r w:rsidRPr="00845FDD">
        <w:rPr>
          <w:rFonts w:ascii="Nudista" w:hAnsi="Nudista" w:cs="Arial"/>
        </w:rPr>
        <w:t xml:space="preserve"> registruje štatutár danej spoločnosti. Autentifikáciu vykonáva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09CB4975" w14:textId="3B6A0661"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nahraním kvalifikovaného elektronického podpisu (napríklad podpisu </w:t>
      </w:r>
      <w:proofErr w:type="spellStart"/>
      <w:r w:rsidRPr="00845FDD">
        <w:rPr>
          <w:rFonts w:ascii="Nudista" w:hAnsi="Nudista" w:cs="Arial"/>
        </w:rPr>
        <w:t>eID</w:t>
      </w:r>
      <w:proofErr w:type="spellEnd"/>
      <w:r w:rsidRPr="00845FDD">
        <w:rPr>
          <w:rFonts w:ascii="Nudista" w:hAnsi="Nudista" w:cs="Arial"/>
        </w:rPr>
        <w:t>) štatutára danej spoločnosti na kartu užívateľa po registrácii a prihlásení do systému JOSEPHINE. Autentifikáciu vykoná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56CDC925" w14:textId="60FA78AC"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845FDD">
        <w:rPr>
          <w:rFonts w:ascii="Nudista" w:hAnsi="Nudista" w:cs="Arial"/>
        </w:rPr>
        <w:t>,</w:t>
      </w:r>
      <w:r w:rsidRPr="00845FDD">
        <w:rPr>
          <w:rFonts w:ascii="Nudista" w:hAnsi="Nudista" w:cs="Arial"/>
        </w:rPr>
        <w:t xml:space="preserve"> a to v pracovné dni v čase 8.00 – 16.00 hod.,</w:t>
      </w:r>
    </w:p>
    <w:p w14:paraId="3B1A7708" w14:textId="0801EDD7" w:rsidR="00234373" w:rsidRPr="00845FDD"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autentifikačný</w:t>
      </w:r>
      <w:r w:rsidR="00284E14" w:rsidRPr="00845FDD">
        <w:rPr>
          <w:rFonts w:ascii="Nudista" w:hAnsi="Nudista" w:cs="Arial"/>
        </w:rPr>
        <w:t>m</w:t>
      </w:r>
      <w:r w:rsidRPr="00845FDD">
        <w:rPr>
          <w:rFonts w:ascii="Nudista" w:hAnsi="Nudista" w:cs="Arial"/>
        </w:rPr>
        <w:t xml:space="preserve"> kód</w:t>
      </w:r>
      <w:r w:rsidR="00284E14" w:rsidRPr="00845FDD">
        <w:rPr>
          <w:rFonts w:ascii="Nudista" w:hAnsi="Nudista" w:cs="Arial"/>
        </w:rPr>
        <w:t>om</w:t>
      </w:r>
      <w:r w:rsidRPr="00845FDD">
        <w:rPr>
          <w:rFonts w:ascii="Nudista" w:hAnsi="Nudista" w:cs="Arial"/>
        </w:rPr>
        <w:t xml:space="preserve">, ktorý bude poslaný na adresu sídla firmy do rúk štatutára </w:t>
      </w:r>
      <w:r w:rsidR="00232BCF" w:rsidRPr="00845FDD">
        <w:rPr>
          <w:rFonts w:ascii="Nudista" w:hAnsi="Nudista" w:cs="Arial"/>
        </w:rPr>
        <w:t>záujemcu</w:t>
      </w:r>
      <w:r w:rsidRPr="00845FDD">
        <w:rPr>
          <w:rFonts w:ascii="Nudista" w:hAnsi="Nudista" w:cs="Arial"/>
        </w:rPr>
        <w:t xml:space="preserve"> v listovej podobe formou doporučenej pošty. </w:t>
      </w:r>
      <w:r w:rsidRPr="00845FDD">
        <w:rPr>
          <w:rFonts w:ascii="Nudista" w:hAnsi="Nudista" w:cs="Arial"/>
          <w:b/>
        </w:rPr>
        <w:t xml:space="preserve">Lehota na tento úkon </w:t>
      </w:r>
      <w:r w:rsidR="005011AB" w:rsidRPr="00845FDD">
        <w:rPr>
          <w:rFonts w:ascii="Nudista" w:hAnsi="Nudista" w:cs="Arial"/>
          <w:b/>
        </w:rPr>
        <w:t>je</w:t>
      </w:r>
      <w:r w:rsidRPr="00845FDD">
        <w:rPr>
          <w:rFonts w:ascii="Nudista" w:hAnsi="Nudista" w:cs="Arial"/>
          <w:b/>
        </w:rPr>
        <w:t xml:space="preserve"> obvykle 3-4 pracovné dni a je potrebné s touto lehotou počítať pri vkladaní ponuky.</w:t>
      </w:r>
    </w:p>
    <w:p w14:paraId="3E4F8BD6" w14:textId="69C6706E" w:rsidR="0094391B" w:rsidRPr="00845FDD"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845FDD">
        <w:rPr>
          <w:rFonts w:ascii="Nudista" w:hAnsi="Nudista" w:cs="Arial"/>
        </w:rPr>
        <w:t xml:space="preserve">Autentifikovaný </w:t>
      </w:r>
      <w:r w:rsidR="00232BCF" w:rsidRPr="00845FDD">
        <w:rPr>
          <w:rFonts w:ascii="Nudista" w:hAnsi="Nudista" w:cs="Arial"/>
        </w:rPr>
        <w:t>záujemca</w:t>
      </w:r>
      <w:r w:rsidRPr="00845FDD">
        <w:rPr>
          <w:rFonts w:ascii="Nudista" w:hAnsi="Nudista" w:cs="Arial"/>
        </w:rPr>
        <w:t xml:space="preserve"> si po prihlásení do systému JOSEPHINE v Prehľade zákaziek </w:t>
      </w:r>
      <w:r w:rsidRPr="00845FDD">
        <w:rPr>
          <w:rStyle w:val="spelle"/>
          <w:rFonts w:ascii="Nudista" w:hAnsi="Nudista"/>
        </w:rPr>
        <w:t>vyberie</w:t>
      </w:r>
      <w:r w:rsidRPr="00845FDD">
        <w:rPr>
          <w:rFonts w:ascii="Nudista" w:hAnsi="Nudista" w:cs="Arial"/>
        </w:rPr>
        <w:t xml:space="preserve"> predmetnú zákazku a vloží svoju ponuku do určeného formulára na príjem ponúk, ktorý nájde v</w:t>
      </w:r>
      <w:r w:rsidR="009A42FE">
        <w:rPr>
          <w:rFonts w:ascii="Nudista" w:hAnsi="Nudista" w:cs="Arial"/>
        </w:rPr>
        <w:t> </w:t>
      </w:r>
      <w:r w:rsidRPr="00845FDD">
        <w:rPr>
          <w:rFonts w:ascii="Nudista" w:hAnsi="Nudista" w:cs="Arial"/>
        </w:rPr>
        <w:t>záložke „Ponuky</w:t>
      </w:r>
      <w:r w:rsidR="006769AF" w:rsidRPr="00845FDD">
        <w:rPr>
          <w:rFonts w:ascii="Nudista" w:hAnsi="Nudista" w:cs="Arial"/>
        </w:rPr>
        <w:t xml:space="preserve"> a žiadosti</w:t>
      </w:r>
      <w:r w:rsidRPr="00845FDD">
        <w:rPr>
          <w:rFonts w:ascii="Nudista" w:hAnsi="Nudista" w:cs="Arial"/>
        </w:rPr>
        <w:t>“.</w:t>
      </w:r>
    </w:p>
    <w:p w14:paraId="567A38EF" w14:textId="517CFD3B" w:rsidR="0034001B" w:rsidRPr="00845FDD"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108" w:name="_Hlk534890211"/>
      <w:r w:rsidRPr="00845FDD">
        <w:rPr>
          <w:rFonts w:ascii="Nudista" w:hAnsi="Nudista"/>
        </w:rPr>
        <w:t>Elektronická ponuka sa vloží vyplnením ponukového formulára, ktorý zodpovedá návrhu na</w:t>
      </w:r>
      <w:r w:rsidR="009A42FE">
        <w:rPr>
          <w:rFonts w:ascii="Nudista" w:hAnsi="Nudista"/>
        </w:rPr>
        <w:t> </w:t>
      </w:r>
      <w:r w:rsidRPr="00845FDD">
        <w:rPr>
          <w:rFonts w:ascii="Nudista" w:hAnsi="Nudista"/>
        </w:rPr>
        <w:t>plnenie kritérií uvedenom v súťažných podkladoch a vložením požadovaných dokladov a</w:t>
      </w:r>
      <w:r w:rsidR="009A42FE">
        <w:rPr>
          <w:rFonts w:ascii="Nudista" w:hAnsi="Nudista"/>
        </w:rPr>
        <w:t> </w:t>
      </w:r>
      <w:r w:rsidRPr="00845FDD">
        <w:rPr>
          <w:rFonts w:ascii="Nudista" w:hAnsi="Nudista"/>
        </w:rPr>
        <w:t xml:space="preserve">dokumentov v systéme JOSEPHINE umiestnenom na webovej adrese </w:t>
      </w:r>
      <w:hyperlink r:id="rId19" w:history="1">
        <w:r w:rsidRPr="00845FDD">
          <w:rPr>
            <w:rStyle w:val="Hypertextovprepojenie"/>
            <w:rFonts w:ascii="Nudista" w:hAnsi="Nudista"/>
          </w:rPr>
          <w:t>https://josephine.proebiz.com/</w:t>
        </w:r>
      </w:hyperlink>
      <w:r w:rsidR="00687CAB" w:rsidRPr="00845FDD">
        <w:rPr>
          <w:rFonts w:ascii="Nudista" w:hAnsi="Nudista"/>
        </w:rPr>
        <w:t>. Požiadavka verejného obstarávateľa na doklady, dokumenty a</w:t>
      </w:r>
      <w:r w:rsidR="009A42FE">
        <w:rPr>
          <w:rFonts w:ascii="Nudista" w:hAnsi="Nudista"/>
        </w:rPr>
        <w:t> </w:t>
      </w:r>
      <w:r w:rsidR="00687CAB" w:rsidRPr="00845FDD">
        <w:rPr>
          <w:rFonts w:ascii="Nudista" w:hAnsi="Nudista"/>
        </w:rPr>
        <w:t>ďalšie písomnosti, ktoré musia byť predložené v ponuke je uvedená v bode 8 tejto časti súťažných podkladov</w:t>
      </w:r>
    </w:p>
    <w:p w14:paraId="053F74C3" w14:textId="77777777" w:rsidR="00687CAB" w:rsidRPr="00845FDD"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109" w:name="_Hlk534890231"/>
      <w:bookmarkEnd w:id="108"/>
      <w:r w:rsidRPr="00845FDD">
        <w:rPr>
          <w:rFonts w:ascii="Nudista" w:hAnsi="Nudista"/>
        </w:rPr>
        <w:t>Po úspešnom nahraní ponuky do systému JOSEPHINE je uchádzačovi odoslaný notifikačný informatívny e-mail (a to na emailovú adresu užívateľa uchádzača, ktorý ponuku nahral).</w:t>
      </w:r>
    </w:p>
    <w:p w14:paraId="1A8A2129" w14:textId="50861868"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845FDD">
        <w:rPr>
          <w:rFonts w:ascii="Nudista" w:hAnsi="Nudista"/>
        </w:rPr>
        <w:t>Ponuka uchádzača predložená po uplynutí lehoty na predkladanie ponúk sa neotvorí</w:t>
      </w:r>
      <w:bookmarkEnd w:id="109"/>
      <w:r w:rsidRPr="00845FDD">
        <w:rPr>
          <w:rFonts w:ascii="Nudista" w:hAnsi="Nudista"/>
        </w:rPr>
        <w:t>.</w:t>
      </w:r>
    </w:p>
    <w:p w14:paraId="134EBC72" w14:textId="77777777" w:rsidR="0094391B" w:rsidRPr="00845FDD" w:rsidRDefault="0094391B" w:rsidP="009A42FE">
      <w:pPr>
        <w:pStyle w:val="SAP1"/>
        <w:widowControl/>
        <w:spacing w:before="0" w:after="120" w:line="240" w:lineRule="auto"/>
        <w:rPr>
          <w:rFonts w:ascii="Nudista" w:hAnsi="Nudista"/>
          <w:lang w:val="sk-SK"/>
        </w:rPr>
      </w:pPr>
      <w:bookmarkStart w:id="110" w:name="_Toc524701786"/>
      <w:bookmarkStart w:id="111" w:name="_Toc107824650"/>
      <w:bookmarkStart w:id="112" w:name="_opuj5n"/>
      <w:bookmarkEnd w:id="107"/>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lehota na predkladanie ponúk</w:t>
      </w:r>
      <w:bookmarkEnd w:id="110"/>
      <w:bookmarkEnd w:id="111"/>
    </w:p>
    <w:p w14:paraId="37D253B2" w14:textId="77777777" w:rsidR="00A433B4" w:rsidRPr="00845FDD"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Ponuky sa predkladajú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 xml:space="preserve">podmienkami bodu 20 tejto </w:t>
      </w:r>
      <w:r w:rsidRPr="00845FDD">
        <w:rPr>
          <w:rFonts w:ascii="Nudista" w:hAnsi="Nudista" w:cs="Proba Pro"/>
        </w:rPr>
        <w:t>č</w:t>
      </w:r>
      <w:r w:rsidRPr="00845FDD">
        <w:rPr>
          <w:rFonts w:ascii="Nudista" w:hAnsi="Nudista"/>
        </w:rPr>
        <w:t>asti s</w:t>
      </w:r>
      <w:r w:rsidRPr="00845FDD">
        <w:rPr>
          <w:rFonts w:ascii="Nudista" w:hAnsi="Nudista" w:cs="Proba Pro"/>
        </w:rPr>
        <w:t>úť</w:t>
      </w:r>
      <w:r w:rsidRPr="00845FDD">
        <w:rPr>
          <w:rFonts w:ascii="Nudista" w:hAnsi="Nudista"/>
        </w:rPr>
        <w:t>a</w:t>
      </w:r>
      <w:r w:rsidRPr="00845FDD">
        <w:rPr>
          <w:rFonts w:ascii="Nudista" w:hAnsi="Nudista" w:cs="Proba Pro"/>
        </w:rPr>
        <w:t>ž</w:t>
      </w:r>
      <w:r w:rsidRPr="00845FDD">
        <w:rPr>
          <w:rFonts w:ascii="Nudista" w:hAnsi="Nudista"/>
        </w:rPr>
        <w:t>n</w:t>
      </w:r>
      <w:r w:rsidRPr="00845FDD">
        <w:rPr>
          <w:rFonts w:ascii="Nudista" w:hAnsi="Nudista" w:cs="Proba Pro"/>
        </w:rPr>
        <w:t>ý</w:t>
      </w:r>
      <w:r w:rsidRPr="00845FDD">
        <w:rPr>
          <w:rFonts w:ascii="Nudista" w:hAnsi="Nudista"/>
        </w:rPr>
        <w:t>ch podkladov.</w:t>
      </w:r>
    </w:p>
    <w:p w14:paraId="1066849A" w14:textId="2D36F05B" w:rsidR="00A433B4" w:rsidRPr="00845FDD"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Ak uchádzač v</w:t>
      </w:r>
      <w:r w:rsidRPr="00845FDD">
        <w:rPr>
          <w:rFonts w:ascii="Nudista" w:hAnsi="Nudista" w:cs="Calibri"/>
        </w:rPr>
        <w:t> </w:t>
      </w:r>
      <w:r w:rsidRPr="00845FDD">
        <w:rPr>
          <w:rFonts w:ascii="Nudista" w:hAnsi="Nudista"/>
        </w:rPr>
        <w:t>ponuke predklad</w:t>
      </w:r>
      <w:r w:rsidRPr="00845FDD">
        <w:rPr>
          <w:rFonts w:ascii="Nudista" w:hAnsi="Nudista" w:cs="Proba Pro"/>
        </w:rPr>
        <w:t>á</w:t>
      </w:r>
      <w:r w:rsidRPr="00845FDD">
        <w:rPr>
          <w:rFonts w:ascii="Nudista" w:hAnsi="Nudista"/>
        </w:rPr>
        <w:t xml:space="preserve"> v</w:t>
      </w:r>
      <w:r w:rsidRPr="00845FDD">
        <w:rPr>
          <w:rFonts w:ascii="Nudista" w:hAnsi="Nudista" w:cs="Calibri"/>
        </w:rPr>
        <w:t> </w:t>
      </w:r>
      <w:r w:rsidRPr="00845FDD">
        <w:rPr>
          <w:rFonts w:ascii="Nudista" w:hAnsi="Nudista"/>
        </w:rPr>
        <w:t>zmysle bodu 8.</w:t>
      </w:r>
      <w:r w:rsidR="008B30A3" w:rsidRPr="00845FDD">
        <w:rPr>
          <w:rFonts w:ascii="Nudista" w:hAnsi="Nudista"/>
        </w:rPr>
        <w:t>5</w:t>
      </w:r>
      <w:r w:rsidRPr="00845FDD">
        <w:rPr>
          <w:rFonts w:ascii="Nudista" w:hAnsi="Nudista"/>
        </w:rPr>
        <w:t>.2 tejto časti súťažných podkladov aj originál záručnej listiny</w:t>
      </w:r>
      <w:r w:rsidR="00B94E8A" w:rsidRPr="00845FDD">
        <w:rPr>
          <w:rFonts w:ascii="Nudista" w:hAnsi="Nudista"/>
        </w:rPr>
        <w:t>,</w:t>
      </w:r>
      <w:r w:rsidRPr="00845FDD">
        <w:rPr>
          <w:rFonts w:ascii="Nudista" w:hAnsi="Nudista"/>
        </w:rPr>
        <w:t xml:space="preserve"> resp. originál dokladu o</w:t>
      </w:r>
      <w:r w:rsidRPr="00845FDD">
        <w:rPr>
          <w:rFonts w:ascii="Nudista" w:hAnsi="Nudista" w:cs="Calibri"/>
        </w:rPr>
        <w:t> </w:t>
      </w:r>
      <w:r w:rsidRPr="00845FDD">
        <w:rPr>
          <w:rFonts w:ascii="Nudista" w:hAnsi="Nudista"/>
        </w:rPr>
        <w:t>poistení záruky v</w:t>
      </w:r>
      <w:r w:rsidRPr="00845FDD">
        <w:rPr>
          <w:rFonts w:ascii="Nudista" w:hAnsi="Nudista" w:cs="Calibri"/>
        </w:rPr>
        <w:t> </w:t>
      </w:r>
      <w:r w:rsidRPr="00845FDD">
        <w:rPr>
          <w:rFonts w:ascii="Nudista" w:hAnsi="Nudista"/>
        </w:rPr>
        <w:t>tla</w:t>
      </w:r>
      <w:r w:rsidRPr="00845FDD">
        <w:rPr>
          <w:rFonts w:ascii="Nudista" w:hAnsi="Nudista" w:cs="Proba Pro"/>
        </w:rPr>
        <w:t>č</w:t>
      </w:r>
      <w:r w:rsidRPr="00845FDD">
        <w:rPr>
          <w:rFonts w:ascii="Nudista" w:hAnsi="Nudista"/>
        </w:rPr>
        <w:t>enej forme, predlo</w:t>
      </w:r>
      <w:r w:rsidRPr="00845FDD">
        <w:rPr>
          <w:rFonts w:ascii="Nudista" w:hAnsi="Nudista" w:cs="Proba Pro"/>
        </w:rPr>
        <w:t>ží</w:t>
      </w:r>
      <w:r w:rsidRPr="00845FDD">
        <w:rPr>
          <w:rFonts w:ascii="Nudista" w:hAnsi="Nudista"/>
        </w:rPr>
        <w:t xml:space="preserve"> tento dokument v</w:t>
      </w:r>
      <w:r w:rsidRPr="00845FDD">
        <w:rPr>
          <w:rFonts w:ascii="Nudista" w:hAnsi="Nudista" w:cs="Calibri"/>
        </w:rPr>
        <w:t> </w:t>
      </w:r>
      <w:r w:rsidRPr="00845FDD">
        <w:rPr>
          <w:rFonts w:ascii="Nudista" w:hAnsi="Nudista"/>
        </w:rPr>
        <w:t>samostatnom uzavretom obale na adresu uveden</w:t>
      </w:r>
      <w:r w:rsidRPr="00845FDD">
        <w:rPr>
          <w:rFonts w:ascii="Nudista" w:hAnsi="Nudista" w:cs="Proba Pro"/>
        </w:rPr>
        <w:t>ú</w:t>
      </w:r>
      <w:r w:rsidRPr="00845FDD">
        <w:rPr>
          <w:rFonts w:ascii="Nudista" w:hAnsi="Nudista"/>
        </w:rPr>
        <w:t xml:space="preserve"> v</w:t>
      </w:r>
      <w:r w:rsidRPr="00845FDD">
        <w:rPr>
          <w:rFonts w:ascii="Nudista" w:hAnsi="Nudista" w:cs="Calibri"/>
        </w:rPr>
        <w:t> </w:t>
      </w:r>
      <w:r w:rsidRPr="00845FDD">
        <w:rPr>
          <w:rFonts w:ascii="Nudista" w:hAnsi="Nudista"/>
        </w:rPr>
        <w:t>bode 21.2.1. ni</w:t>
      </w:r>
      <w:r w:rsidRPr="00845FDD">
        <w:rPr>
          <w:rFonts w:ascii="Nudista" w:hAnsi="Nudista" w:cs="Proba Pro"/>
        </w:rPr>
        <w:t>žš</w:t>
      </w:r>
      <w:r w:rsidRPr="00845FDD">
        <w:rPr>
          <w:rFonts w:ascii="Nudista" w:hAnsi="Nudista"/>
        </w:rPr>
        <w:t>ie, pri</w:t>
      </w:r>
      <w:r w:rsidRPr="00845FDD">
        <w:rPr>
          <w:rFonts w:ascii="Nudista" w:hAnsi="Nudista" w:cs="Proba Pro"/>
        </w:rPr>
        <w:t>č</w:t>
      </w:r>
      <w:r w:rsidRPr="00845FDD">
        <w:rPr>
          <w:rFonts w:ascii="Nudista" w:hAnsi="Nudista"/>
        </w:rPr>
        <w:t xml:space="preserve">om obal musí obsahovať nasledovné údaje:  </w:t>
      </w:r>
    </w:p>
    <w:p w14:paraId="2C1000C4" w14:textId="77777777" w:rsidR="0094391B"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 xml:space="preserve">adresu: Tatra Tender </w:t>
      </w:r>
      <w:proofErr w:type="spellStart"/>
      <w:r w:rsidRPr="00845FDD">
        <w:rPr>
          <w:rFonts w:ascii="Nudista" w:hAnsi="Nudista" w:cs="Arial"/>
        </w:rPr>
        <w:t>s.r.o</w:t>
      </w:r>
      <w:proofErr w:type="spellEnd"/>
      <w:r w:rsidRPr="00845FDD">
        <w:rPr>
          <w:rFonts w:ascii="Nudista" w:hAnsi="Nudista" w:cs="Arial"/>
        </w:rPr>
        <w:t>., Krčméryho 16, 811 04 Bratislava,</w:t>
      </w:r>
    </w:p>
    <w:p w14:paraId="04F62BDC" w14:textId="77777777" w:rsidR="00944156"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uchádzača (názov alebo obchodné meno a adresu sídla alebo miesta podnikania),</w:t>
      </w:r>
    </w:p>
    <w:p w14:paraId="216086BD" w14:textId="12CA4E00" w:rsidR="0094391B" w:rsidRPr="00845FDD"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označenie „</w:t>
      </w:r>
      <w:r w:rsidRPr="00845FDD">
        <w:rPr>
          <w:rFonts w:ascii="Nudista" w:hAnsi="Nudista" w:cs="Arial"/>
          <w:b/>
        </w:rPr>
        <w:t xml:space="preserve">Verejná súťaž </w:t>
      </w:r>
      <w:r w:rsidRPr="007A7F52">
        <w:rPr>
          <w:rStyle w:val="spelle"/>
          <w:bCs/>
        </w:rPr>
        <w:t xml:space="preserve">– </w:t>
      </w:r>
      <w:r w:rsidR="007A7F52" w:rsidRPr="007A7F52">
        <w:rPr>
          <w:rStyle w:val="spelle"/>
          <w:rFonts w:ascii="Nudista" w:hAnsi="Nudista" w:cs="Arial"/>
          <w:b/>
          <w:bCs/>
        </w:rPr>
        <w:t>Nákup</w:t>
      </w:r>
      <w:r w:rsidR="00391EAC">
        <w:rPr>
          <w:rStyle w:val="spelle"/>
          <w:rFonts w:ascii="Nudista" w:hAnsi="Nudista" w:cs="Arial"/>
          <w:b/>
          <w:bCs/>
        </w:rPr>
        <w:t xml:space="preserve"> </w:t>
      </w:r>
      <w:r w:rsidR="00601FE0">
        <w:rPr>
          <w:rStyle w:val="spelle"/>
          <w:rFonts w:ascii="Nudista" w:hAnsi="Nudista" w:cs="Arial"/>
          <w:b/>
          <w:bCs/>
        </w:rPr>
        <w:t>hardvéru</w:t>
      </w:r>
      <w:r w:rsidR="003A503D" w:rsidRPr="003A503D">
        <w:rPr>
          <w:rStyle w:val="spelle"/>
          <w:rFonts w:ascii="Nudista" w:hAnsi="Nudista" w:cs="Arial"/>
          <w:b/>
          <w:bCs/>
        </w:rPr>
        <w:t xml:space="preserve"> </w:t>
      </w:r>
      <w:r w:rsidR="000B2B37" w:rsidRPr="00845FDD">
        <w:rPr>
          <w:rFonts w:ascii="Nudista" w:hAnsi="Nudista" w:cs="Arial"/>
          <w:b/>
        </w:rPr>
        <w:t xml:space="preserve">- </w:t>
      </w:r>
      <w:r w:rsidRPr="00845FDD">
        <w:rPr>
          <w:rFonts w:ascii="Nudista" w:hAnsi="Nudista" w:cs="Arial"/>
          <w:b/>
        </w:rPr>
        <w:t>neotvárať</w:t>
      </w:r>
      <w:r w:rsidRPr="00845FDD">
        <w:rPr>
          <w:rFonts w:ascii="Nudista" w:hAnsi="Nudista" w:cs="Arial"/>
        </w:rPr>
        <w:t>“.</w:t>
      </w:r>
    </w:p>
    <w:p w14:paraId="02DC25A6" w14:textId="3B865150" w:rsidR="0094391B" w:rsidRPr="009E73CA" w:rsidRDefault="0094391B" w:rsidP="009A42FE">
      <w:pPr>
        <w:pStyle w:val="Nadpis3"/>
        <w:keepNext w:val="0"/>
        <w:keepLines w:val="0"/>
        <w:numPr>
          <w:ilvl w:val="1"/>
          <w:numId w:val="159"/>
        </w:numPr>
        <w:spacing w:after="240" w:line="240" w:lineRule="auto"/>
        <w:ind w:left="567" w:hanging="567"/>
        <w:jc w:val="both"/>
        <w:rPr>
          <w:rFonts w:ascii="Nudista" w:hAnsi="Nudista" w:cs="Arial"/>
        </w:rPr>
      </w:pPr>
      <w:r w:rsidRPr="009E73CA">
        <w:rPr>
          <w:rFonts w:ascii="Nudista" w:hAnsi="Nudista" w:cs="Arial"/>
        </w:rPr>
        <w:t xml:space="preserve">Lehota na predkladanie ponúk uplynie: </w:t>
      </w:r>
      <w:r w:rsidR="000E2D63" w:rsidRPr="009E73CA">
        <w:rPr>
          <w:rFonts w:ascii="Nudista" w:hAnsi="Nudista" w:cs="Arial"/>
          <w:b/>
          <w:bCs/>
        </w:rPr>
        <w:t>17</w:t>
      </w:r>
      <w:r w:rsidR="003A503D" w:rsidRPr="009E73CA">
        <w:rPr>
          <w:rFonts w:ascii="Nudista" w:hAnsi="Nudista" w:cs="Arial"/>
          <w:b/>
          <w:bCs/>
        </w:rPr>
        <w:t>.</w:t>
      </w:r>
      <w:r w:rsidR="000A3B73" w:rsidRPr="009E73CA">
        <w:rPr>
          <w:rFonts w:ascii="Nudista" w:hAnsi="Nudista" w:cs="Arial"/>
          <w:b/>
          <w:bCs/>
        </w:rPr>
        <w:t>10</w:t>
      </w:r>
      <w:r w:rsidR="00E609A7" w:rsidRPr="009E73CA">
        <w:rPr>
          <w:rFonts w:ascii="Nudista" w:hAnsi="Nudista" w:cs="Arial"/>
          <w:b/>
          <w:bCs/>
        </w:rPr>
        <w:t>.</w:t>
      </w:r>
      <w:r w:rsidR="00C155B9" w:rsidRPr="009E73CA">
        <w:rPr>
          <w:rFonts w:ascii="Nudista" w:hAnsi="Nudista" w:cs="Arial"/>
          <w:b/>
          <w:bCs/>
        </w:rPr>
        <w:t>202</w:t>
      </w:r>
      <w:r w:rsidR="003C2928" w:rsidRPr="009E73CA">
        <w:rPr>
          <w:rFonts w:ascii="Nudista" w:hAnsi="Nudista" w:cs="Arial"/>
          <w:b/>
          <w:bCs/>
        </w:rPr>
        <w:t>2</w:t>
      </w:r>
      <w:r w:rsidRPr="009E73CA">
        <w:rPr>
          <w:rFonts w:ascii="Nudista" w:hAnsi="Nudista" w:cs="Arial"/>
          <w:b/>
          <w:bCs/>
        </w:rPr>
        <w:t xml:space="preserve"> o</w:t>
      </w:r>
      <w:r w:rsidRPr="009E73CA">
        <w:rPr>
          <w:rFonts w:ascii="Nudista" w:hAnsi="Nudista" w:cs="Calibri"/>
          <w:b/>
          <w:bCs/>
        </w:rPr>
        <w:t> </w:t>
      </w:r>
      <w:r w:rsidRPr="009E73CA">
        <w:rPr>
          <w:rFonts w:ascii="Nudista" w:hAnsi="Nudista" w:cs="Arial"/>
          <w:b/>
          <w:bCs/>
        </w:rPr>
        <w:t>1</w:t>
      </w:r>
      <w:r w:rsidR="000E2D63" w:rsidRPr="009E73CA">
        <w:rPr>
          <w:rFonts w:ascii="Nudista" w:hAnsi="Nudista" w:cs="Arial"/>
          <w:b/>
          <w:bCs/>
        </w:rPr>
        <w:t>0</w:t>
      </w:r>
      <w:r w:rsidRPr="009E73CA">
        <w:rPr>
          <w:rFonts w:ascii="Nudista" w:hAnsi="Nudista" w:cs="Arial"/>
          <w:b/>
          <w:bCs/>
        </w:rPr>
        <w:t>:00 hod</w:t>
      </w:r>
      <w:r w:rsidRPr="009E73CA">
        <w:rPr>
          <w:rFonts w:ascii="Nudista" w:hAnsi="Nudista" w:cs="Arial"/>
        </w:rPr>
        <w:t>. miestneho času.</w:t>
      </w:r>
    </w:p>
    <w:p w14:paraId="7337F11B" w14:textId="77777777" w:rsidR="000E2D63" w:rsidRPr="000E2D63" w:rsidRDefault="000E2D63" w:rsidP="000E2D63"/>
    <w:p w14:paraId="45C5C7A0" w14:textId="49D9BA25" w:rsidR="00A433B4" w:rsidRPr="00845FDD" w:rsidRDefault="002864F9" w:rsidP="009A42FE">
      <w:pPr>
        <w:pStyle w:val="SAP1"/>
        <w:widowControl/>
        <w:spacing w:before="0" w:after="120" w:line="240" w:lineRule="auto"/>
        <w:rPr>
          <w:rFonts w:ascii="Nudista" w:hAnsi="Nudista"/>
          <w:b w:val="0"/>
          <w:lang w:val="sk-SK"/>
        </w:rPr>
      </w:pPr>
      <w:bookmarkStart w:id="113" w:name="_Toc2161902"/>
      <w:bookmarkStart w:id="114" w:name="_Toc107824651"/>
      <w:bookmarkStart w:id="115" w:name="_pi1tg"/>
      <w:bookmarkEnd w:id="112"/>
      <w:r w:rsidRPr="00845FDD">
        <w:rPr>
          <w:rFonts w:ascii="Nudista" w:hAnsi="Nudista"/>
          <w:lang w:val="sk-SK"/>
        </w:rPr>
        <w:t>S</w:t>
      </w:r>
      <w:r w:rsidR="00A433B4" w:rsidRPr="00845FDD">
        <w:rPr>
          <w:rFonts w:ascii="Nudista" w:hAnsi="Nudista"/>
          <w:lang w:val="sk-SK"/>
        </w:rPr>
        <w:t>tiahnutie/vymazanie pôvodnej pon</w:t>
      </w:r>
      <w:bookmarkEnd w:id="113"/>
      <w:r w:rsidR="00A433B4" w:rsidRPr="00845FDD">
        <w:rPr>
          <w:rFonts w:ascii="Nudista" w:hAnsi="Nudista" w:cs="Proba Pro"/>
          <w:lang w:val="sk-SK"/>
        </w:rPr>
        <w:t>uky a</w:t>
      </w:r>
      <w:r w:rsidR="00A433B4" w:rsidRPr="00845FDD">
        <w:rPr>
          <w:rFonts w:ascii="Nudista" w:hAnsi="Nudista" w:cs="Calibri"/>
          <w:lang w:val="sk-SK"/>
        </w:rPr>
        <w:t> </w:t>
      </w:r>
      <w:r w:rsidR="00A433B4" w:rsidRPr="00845FDD">
        <w:rPr>
          <w:rFonts w:ascii="Nudista" w:hAnsi="Nudista" w:cs="Proba Pro"/>
          <w:lang w:val="sk-SK"/>
        </w:rPr>
        <w:t>predloženie novej ponuky</w:t>
      </w:r>
      <w:bookmarkEnd w:id="114"/>
    </w:p>
    <w:p w14:paraId="4A57784F" w14:textId="7F7D3E88" w:rsidR="0094391B" w:rsidRPr="00845FDD"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116" w:name="_nusc19"/>
      <w:bookmarkStart w:id="117" w:name="_Toc524701788"/>
      <w:bookmarkEnd w:id="115"/>
      <w:r w:rsidRPr="00845FDD">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845FDD" w:rsidRDefault="0094391B" w:rsidP="00845FDD">
      <w:pPr>
        <w:pStyle w:val="SAP0"/>
        <w:widowControl/>
        <w:spacing w:before="0" w:after="0" w:line="240" w:lineRule="auto"/>
        <w:rPr>
          <w:rFonts w:ascii="Nudista" w:hAnsi="Nudista" w:cs="Arial"/>
        </w:rPr>
      </w:pPr>
      <w:bookmarkStart w:id="118" w:name="_Toc107824652"/>
      <w:r w:rsidRPr="00845FDD">
        <w:rPr>
          <w:rFonts w:ascii="Nudista" w:hAnsi="Nudista"/>
        </w:rPr>
        <w:t>ODDIEL V. Otváranie a</w:t>
      </w:r>
      <w:r w:rsidRPr="00845FDD">
        <w:rPr>
          <w:rFonts w:ascii="Nudista" w:hAnsi="Nudista" w:cs="Calibri"/>
        </w:rPr>
        <w:t> </w:t>
      </w:r>
      <w:r w:rsidRPr="00845FDD">
        <w:rPr>
          <w:rFonts w:ascii="Nudista" w:hAnsi="Nudista"/>
        </w:rPr>
        <w:t>vyhodnotenie ponúk</w:t>
      </w:r>
      <w:bookmarkEnd w:id="116"/>
      <w:bookmarkEnd w:id="117"/>
      <w:bookmarkEnd w:id="118"/>
    </w:p>
    <w:p w14:paraId="0F8C4C71" w14:textId="77777777" w:rsidR="005E423A" w:rsidRPr="00845FDD" w:rsidRDefault="005E423A" w:rsidP="00845FDD">
      <w:pPr>
        <w:pStyle w:val="SAP0"/>
        <w:widowControl/>
        <w:spacing w:before="0" w:after="0" w:line="240" w:lineRule="auto"/>
        <w:ind w:left="567"/>
        <w:rPr>
          <w:rFonts w:ascii="Nudista" w:hAnsi="Nudista" w:cs="Arial"/>
        </w:rPr>
      </w:pPr>
    </w:p>
    <w:p w14:paraId="1A41C7FE" w14:textId="50CA2540" w:rsidR="0094391B" w:rsidRPr="00845FDD" w:rsidRDefault="005E423A" w:rsidP="009A42FE">
      <w:pPr>
        <w:pStyle w:val="SAP1"/>
        <w:widowControl/>
        <w:spacing w:before="0" w:after="120" w:line="240" w:lineRule="auto"/>
        <w:ind w:left="567"/>
        <w:rPr>
          <w:rFonts w:ascii="Nudista" w:hAnsi="Nudista"/>
          <w:lang w:val="sk-SK"/>
        </w:rPr>
      </w:pPr>
      <w:bookmarkStart w:id="119" w:name="_Toc107824653"/>
      <w:r w:rsidRPr="00845FDD">
        <w:rPr>
          <w:rFonts w:ascii="Nudista" w:hAnsi="Nudista"/>
          <w:lang w:val="sk-SK"/>
        </w:rPr>
        <w:t>Otváranie ponúk</w:t>
      </w:r>
      <w:bookmarkEnd w:id="119"/>
    </w:p>
    <w:p w14:paraId="6281981D" w14:textId="60585113" w:rsidR="003C2928" w:rsidRPr="009E73CA"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20" w:name="_Toc524701790"/>
      <w:bookmarkStart w:id="121" w:name="_haapch"/>
      <w:bookmarkEnd w:id="99"/>
      <w:r w:rsidRPr="009E73CA">
        <w:rPr>
          <w:rFonts w:ascii="Nudista" w:hAnsi="Nudista" w:cs="Arial"/>
          <w:noProof/>
        </w:rPr>
        <w:t xml:space="preserve">Otváranie ponúk sa uskutoční dňa:  </w:t>
      </w:r>
      <w:r w:rsidR="000E2D63" w:rsidRPr="009E73CA">
        <w:rPr>
          <w:rFonts w:ascii="Nudista" w:hAnsi="Nudista" w:cs="Arial"/>
          <w:b/>
          <w:bCs/>
          <w:noProof/>
        </w:rPr>
        <w:t>17</w:t>
      </w:r>
      <w:r w:rsidR="003A503D" w:rsidRPr="009E73CA">
        <w:rPr>
          <w:rFonts w:ascii="Nudista" w:hAnsi="Nudista" w:cs="Arial"/>
          <w:b/>
          <w:bCs/>
          <w:noProof/>
        </w:rPr>
        <w:t>.</w:t>
      </w:r>
      <w:r w:rsidR="00C1424F" w:rsidRPr="009E73CA">
        <w:rPr>
          <w:rFonts w:ascii="Nudista" w:hAnsi="Nudista" w:cs="Arial"/>
          <w:b/>
          <w:bCs/>
          <w:noProof/>
        </w:rPr>
        <w:t>10</w:t>
      </w:r>
      <w:r w:rsidR="00776213" w:rsidRPr="009E73CA">
        <w:rPr>
          <w:rFonts w:ascii="Nudista" w:hAnsi="Nudista" w:cs="Arial"/>
          <w:b/>
          <w:bCs/>
          <w:noProof/>
        </w:rPr>
        <w:t>.</w:t>
      </w:r>
      <w:r w:rsidRPr="009E73CA">
        <w:rPr>
          <w:rFonts w:ascii="Nudista" w:hAnsi="Nudista" w:cs="Arial"/>
          <w:b/>
          <w:bCs/>
          <w:noProof/>
        </w:rPr>
        <w:t>2022 o</w:t>
      </w:r>
      <w:bookmarkStart w:id="122" w:name="3mzq4wv"/>
      <w:bookmarkEnd w:id="122"/>
      <w:r w:rsidRPr="009E73CA">
        <w:rPr>
          <w:rFonts w:ascii="Nudista" w:hAnsi="Nudista" w:cs="Calibri"/>
          <w:b/>
          <w:bCs/>
          <w:noProof/>
        </w:rPr>
        <w:t> </w:t>
      </w:r>
      <w:r w:rsidRPr="009E73CA">
        <w:rPr>
          <w:rFonts w:ascii="Nudista" w:hAnsi="Nudista" w:cs="Arial"/>
          <w:b/>
          <w:bCs/>
          <w:noProof/>
        </w:rPr>
        <w:t>11:00 hod</w:t>
      </w:r>
      <w:r w:rsidRPr="009E73CA">
        <w:rPr>
          <w:rFonts w:ascii="Nudista" w:hAnsi="Nudista" w:cs="Arial"/>
          <w:noProof/>
        </w:rPr>
        <w:t>. miestneho času.</w:t>
      </w:r>
      <w:bookmarkStart w:id="123" w:name="2250f4o"/>
      <w:bookmarkStart w:id="124" w:name="_Hlk526926765"/>
      <w:bookmarkEnd w:id="123"/>
    </w:p>
    <w:p w14:paraId="20B57F22"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25" w:name="_Ref510512659"/>
      <w:bookmarkEnd w:id="124"/>
      <w:r w:rsidRPr="00845FDD">
        <w:rPr>
          <w:rFonts w:ascii="Nudista" w:hAnsi="Nudista" w:cs="Arial"/>
          <w:noProof/>
        </w:rPr>
        <w:t xml:space="preserve">Otváranie ponúk sa uskutoční elektronicky. Miestom sprístupnenia ponúk je webová adresa </w:t>
      </w:r>
      <w:hyperlink r:id="rId20" w:history="1">
        <w:r w:rsidRPr="00845FDD">
          <w:rPr>
            <w:rFonts w:ascii="Nudista" w:hAnsi="Nudista" w:cs="Arial"/>
            <w:noProof/>
          </w:rPr>
          <w:t>https://josephine.proebiz.com/</w:t>
        </w:r>
      </w:hyperlink>
      <w:r w:rsidRPr="00845FDD">
        <w:rPr>
          <w:rFonts w:ascii="Nudista" w:hAnsi="Nudista" w:cs="Arial"/>
          <w:noProof/>
        </w:rPr>
        <w:t xml:space="preserve"> a totožná záložka ako pri predkladaní ponúk. </w:t>
      </w:r>
    </w:p>
    <w:bookmarkEnd w:id="125"/>
    <w:p w14:paraId="6DDAF2B9"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Otváranie ponúk komisiou bude v zmysle § 52 ods. 2 ZVO verejné. </w:t>
      </w:r>
    </w:p>
    <w:p w14:paraId="1FD5FE2C" w14:textId="77777777" w:rsidR="00CD5C42" w:rsidRPr="00845FDD"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On-line sprístupnenia ponúk sa môže zúčastniť iba uchádzač, ktorého ponuka bola predložená v 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Pr>
          <w:rFonts w:ascii="Nudista" w:hAnsi="Nudista" w:cs="Arial"/>
          <w:noProof/>
        </w:rPr>
        <w:t> </w:t>
      </w:r>
      <w:r w:rsidRPr="00845FDD">
        <w:rPr>
          <w:rFonts w:ascii="Nudista" w:hAnsi="Nudista" w:cs="Arial"/>
          <w:noProof/>
        </w:rPr>
        <w:t>otvárania ponúk, ktorá obsahuje údaje zverejnené na otváraní ponúk podľa bodu 23.4 tejto časti súťažných podkladov.</w:t>
      </w:r>
    </w:p>
    <w:p w14:paraId="7A4B9006" w14:textId="4483B6E2" w:rsidR="003C2928"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845FDD">
        <w:rPr>
          <w:rFonts w:ascii="Nudista" w:hAnsi="Nudista" w:cs="Arial"/>
          <w:noProof/>
        </w:rPr>
        <w:t>Po otvorení ponúk komisia vykoná všetky úkony podľa ZVO a v súlade s ustanovením bodu 24 tejto časti súťažných podkladov</w:t>
      </w:r>
      <w:bookmarkStart w:id="126" w:name="otvaranie_miesto"/>
      <w:bookmarkEnd w:id="126"/>
      <w:r w:rsidRPr="00845FDD">
        <w:rPr>
          <w:rFonts w:ascii="Nudista" w:hAnsi="Nudista" w:cs="Arial"/>
          <w:noProof/>
        </w:rPr>
        <w:t xml:space="preserve">. </w:t>
      </w:r>
    </w:p>
    <w:p w14:paraId="476DB84C" w14:textId="30EAA73A" w:rsidR="0094391B" w:rsidRPr="00845FDD" w:rsidRDefault="0094391B" w:rsidP="00845FDD">
      <w:pPr>
        <w:pStyle w:val="SAP1"/>
        <w:widowControl/>
        <w:spacing w:before="0" w:after="0" w:line="240" w:lineRule="auto"/>
        <w:rPr>
          <w:rFonts w:ascii="Nudista" w:hAnsi="Nudista"/>
          <w:lang w:val="sk-SK"/>
        </w:rPr>
      </w:pPr>
      <w:bookmarkStart w:id="127" w:name="_Toc107824654"/>
      <w:r w:rsidRPr="00845FDD">
        <w:rPr>
          <w:rFonts w:ascii="Nudista" w:hAnsi="Nudista"/>
          <w:lang w:val="sk-SK"/>
        </w:rPr>
        <w:t>Vyhodnotenie splnenia podmienok účasti, vysvetľovanie a</w:t>
      </w:r>
      <w:r w:rsidRPr="00845FDD">
        <w:rPr>
          <w:rFonts w:ascii="Nudista" w:hAnsi="Nudista" w:cs="Calibri"/>
          <w:lang w:val="sk-SK"/>
        </w:rPr>
        <w:t> </w:t>
      </w:r>
      <w:r w:rsidRPr="00845FDD">
        <w:rPr>
          <w:rFonts w:ascii="Nudista" w:hAnsi="Nudista"/>
          <w:lang w:val="sk-SK"/>
        </w:rPr>
        <w:t>vyhodnocovanie ponúk</w:t>
      </w:r>
      <w:bookmarkEnd w:id="127"/>
      <w:r w:rsidRPr="00845FDD">
        <w:rPr>
          <w:rFonts w:ascii="Nudista" w:hAnsi="Nudista"/>
          <w:lang w:val="sk-SK"/>
        </w:rPr>
        <w:t xml:space="preserve"> </w:t>
      </w:r>
      <w:bookmarkEnd w:id="120"/>
    </w:p>
    <w:p w14:paraId="23050A67" w14:textId="5DC85829"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28" w:name="_Toc70"/>
      <w:bookmarkStart w:id="129" w:name="_Toc524701791"/>
      <w:bookmarkStart w:id="130" w:name="_y80a"/>
      <w:bookmarkEnd w:id="121"/>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w:t>
      </w:r>
      <w:r w:rsidR="007A7F52">
        <w:rPr>
          <w:rFonts w:ascii="Nudista" w:hAnsi="Nudista"/>
          <w:b/>
          <w:bCs/>
        </w:rPr>
        <w:t> </w:t>
      </w:r>
      <w:r w:rsidRPr="00845FDD">
        <w:rPr>
          <w:rFonts w:ascii="Nudista" w:hAnsi="Nudista"/>
          <w:b/>
          <w:bCs/>
        </w:rPr>
        <w:t>vyhodnotenie ponúk v</w:t>
      </w:r>
      <w:r w:rsidRPr="00845FDD">
        <w:rPr>
          <w:rFonts w:ascii="Nudista" w:hAnsi="Nudista" w:cs="Calibri"/>
          <w:b/>
          <w:bCs/>
        </w:rPr>
        <w:t> </w:t>
      </w:r>
      <w:r w:rsidRPr="00845FDD">
        <w:rPr>
          <w:rFonts w:ascii="Nudista" w:hAnsi="Nudista"/>
          <w:b/>
          <w:bCs/>
        </w:rPr>
        <w:t xml:space="preserve">súlade s § 66 ods. 7 </w:t>
      </w:r>
      <w:r w:rsidR="00CD5C42" w:rsidRPr="00845FDD">
        <w:rPr>
          <w:rFonts w:ascii="Nudista" w:hAnsi="Nudista"/>
          <w:b/>
          <w:bCs/>
        </w:rPr>
        <w:t>písm. b)</w:t>
      </w:r>
      <w:r w:rsidRPr="00845FDD">
        <w:rPr>
          <w:rFonts w:ascii="Nudista" w:hAnsi="Nudista"/>
          <w:b/>
          <w:bCs/>
        </w:rPr>
        <w:t xml:space="preserve"> ZVO.</w:t>
      </w:r>
    </w:p>
    <w:p w14:paraId="136CD036"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Vyhodnocovanie ponúk je neverejné. </w:t>
      </w:r>
    </w:p>
    <w:p w14:paraId="507C6356" w14:textId="2B887CD0"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Verejný obstarávateľ najprv vyhodnocuje ponuky na základe údajov uvedených v ich návrhu na</w:t>
      </w:r>
      <w:r w:rsidR="000A3B73">
        <w:rPr>
          <w:rFonts w:ascii="Nudista" w:hAnsi="Nudista"/>
        </w:rPr>
        <w:t> </w:t>
      </w:r>
      <w:r w:rsidRPr="00845FDD">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845FDD">
        <w:rPr>
          <w:rFonts w:ascii="Nudista" w:hAnsi="Nudista"/>
        </w:rPr>
        <w:t>s</w:t>
      </w:r>
      <w:r w:rsidR="0036526C" w:rsidRPr="00845FDD">
        <w:rPr>
          <w:rFonts w:ascii="Nudista" w:hAnsi="Nudista"/>
        </w:rPr>
        <w:t xml:space="preserve"> </w:t>
      </w:r>
      <w:r w:rsidRPr="00845FDD">
        <w:rPr>
          <w:rFonts w:ascii="Nudista" w:hAnsi="Nudista"/>
        </w:rPr>
        <w:t>DPH.</w:t>
      </w:r>
    </w:p>
    <w:p w14:paraId="27E24AB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765038BC"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w:t>
      </w:r>
      <w:r w:rsidR="007A7F52">
        <w:rPr>
          <w:rFonts w:ascii="Nudista" w:hAnsi="Nudista"/>
        </w:rPr>
        <w:t> </w:t>
      </w:r>
      <w:r w:rsidRPr="00845FDD">
        <w:rPr>
          <w:rFonts w:ascii="Nudista" w:hAnsi="Nudista"/>
        </w:rPr>
        <w:t>1/2021 zo dňa 05.02.2021.</w:t>
      </w:r>
    </w:p>
    <w:p w14:paraId="669DDFE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Z procesu vyhodnocovania bude vylúčená ponuka uchádzača, ak bude naplnená niektorá z</w:t>
      </w:r>
      <w:r w:rsidR="007A7F52">
        <w:rPr>
          <w:rFonts w:ascii="Nudista" w:hAnsi="Nudista"/>
        </w:rPr>
        <w:t> </w:t>
      </w:r>
      <w:r w:rsidRPr="00845FDD">
        <w:rPr>
          <w:rFonts w:ascii="Nudista" w:hAnsi="Nudista"/>
        </w:rPr>
        <w:t>podmienok uvedených v ustanovení § 53 ods. 5 ZVO.</w:t>
      </w:r>
    </w:p>
    <w:p w14:paraId="685DFE94" w14:textId="58C096E1"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Uchádzač bude písomne upovedomený o vylúčení jeho ponuky z</w:t>
      </w:r>
      <w:r w:rsidR="009C0384">
        <w:rPr>
          <w:rFonts w:ascii="Nudista" w:hAnsi="Nudista"/>
        </w:rPr>
        <w:t xml:space="preserve"> verejnej</w:t>
      </w:r>
      <w:r w:rsidRPr="00845FDD">
        <w:rPr>
          <w:rFonts w:ascii="Nudista" w:hAnsi="Nudista"/>
        </w:rPr>
        <w:t xml:space="preserve"> súťaže s uvedením dôvodu a lehoty, v ktorej môžu byť doručené námietky podľa § 170 ods. 3 písm. d) ZVO.</w:t>
      </w:r>
    </w:p>
    <w:p w14:paraId="78FC5BEA" w14:textId="74A40E83"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Komisia ďalej po vyhodnotení ponúk na základe kritérií na vyhodnotenie ponúk </w:t>
      </w:r>
      <w:r w:rsidR="004D3A3A" w:rsidRPr="00845FDD">
        <w:rPr>
          <w:rFonts w:ascii="Nudista" w:hAnsi="Nudista"/>
        </w:rPr>
        <w:t xml:space="preserve">vyhodnocuje </w:t>
      </w:r>
      <w:r w:rsidRPr="00845FDD">
        <w:rPr>
          <w:rFonts w:ascii="Nudista" w:hAnsi="Nudista"/>
        </w:rPr>
        <w:t xml:space="preserve">splnenie podmienok účasti a vyhodnotenie ponúk z hľadiska splnenia požiadaviek na predmet zákazky. </w:t>
      </w:r>
    </w:p>
    <w:p w14:paraId="045F0C48" w14:textId="0B16AE4B"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w:t>
      </w:r>
      <w:r w:rsidR="00F7488F" w:rsidRPr="00845FDD">
        <w:rPr>
          <w:rFonts w:ascii="Nudista" w:hAnsi="Nudista"/>
        </w:rPr>
        <w:t> </w:t>
      </w:r>
      <w:r w:rsidRPr="00845FDD">
        <w:rPr>
          <w:rFonts w:ascii="Nudista" w:hAnsi="Nudista"/>
        </w:rPr>
        <w:t>poradí</w:t>
      </w:r>
      <w:r w:rsidR="00F7488F" w:rsidRPr="00845FDD">
        <w:rPr>
          <w:rFonts w:ascii="Nudista" w:hAnsi="Nudista"/>
        </w:rPr>
        <w:t>.</w:t>
      </w:r>
    </w:p>
    <w:p w14:paraId="4D66EBC4" w14:textId="733A185B"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posudzuje splnenie podmienok účasti v súlade s Časťou III.1) Oznámenia</w:t>
      </w:r>
      <w:r w:rsidR="00F97955">
        <w:rPr>
          <w:rFonts w:ascii="Nudista" w:hAnsi="Nudista"/>
        </w:rPr>
        <w:t xml:space="preserve"> a časťou D. Podmienky účasti súťažných podkladov</w:t>
      </w:r>
      <w:r w:rsidRPr="00845FDD">
        <w:rPr>
          <w:rFonts w:ascii="Nudista" w:hAnsi="Nudista"/>
        </w:rPr>
        <w:t>. Posúdenie splnenia podmienok účasti uchádzačov bude založené na posúdení splnenia podmienok týkajúcich sa podmienok účasti:</w:t>
      </w:r>
    </w:p>
    <w:p w14:paraId="006F8E3B" w14:textId="6606BB9F" w:rsidR="003C2928" w:rsidRPr="00845FDD"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845FDD">
        <w:rPr>
          <w:rFonts w:ascii="Nudista" w:hAnsi="Nudista"/>
        </w:rPr>
        <w:t>osobného postavenia uchádzača podľa § 32 ZVO,</w:t>
      </w:r>
    </w:p>
    <w:p w14:paraId="2931C64E" w14:textId="0EA79B46" w:rsidR="0036526C" w:rsidRPr="007A7F52"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7A7F52">
        <w:rPr>
          <w:rFonts w:ascii="Nudista" w:hAnsi="Nudista"/>
        </w:rPr>
        <w:t>finančného a ekonomického postavenia uchádzača podľa § 33 ZVO,</w:t>
      </w:r>
    </w:p>
    <w:p w14:paraId="52B0209C" w14:textId="54C874B2" w:rsidR="003C2928" w:rsidRPr="00845FDD"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845FDD">
        <w:rPr>
          <w:rFonts w:ascii="Nudista" w:hAnsi="Nudista"/>
        </w:rPr>
        <w:t>technickej alebo odbornej spôsobilosti uchádzača podľa § 34 až 36 ZVO.</w:t>
      </w:r>
    </w:p>
    <w:p w14:paraId="49DFDCD6" w14:textId="77777777"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31" w:name="_Ref510513932"/>
    </w:p>
    <w:p w14:paraId="2C27CCB8"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131"/>
    </w:p>
    <w:p w14:paraId="0DE5738E"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151E8FDA" w14:textId="5768AD7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32" w:name="_Hlk106356825"/>
      <w:bookmarkStart w:id="133" w:name="_Toc107824655"/>
      <w:r>
        <w:rPr>
          <w:rFonts w:ascii="Nudista" w:hAnsi="Nudista"/>
        </w:rPr>
        <w:t>Verejný o</w:t>
      </w:r>
      <w:r w:rsidRPr="00F23253">
        <w:rPr>
          <w:rFonts w:ascii="Nudista" w:hAnsi="Nudista" w:cs="Arial"/>
          <w:szCs w:val="20"/>
        </w:rPr>
        <w:t>bstarávateľ môže písomne požiadať uchádzača alebo záujemcu, aby v lehote nie</w:t>
      </w:r>
      <w:r w:rsidR="007A7F52">
        <w:rPr>
          <w:rFonts w:ascii="Nudista" w:hAnsi="Nudista" w:cs="Arial"/>
          <w:szCs w:val="20"/>
        </w:rPr>
        <w:t> </w:t>
      </w:r>
      <w:r w:rsidRPr="00F23253">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F23253">
        <w:rPr>
          <w:rFonts w:ascii="Nudista" w:hAnsi="Nudista" w:cs="Arial"/>
          <w:spacing w:val="-2"/>
          <w:szCs w:val="20"/>
        </w:rPr>
        <w:t xml:space="preserve"> </w:t>
      </w:r>
      <w:r w:rsidRPr="00F23253">
        <w:rPr>
          <w:rFonts w:ascii="Nudista" w:hAnsi="Nudista" w:cs="Arial"/>
          <w:szCs w:val="20"/>
        </w:rPr>
        <w:t>8 ZVO.</w:t>
      </w:r>
      <w:r w:rsidRPr="00F23253">
        <w:rPr>
          <w:rFonts w:ascii="Nudista" w:hAnsi="Nudista"/>
        </w:rPr>
        <w:t xml:space="preserve"> </w:t>
      </w:r>
    </w:p>
    <w:p w14:paraId="50814E39" w14:textId="798D9E14" w:rsidR="00F97955" w:rsidRPr="007A7F52"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34" w:name="_Hlk106356877"/>
      <w:bookmarkEnd w:id="132"/>
      <w:r>
        <w:rPr>
          <w:rFonts w:ascii="Nudista" w:hAnsi="Nudista"/>
        </w:rPr>
        <w:t>Verejný o</w:t>
      </w:r>
      <w:r w:rsidRPr="00F23253">
        <w:rPr>
          <w:rFonts w:ascii="Nudista" w:hAnsi="Nudista" w:cs="Arial"/>
          <w:szCs w:val="20"/>
        </w:rPr>
        <w:t xml:space="preserve">bstarávateľ môže </w:t>
      </w:r>
      <w:r w:rsidRPr="00F23253">
        <w:rPr>
          <w:rFonts w:ascii="Nudista" w:hAnsi="Nudista"/>
        </w:rPr>
        <w:t xml:space="preserve">písomne požiadať uchádzača alebo záujemcu, aby v lehote, ktorá nesmie </w:t>
      </w:r>
      <w:r w:rsidRPr="00855A4C">
        <w:rPr>
          <w:rFonts w:ascii="Nudista" w:hAnsi="Nudista"/>
        </w:rPr>
        <w:t>byť</w:t>
      </w:r>
      <w:r w:rsidRPr="00F23253">
        <w:rPr>
          <w:rFonts w:ascii="Nudista" w:hAnsi="Nudista"/>
        </w:rPr>
        <w:t xml:space="preserve">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Pr>
          <w:rFonts w:ascii="Nudista" w:hAnsi="Nudista"/>
        </w:rPr>
        <w:t> </w:t>
      </w:r>
      <w:r w:rsidRPr="00855A4C">
        <w:rPr>
          <w:rFonts w:ascii="Nudista" w:hAnsi="Nudista"/>
        </w:rPr>
        <w:t>účinný</w:t>
      </w:r>
      <w:r w:rsidRPr="00F23253">
        <w:rPr>
          <w:rFonts w:ascii="Nudista" w:hAnsi="Nudista"/>
        </w:rPr>
        <w:t xml:space="preserve"> prístup k verejnému obstarávaniu v tomto treťom štáte pre hospodárske subjekty so</w:t>
      </w:r>
      <w:r w:rsidR="007A7F52">
        <w:rPr>
          <w:rFonts w:ascii="Nudista" w:hAnsi="Nudista"/>
        </w:rPr>
        <w:t> </w:t>
      </w:r>
      <w:r w:rsidRPr="007A7F52">
        <w:rPr>
          <w:rFonts w:ascii="Nudista" w:hAnsi="Nudista"/>
        </w:rPr>
        <w:t>sídlom v Slovenskej republike.</w:t>
      </w:r>
    </w:p>
    <w:p w14:paraId="0BA2CB1C" w14:textId="3849B639"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35" w:name="_Hlk106356924"/>
      <w:bookmarkEnd w:id="134"/>
      <w:r w:rsidRPr="00F23253">
        <w:rPr>
          <w:rFonts w:ascii="Nudista" w:hAnsi="Nudista"/>
        </w:rPr>
        <w:t xml:space="preserve">Pri vyhodnotení splnenia podmienky účasti uchádzačov týkajúcej sa technickej spôsobilosti alebo odbornej spôsobilosti podľa § 34 ods. 1 písm. c) alebo písm. g) ZVO </w:t>
      </w:r>
      <w:r>
        <w:rPr>
          <w:rFonts w:ascii="Nudista" w:hAnsi="Nudista"/>
        </w:rPr>
        <w:t xml:space="preserve">verejný </w:t>
      </w:r>
      <w:r w:rsidRPr="00F23253">
        <w:rPr>
          <w:rFonts w:ascii="Nudista" w:hAnsi="Nudista"/>
        </w:rPr>
        <w:t xml:space="preserve">obstarávateľ písomne požiada uchádzača, aby v lehote, ktorá nesmie byť kratšia ako päť pracovných dní odo dňa </w:t>
      </w:r>
      <w:r w:rsidRPr="00855A4C">
        <w:rPr>
          <w:rFonts w:ascii="Nudista" w:hAnsi="Nudista"/>
        </w:rPr>
        <w:t>doručenia</w:t>
      </w:r>
      <w:r w:rsidRPr="00F23253">
        <w:rPr>
          <w:rFonts w:ascii="Nudista" w:hAnsi="Nudista"/>
        </w:rPr>
        <w:t xml:space="preserve"> žiadosti nahradil technikov, technické orgány alebo osoby určené na plnenie zmluvy, alebo riadiacich zamestnancov, ak nespĺňajú predmetnú podmienku účasti.</w:t>
      </w:r>
    </w:p>
    <w:bookmarkEnd w:id="135"/>
    <w:p w14:paraId="7F56A1F2" w14:textId="4204B300" w:rsidR="00F9795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Pr>
          <w:rFonts w:ascii="Nudista" w:hAnsi="Nudista"/>
        </w:rPr>
        <w:t>Verejný o</w:t>
      </w:r>
      <w:r w:rsidRPr="00F23253">
        <w:rPr>
          <w:rFonts w:ascii="Nudista" w:hAnsi="Nudista"/>
        </w:rPr>
        <w:t>bstarávateľ vyhodnotí splnenie podmienok účasti v</w:t>
      </w:r>
      <w:r w:rsidRPr="00F23253">
        <w:rPr>
          <w:rFonts w:ascii="Nudista" w:hAnsi="Nudista" w:cs="Calibri"/>
        </w:rPr>
        <w:t> </w:t>
      </w:r>
      <w:r w:rsidRPr="00F23253">
        <w:rPr>
          <w:rFonts w:ascii="Nudista" w:hAnsi="Nudista"/>
        </w:rPr>
        <w:t>súlade s</w:t>
      </w:r>
      <w:r w:rsidRPr="00F23253">
        <w:rPr>
          <w:rFonts w:ascii="Nudista" w:hAnsi="Nudista" w:cs="Calibri"/>
        </w:rPr>
        <w:t> </w:t>
      </w:r>
      <w:r w:rsidRPr="00F23253">
        <w:rPr>
          <w:rFonts w:ascii="Nudista" w:hAnsi="Nudista"/>
        </w:rPr>
        <w:t>ustanoveniami § </w:t>
      </w:r>
      <w:r w:rsidRPr="00855A4C">
        <w:rPr>
          <w:rFonts w:ascii="Nudista" w:hAnsi="Nudista"/>
        </w:rPr>
        <w:t>40</w:t>
      </w:r>
      <w:r w:rsidRPr="00F23253">
        <w:rPr>
          <w:rFonts w:ascii="Nudista" w:hAnsi="Nudista"/>
        </w:rPr>
        <w:t xml:space="preserve"> ZVO. </w:t>
      </w:r>
    </w:p>
    <w:p w14:paraId="398FCAA2" w14:textId="1139A512" w:rsidR="00F97955" w:rsidRPr="002167D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36" w:name="_Hlk106356992"/>
      <w:r>
        <w:rPr>
          <w:rFonts w:ascii="Nudista" w:hAnsi="Nudista"/>
        </w:rPr>
        <w:t>Verejný o</w:t>
      </w:r>
      <w:r w:rsidRPr="00447526">
        <w:rPr>
          <w:rFonts w:ascii="Nudista" w:hAnsi="Nudista"/>
        </w:rPr>
        <w:t>bstarávateľ písomne požiada uchádzača</w:t>
      </w:r>
      <w:r>
        <w:rPr>
          <w:rFonts w:ascii="Nudista" w:hAnsi="Nudista"/>
        </w:rPr>
        <w:t xml:space="preserve"> </w:t>
      </w:r>
      <w:r w:rsidRPr="00447526">
        <w:rPr>
          <w:rFonts w:ascii="Nudista" w:hAnsi="Nudista"/>
        </w:rPr>
        <w:t>o nahradenie subdodávateľa, ak má subdodávateľ sídlo v treťom štáte, alebo ak ide o zákazku, o ktorých to ustanoví</w:t>
      </w:r>
      <w:r w:rsidR="0054219A">
        <w:rPr>
          <w:rFonts w:ascii="Nudista" w:hAnsi="Nudista"/>
        </w:rPr>
        <w:t xml:space="preserve"> vláda</w:t>
      </w:r>
      <w:r w:rsidRPr="00447526">
        <w:rPr>
          <w:rFonts w:ascii="Nudista" w:hAnsi="Nudista"/>
        </w:rPr>
        <w:t xml:space="preserve"> </w:t>
      </w:r>
      <w:r w:rsidRPr="00A570FD">
        <w:rPr>
          <w:rFonts w:ascii="Nudista" w:hAnsi="Nudista"/>
        </w:rPr>
        <w:t xml:space="preserve">Slovenskej republiky </w:t>
      </w:r>
      <w:r>
        <w:rPr>
          <w:rFonts w:ascii="Nudista" w:hAnsi="Nudista"/>
        </w:rPr>
        <w:t>(ďalej len „</w:t>
      </w:r>
      <w:r w:rsidRPr="00A570FD">
        <w:rPr>
          <w:rFonts w:ascii="Nudista" w:hAnsi="Nudista"/>
          <w:b/>
          <w:bCs/>
        </w:rPr>
        <w:t>vláda</w:t>
      </w:r>
      <w:r>
        <w:rPr>
          <w:rFonts w:ascii="Nudista" w:hAnsi="Nudista"/>
        </w:rPr>
        <w:t>“)</w:t>
      </w:r>
      <w:r w:rsidRPr="00447526">
        <w:rPr>
          <w:rFonts w:ascii="Nudista" w:hAnsi="Nudista"/>
        </w:rPr>
        <w:t xml:space="preserve"> nariadením.</w:t>
      </w:r>
      <w:r>
        <w:rPr>
          <w:rFonts w:ascii="Nudista" w:hAnsi="Nudista"/>
        </w:rPr>
        <w:t xml:space="preserve"> Verejný o</w:t>
      </w:r>
      <w:r w:rsidRPr="00A570FD">
        <w:rPr>
          <w:rFonts w:ascii="Nudista" w:hAnsi="Nudista"/>
        </w:rPr>
        <w:t xml:space="preserve">bstarávateľ </w:t>
      </w:r>
      <w:r>
        <w:rPr>
          <w:rFonts w:ascii="Nudista" w:hAnsi="Nudista"/>
        </w:rPr>
        <w:t>bude</w:t>
      </w:r>
      <w:r w:rsidRPr="00A570FD">
        <w:rPr>
          <w:rFonts w:ascii="Nudista" w:hAnsi="Nudista"/>
        </w:rPr>
        <w:t xml:space="preserve"> postupovať podľa prvej a</w:t>
      </w:r>
      <w:r w:rsidR="0054219A">
        <w:rPr>
          <w:rFonts w:ascii="Nudista" w:hAnsi="Nudista"/>
        </w:rPr>
        <w:t> </w:t>
      </w:r>
      <w:r w:rsidRPr="00A570FD">
        <w:rPr>
          <w:rFonts w:ascii="Nudista" w:hAnsi="Nudista"/>
        </w:rPr>
        <w:t>druhej vety</w:t>
      </w:r>
      <w:r>
        <w:rPr>
          <w:rFonts w:ascii="Nudista" w:hAnsi="Nudista"/>
        </w:rPr>
        <w:t xml:space="preserve"> § 10 ods. 4 ZVO</w:t>
      </w:r>
      <w:r w:rsidRPr="00A570FD">
        <w:rPr>
          <w:rFonts w:ascii="Nudista" w:hAnsi="Nudista"/>
        </w:rPr>
        <w:t xml:space="preserve">, ak ide o záujemcu, uchádzača, skupinu dodávateľov, subdodávateľa alebo inú osobu so sídlom v treťom štáte, alebo o zákazku, o ktorých to ustanoví vláda nariadením. Zoznam tretích štátov vedie a aktualizuje </w:t>
      </w:r>
      <w:r>
        <w:rPr>
          <w:rFonts w:ascii="Nudista" w:hAnsi="Nudista"/>
        </w:rPr>
        <w:t>Ú</w:t>
      </w:r>
      <w:r w:rsidRPr="00A570FD">
        <w:rPr>
          <w:rFonts w:ascii="Nudista" w:hAnsi="Nudista"/>
        </w:rPr>
        <w:t>rad v súčinnosti s Ministerstvom zahraničných vecí a európskych záležitostí Slovenskej republiky a je sprístupnený na webovom sídle úradu.</w:t>
      </w:r>
    </w:p>
    <w:p w14:paraId="5C5D7D4B" w14:textId="0E820A1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37" w:name="_Hlk106357189"/>
      <w:bookmarkEnd w:id="136"/>
      <w:r>
        <w:rPr>
          <w:rFonts w:ascii="Nudista" w:hAnsi="Nudista"/>
        </w:rPr>
        <w:t>Verejný o</w:t>
      </w:r>
      <w:r w:rsidRPr="00855A4C">
        <w:rPr>
          <w:rFonts w:ascii="Nudista" w:hAnsi="Nudista"/>
        </w:rPr>
        <w:t>bstarávateľ</w:t>
      </w:r>
      <w:r w:rsidRPr="00F23253">
        <w:rPr>
          <w:rFonts w:ascii="Nudista" w:hAnsi="Nudista"/>
        </w:rPr>
        <w:t xml:space="preserve"> vylúči kedykoľvek počas verejného obstarávania uchádzača, ak bude naplnená niektorá z </w:t>
      </w:r>
      <w:r w:rsidRPr="00F23253">
        <w:rPr>
          <w:rFonts w:ascii="Nudista" w:hAnsi="Nudista" w:cs="Arial"/>
        </w:rPr>
        <w:t>podmienok uvedených v ustanovení § 40 ods. 6</w:t>
      </w:r>
      <w:r>
        <w:rPr>
          <w:rFonts w:ascii="Nudista" w:hAnsi="Nudista" w:cs="Arial"/>
        </w:rPr>
        <w:t xml:space="preserve"> a </w:t>
      </w:r>
      <w:r w:rsidRPr="00F23253">
        <w:rPr>
          <w:rFonts w:ascii="Nudista" w:hAnsi="Nudista" w:cs="Arial"/>
        </w:rPr>
        <w:t>7</w:t>
      </w:r>
      <w:r>
        <w:rPr>
          <w:rFonts w:ascii="Nudista" w:hAnsi="Nudista" w:cs="Arial"/>
        </w:rPr>
        <w:t xml:space="preserve"> ZVO</w:t>
      </w:r>
      <w:r w:rsidRPr="00F23253">
        <w:rPr>
          <w:rFonts w:ascii="Nudista" w:hAnsi="Nudista" w:cs="Arial"/>
        </w:rPr>
        <w:t xml:space="preserve"> a</w:t>
      </w:r>
      <w:r>
        <w:rPr>
          <w:rFonts w:ascii="Nudista" w:hAnsi="Nudista" w:cs="Arial"/>
        </w:rPr>
        <w:t> môže uchádzača vylúčiť ak bude naplnená niektorá z podmienok ustanovenia § 40 ods.</w:t>
      </w:r>
      <w:r w:rsidRPr="00F23253">
        <w:rPr>
          <w:rFonts w:ascii="Nudista" w:hAnsi="Nudista" w:cs="Arial"/>
        </w:rPr>
        <w:t xml:space="preserve"> 8 ZVO.</w:t>
      </w:r>
    </w:p>
    <w:bookmarkEnd w:id="137"/>
    <w:p w14:paraId="099C9B4A" w14:textId="39D4BCED" w:rsidR="00F97955" w:rsidRPr="007E301B"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Uchádzač bude písomne upovedomený o</w:t>
      </w:r>
      <w:r w:rsidRPr="00F23253">
        <w:rPr>
          <w:rFonts w:ascii="Nudista" w:hAnsi="Nudista" w:cs="Calibri"/>
        </w:rPr>
        <w:t> </w:t>
      </w:r>
      <w:r w:rsidRPr="00F23253">
        <w:rPr>
          <w:rFonts w:ascii="Nudista" w:hAnsi="Nudista"/>
        </w:rPr>
        <w:t>jeho vylúčení z</w:t>
      </w:r>
      <w:r w:rsidR="009C0384">
        <w:rPr>
          <w:rFonts w:ascii="Nudista" w:hAnsi="Nudista"/>
        </w:rPr>
        <w:t xml:space="preserve"> verejnej</w:t>
      </w:r>
      <w:r w:rsidRPr="00F23253">
        <w:rPr>
          <w:rFonts w:ascii="Nudista" w:hAnsi="Nudista"/>
        </w:rPr>
        <w:t xml:space="preserve"> súťaže s uvedením dôvodu</w:t>
      </w:r>
      <w:r>
        <w:rPr>
          <w:rFonts w:ascii="Nudista" w:hAnsi="Nudista"/>
        </w:rPr>
        <w:t xml:space="preserve"> a lehoty, v </w:t>
      </w:r>
      <w:r w:rsidRPr="00855A4C">
        <w:rPr>
          <w:rFonts w:ascii="Nudista" w:hAnsi="Nudista"/>
        </w:rPr>
        <w:t>ktorej</w:t>
      </w:r>
      <w:r>
        <w:rPr>
          <w:rFonts w:ascii="Nudista" w:hAnsi="Nudista"/>
        </w:rPr>
        <w:t xml:space="preserve"> môžu byť doručené námietky podľa § 170 ods. 3 písm. d) ZVO.</w:t>
      </w:r>
    </w:p>
    <w:p w14:paraId="57FE0EB8" w14:textId="77777777"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38" w:name="_Ref510515275"/>
      <w:r w:rsidRPr="00F23253">
        <w:rPr>
          <w:rFonts w:ascii="Nudista" w:hAnsi="Nudista"/>
        </w:rPr>
        <w:t xml:space="preserve">Ak komisia identifikuje nezrovnalosti alebo nejasnosti v informáciách alebo dôkazoch, ktoré uchádzač poskytol, písomne požiada o vysvetlenie ponuky a ak je to potrebné aj o predloženie dôkazov. </w:t>
      </w:r>
      <w:r w:rsidRPr="00855A4C">
        <w:rPr>
          <w:rFonts w:ascii="Nudista" w:hAnsi="Nudista"/>
        </w:rPr>
        <w:t>Vysvetlením</w:t>
      </w:r>
      <w:r w:rsidRPr="00F23253">
        <w:rPr>
          <w:rFonts w:ascii="Nudista" w:hAnsi="Nudista"/>
        </w:rPr>
        <w:t xml:space="preserve"> ponuky nemôže dôjsť k jej zmene. Za zmenu ponuky sa nepovažuje odstránenie zrejmých chýb v písaní a počítaní. </w:t>
      </w:r>
      <w:bookmarkEnd w:id="138"/>
    </w:p>
    <w:p w14:paraId="48878275" w14:textId="09C3EF6A"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Komisia akceptuje iba ponuky, ktoré spĺňajú požiadavky na predmet zákazky uvedené v</w:t>
      </w:r>
      <w:r>
        <w:rPr>
          <w:rFonts w:ascii="Nudista" w:hAnsi="Nudista"/>
        </w:rPr>
        <w:t> </w:t>
      </w:r>
      <w:r w:rsidRPr="00855A4C">
        <w:rPr>
          <w:rFonts w:ascii="Nudista" w:hAnsi="Nudista"/>
        </w:rPr>
        <w:t>Oznámení</w:t>
      </w:r>
      <w:r>
        <w:rPr>
          <w:rFonts w:ascii="Nudista" w:hAnsi="Nudista"/>
        </w:rPr>
        <w:t xml:space="preserve"> </w:t>
      </w:r>
      <w:r w:rsidRPr="00F23253">
        <w:rPr>
          <w:rFonts w:ascii="Nudista" w:hAnsi="Nudista"/>
        </w:rPr>
        <w:t>a v týchto súťažných podkladoch a zároveň neobsahujú žiadne obmedzenia alebo výhrady, ktoré sú v</w:t>
      </w:r>
      <w:r w:rsidRPr="00F23253">
        <w:rPr>
          <w:rFonts w:ascii="Nudista" w:hAnsi="Nudista" w:cs="Calibri"/>
        </w:rPr>
        <w:t> </w:t>
      </w:r>
      <w:r w:rsidRPr="00F23253">
        <w:rPr>
          <w:rFonts w:ascii="Nudista" w:hAnsi="Nudista"/>
        </w:rPr>
        <w:t>rozpore s</w:t>
      </w:r>
      <w:r w:rsidRPr="00F23253">
        <w:rPr>
          <w:rFonts w:ascii="Nudista" w:hAnsi="Nudista" w:cs="Calibri"/>
        </w:rPr>
        <w:t> </w:t>
      </w:r>
      <w:r w:rsidRPr="00F23253">
        <w:rPr>
          <w:rFonts w:ascii="Nudista" w:hAnsi="Nudista"/>
        </w:rPr>
        <w:t>týmito požiadavkami. Ostatné ponuky uchádzačov budú z</w:t>
      </w:r>
      <w:r w:rsidR="009C0384">
        <w:rPr>
          <w:rFonts w:ascii="Nudista" w:hAnsi="Nudista"/>
        </w:rPr>
        <w:t xml:space="preserve"> verejnej </w:t>
      </w:r>
      <w:r w:rsidRPr="00F23253">
        <w:rPr>
          <w:rFonts w:ascii="Nudista" w:hAnsi="Nudista"/>
        </w:rPr>
        <w:t>súťaže vylúčené v súlade s § 53 ods. 5 Zákona.</w:t>
      </w:r>
    </w:p>
    <w:p w14:paraId="11A4A5A3" w14:textId="77777777" w:rsidR="00F97955" w:rsidRPr="00F23253"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39" w:name="_Ref510516307"/>
      <w:r w:rsidRPr="00F23253">
        <w:rPr>
          <w:rFonts w:ascii="Nudista" w:hAnsi="Nudista"/>
        </w:rPr>
        <w:t>Uchádzač bude písomne upovedomený o vylúčení jeho ponuky z</w:t>
      </w:r>
      <w:r>
        <w:rPr>
          <w:rFonts w:ascii="Nudista" w:hAnsi="Nudista"/>
        </w:rPr>
        <w:t xml:space="preserve"> verejnej</w:t>
      </w:r>
      <w:r w:rsidRPr="00F23253">
        <w:rPr>
          <w:rFonts w:ascii="Nudista" w:hAnsi="Nudista"/>
        </w:rPr>
        <w:t xml:space="preserve"> súťaže s</w:t>
      </w:r>
      <w:r w:rsidRPr="00F23253">
        <w:rPr>
          <w:rFonts w:ascii="Nudista" w:hAnsi="Nudista" w:cs="Calibri"/>
        </w:rPr>
        <w:t> </w:t>
      </w:r>
      <w:bookmarkEnd w:id="139"/>
      <w:r w:rsidRPr="00F23253">
        <w:rPr>
          <w:rFonts w:ascii="Nudista" w:hAnsi="Nudista"/>
        </w:rPr>
        <w:t>uvedením dôvodu</w:t>
      </w:r>
      <w:r>
        <w:rPr>
          <w:rFonts w:ascii="Nudista" w:hAnsi="Nudista"/>
        </w:rPr>
        <w:t xml:space="preserve"> a lehoty, v ktorej môžu byť doručené námietky podľa § 170 ods. 3 písm. d) ZVO.</w:t>
      </w:r>
    </w:p>
    <w:p w14:paraId="1EFBDC00" w14:textId="15BF0CB8" w:rsidR="0094391B" w:rsidRPr="00845FDD" w:rsidRDefault="0094391B" w:rsidP="009A42FE">
      <w:pPr>
        <w:pStyle w:val="SAP1"/>
        <w:widowControl/>
        <w:spacing w:before="0" w:after="120" w:line="240" w:lineRule="auto"/>
        <w:rPr>
          <w:rFonts w:ascii="Nudista" w:hAnsi="Nudista"/>
          <w:lang w:val="sk-SK"/>
        </w:rPr>
      </w:pPr>
      <w:r w:rsidRPr="00845FDD">
        <w:rPr>
          <w:rFonts w:ascii="Nudista" w:hAnsi="Nudista"/>
          <w:lang w:val="sk-SK"/>
        </w:rPr>
        <w:t>Dôvernosť procesu verejného obstarávania</w:t>
      </w:r>
      <w:bookmarkEnd w:id="128"/>
      <w:bookmarkEnd w:id="129"/>
      <w:bookmarkEnd w:id="133"/>
    </w:p>
    <w:p w14:paraId="3D9EB8C8" w14:textId="77777777" w:rsidR="0094391B" w:rsidRPr="00845FDD"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845FDD">
        <w:rPr>
          <w:rFonts w:ascii="Nudista" w:hAnsi="Nudista" w:cs="Arial"/>
        </w:rPr>
        <w:t>Informácie týkajúce sa preskúmania, vysvetľovania a vyhodnocovania ponúk sú počas prebiehajúceho procesu dôverné. Členovia komisie na vyhodnotenie ponúk a</w:t>
      </w:r>
      <w:r w:rsidRPr="00845FDD">
        <w:rPr>
          <w:rFonts w:ascii="Nudista" w:hAnsi="Nudista" w:cs="Calibri"/>
        </w:rPr>
        <w:t> </w:t>
      </w:r>
      <w:r w:rsidRPr="00845FDD">
        <w:rPr>
          <w:rFonts w:ascii="Nudista" w:hAnsi="Nudista" w:cs="Arial"/>
        </w:rPr>
        <w:t>zodpovedné osoby verejného obstarávateľa</w:t>
      </w:r>
      <w:r w:rsidRPr="00845FDD">
        <w:rPr>
          <w:rFonts w:ascii="Nudista" w:hAnsi="Nudista" w:cs="Calibri"/>
        </w:rPr>
        <w:t> </w:t>
      </w:r>
      <w:r w:rsidRPr="00845FDD">
        <w:rPr>
          <w:rFonts w:ascii="Nudista" w:hAnsi="Nudista" w:cs="Arial"/>
        </w:rPr>
        <w:t>nesmú/nebudú počas prebiehajúceho procesu vyhlásenej verejnej súťaže poskytovať alebo zverejňovať uvedené informácie o</w:t>
      </w:r>
      <w:r w:rsidRPr="00845FDD">
        <w:rPr>
          <w:rFonts w:ascii="Nudista" w:hAnsi="Nudista" w:cs="Calibri"/>
        </w:rPr>
        <w:t> </w:t>
      </w:r>
      <w:r w:rsidRPr="00845FDD">
        <w:rPr>
          <w:rFonts w:ascii="Nudista" w:hAnsi="Nudista" w:cs="Arial"/>
        </w:rPr>
        <w:t xml:space="preserve">obsahu ponúk ani uchádzačom, ani žiadnym iným tretím osobám. </w:t>
      </w:r>
    </w:p>
    <w:p w14:paraId="2BCC61C2" w14:textId="77777777"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Obchodné tajomstvo a informácie, ktoré uchádzač v</w:t>
      </w:r>
      <w:r w:rsidRPr="00845FDD">
        <w:rPr>
          <w:rFonts w:ascii="Nudista" w:hAnsi="Nudista" w:cs="Calibri"/>
        </w:rPr>
        <w:t> </w:t>
      </w:r>
      <w:r w:rsidRPr="00845FDD">
        <w:rPr>
          <w:rFonts w:ascii="Nudista" w:hAnsi="Nudista" w:cs="Arial"/>
        </w:rPr>
        <w:t>ponuke označí za dôverné,</w:t>
      </w:r>
      <w:r w:rsidRPr="00845FDD">
        <w:rPr>
          <w:rFonts w:ascii="Nudista" w:hAnsi="Nudista" w:cs="Calibri"/>
        </w:rPr>
        <w:t> </w:t>
      </w:r>
      <w:r w:rsidRPr="00845FDD">
        <w:rPr>
          <w:rFonts w:ascii="Nudista" w:hAnsi="Nudista" w:cs="Arial"/>
        </w:rPr>
        <w:t>nebudú zverejnené alebo inak použité bez predchádzajúceho súhlasu uchádzača, pokiaľ:</w:t>
      </w:r>
    </w:p>
    <w:p w14:paraId="5ACF269E" w14:textId="77777777" w:rsidR="0094391B" w:rsidRPr="00845FDD"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40" w:name="_Toc71"/>
      <w:r w:rsidRPr="00845FDD">
        <w:rPr>
          <w:rFonts w:ascii="Nudista" w:hAnsi="Nudista" w:cs="Arial"/>
        </w:rPr>
        <w:t>uvedené nebude v rozpore so ZVO a</w:t>
      </w:r>
      <w:r w:rsidRPr="00845FDD">
        <w:rPr>
          <w:rFonts w:ascii="Nudista" w:hAnsi="Nudista" w:cs="Calibri"/>
        </w:rPr>
        <w:t> </w:t>
      </w:r>
      <w:r w:rsidRPr="00845FDD">
        <w:rPr>
          <w:rFonts w:ascii="Nudista" w:hAnsi="Nudista" w:cs="Arial"/>
        </w:rPr>
        <w:t>in</w:t>
      </w:r>
      <w:r w:rsidRPr="00845FDD">
        <w:rPr>
          <w:rFonts w:ascii="Nudista" w:hAnsi="Nudista" w:cs="Proba Pro"/>
        </w:rPr>
        <w:t>ý</w:t>
      </w:r>
      <w:r w:rsidRPr="00845FDD">
        <w:rPr>
          <w:rFonts w:ascii="Nudista" w:hAnsi="Nudista" w:cs="Arial"/>
        </w:rPr>
        <w:t>mi v</w:t>
      </w:r>
      <w:r w:rsidRPr="00845FDD">
        <w:rPr>
          <w:rFonts w:ascii="Nudista" w:hAnsi="Nudista" w:cs="Proba Pro"/>
        </w:rPr>
        <w:t>š</w:t>
      </w:r>
      <w:r w:rsidRPr="00845FDD">
        <w:rPr>
          <w:rFonts w:ascii="Nudista" w:hAnsi="Nudista" w:cs="Arial"/>
        </w:rPr>
        <w:t>eobecne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zn</w:t>
      </w:r>
      <w:r w:rsidRPr="00845FDD">
        <w:rPr>
          <w:rFonts w:ascii="Nudista" w:hAnsi="Nudista" w:cs="Proba Pro"/>
        </w:rPr>
        <w:t>ý</w:t>
      </w:r>
      <w:r w:rsidRPr="00845FDD">
        <w:rPr>
          <w:rFonts w:ascii="Nudista" w:hAnsi="Nudista" w:cs="Arial"/>
        </w:rPr>
        <w:t>mi pr</w:t>
      </w:r>
      <w:r w:rsidRPr="00845FDD">
        <w:rPr>
          <w:rFonts w:ascii="Nudista" w:hAnsi="Nudista" w:cs="Proba Pro"/>
        </w:rPr>
        <w:t>á</w:t>
      </w:r>
      <w:r w:rsidRPr="00845FDD">
        <w:rPr>
          <w:rFonts w:ascii="Nudista" w:hAnsi="Nudista" w:cs="Arial"/>
        </w:rPr>
        <w:t>vnymi predpismi (napr. povinnos</w:t>
      </w:r>
      <w:r w:rsidRPr="00845FDD">
        <w:rPr>
          <w:rFonts w:ascii="Nudista" w:hAnsi="Nudista" w:cs="Proba Pro CE"/>
        </w:rPr>
        <w:t>ť</w:t>
      </w:r>
      <w:r w:rsidRPr="00845FDD">
        <w:rPr>
          <w:rFonts w:ascii="Nudista" w:hAnsi="Nudista" w:cs="Arial"/>
        </w:rPr>
        <w:t xml:space="preserve"> zverej</w:t>
      </w:r>
      <w:r w:rsidRPr="00845FDD">
        <w:rPr>
          <w:rFonts w:ascii="Nudista" w:hAnsi="Nudista" w:cs="Proba Pro CE"/>
        </w:rPr>
        <w:t>ň</w:t>
      </w:r>
      <w:r w:rsidRPr="00845FDD">
        <w:rPr>
          <w:rFonts w:ascii="Nudista" w:hAnsi="Nudista" w:cs="Arial"/>
        </w:rPr>
        <w:t>ova</w:t>
      </w:r>
      <w:r w:rsidRPr="00845FDD">
        <w:rPr>
          <w:rFonts w:ascii="Nudista" w:hAnsi="Nudista" w:cs="Proba Pro CE"/>
        </w:rPr>
        <w:t>ť</w:t>
      </w:r>
      <w:r w:rsidRPr="00845FDD">
        <w:rPr>
          <w:rFonts w:ascii="Nudista" w:hAnsi="Nudista" w:cs="Arial"/>
        </w:rPr>
        <w:t xml:space="preserve"> zmluvy pod</w:t>
      </w:r>
      <w:r w:rsidRPr="00845FDD">
        <w:rPr>
          <w:rFonts w:ascii="Nudista" w:hAnsi="Nudista" w:cs="Proba Pro CE"/>
        </w:rPr>
        <w:t>ľ</w:t>
      </w:r>
      <w:r w:rsidRPr="00845FDD">
        <w:rPr>
          <w:rFonts w:ascii="Nudista" w:hAnsi="Nudista" w:cs="Arial"/>
        </w:rPr>
        <w:t>a osobitn</w:t>
      </w:r>
      <w:r w:rsidRPr="00845FDD">
        <w:rPr>
          <w:rFonts w:ascii="Nudista" w:hAnsi="Nudista" w:cs="Proba Pro"/>
        </w:rPr>
        <w:t>é</w:t>
      </w:r>
      <w:r w:rsidRPr="00845FDD">
        <w:rPr>
          <w:rFonts w:ascii="Nudista" w:hAnsi="Nudista" w:cs="Arial"/>
        </w:rPr>
        <w:t>ho predpisu)</w:t>
      </w:r>
      <w:bookmarkEnd w:id="140"/>
      <w:r w:rsidRPr="00845FDD">
        <w:rPr>
          <w:rFonts w:ascii="Nudista" w:hAnsi="Nudista" w:cs="Arial"/>
        </w:rPr>
        <w:t xml:space="preserve"> a</w:t>
      </w:r>
    </w:p>
    <w:p w14:paraId="58095EC1" w14:textId="49E0C3C0" w:rsidR="0094391B" w:rsidRPr="00845FDD"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41" w:name="_Toc72"/>
      <w:r w:rsidRPr="00845FDD">
        <w:rPr>
          <w:rFonts w:ascii="Nudista" w:hAnsi="Nudista" w:cs="Arial"/>
        </w:rPr>
        <w:t>z</w:t>
      </w:r>
      <w:r w:rsidRPr="00845FDD">
        <w:rPr>
          <w:rFonts w:ascii="Nudista" w:hAnsi="Nudista" w:cs="Calibri"/>
        </w:rPr>
        <w:t> </w:t>
      </w:r>
      <w:r w:rsidRPr="00845FDD">
        <w:rPr>
          <w:rFonts w:ascii="Nudista" w:hAnsi="Nudista" w:cs="Arial"/>
        </w:rPr>
        <w:t>obsahu ponuky bude nepochybne jasn</w:t>
      </w:r>
      <w:r w:rsidRPr="00845FDD">
        <w:rPr>
          <w:rFonts w:ascii="Nudista" w:hAnsi="Nudista" w:cs="Proba Pro"/>
        </w:rPr>
        <w:t>é</w:t>
      </w:r>
      <w:r w:rsidRPr="00845FDD">
        <w:rPr>
          <w:rFonts w:ascii="Nudista" w:hAnsi="Nudista" w:cs="Arial"/>
        </w:rPr>
        <w:t>, ktor</w:t>
      </w:r>
      <w:r w:rsidRPr="00845FDD">
        <w:rPr>
          <w:rFonts w:ascii="Nudista" w:hAnsi="Nudista" w:cs="Proba Pro"/>
        </w:rPr>
        <w:t>é</w:t>
      </w:r>
      <w:r w:rsidRPr="00845FDD">
        <w:rPr>
          <w:rFonts w:ascii="Nudista" w:hAnsi="Nudista" w:cs="Arial"/>
        </w:rPr>
        <w:t xml:space="preserve"> inform</w:t>
      </w:r>
      <w:r w:rsidRPr="00845FDD">
        <w:rPr>
          <w:rFonts w:ascii="Nudista" w:hAnsi="Nudista" w:cs="Proba Pro"/>
        </w:rPr>
        <w:t>á</w:t>
      </w:r>
      <w:r w:rsidRPr="00845FDD">
        <w:rPr>
          <w:rFonts w:ascii="Nudista" w:hAnsi="Nudista" w:cs="Arial"/>
        </w:rPr>
        <w:t>cie pova</w:t>
      </w:r>
      <w:r w:rsidRPr="00845FDD">
        <w:rPr>
          <w:rFonts w:ascii="Nudista" w:hAnsi="Nudista" w:cs="Proba Pro"/>
        </w:rPr>
        <w:t>ž</w:t>
      </w:r>
      <w:r w:rsidRPr="00845FDD">
        <w:rPr>
          <w:rFonts w:ascii="Nudista" w:hAnsi="Nudista" w:cs="Arial"/>
        </w:rPr>
        <w:t>uje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za</w:t>
      </w:r>
      <w:r w:rsidR="00620233">
        <w:rPr>
          <w:rFonts w:ascii="Nudista" w:hAnsi="Nudista" w:cs="Arial"/>
        </w:rPr>
        <w:t> </w:t>
      </w:r>
      <w:r w:rsidRPr="00845FDD">
        <w:rPr>
          <w:rFonts w:ascii="Nudista" w:hAnsi="Nudista" w:cs="Arial"/>
        </w:rPr>
        <w:t>d</w:t>
      </w:r>
      <w:r w:rsidRPr="00845FDD">
        <w:rPr>
          <w:rFonts w:ascii="Nudista" w:hAnsi="Nudista" w:cs="Proba Pro"/>
        </w:rPr>
        <w:t>ô</w:t>
      </w:r>
      <w:r w:rsidRPr="00845FDD">
        <w:rPr>
          <w:rFonts w:ascii="Nudista" w:hAnsi="Nudista" w:cs="Arial"/>
        </w:rPr>
        <w:t>vern</w:t>
      </w:r>
      <w:r w:rsidRPr="00845FDD">
        <w:rPr>
          <w:rFonts w:ascii="Nudista" w:hAnsi="Nudista" w:cs="Proba Pro"/>
        </w:rPr>
        <w:t>é</w:t>
      </w:r>
      <w:bookmarkStart w:id="142" w:name="_Toc73"/>
      <w:bookmarkEnd w:id="141"/>
      <w:r w:rsidRPr="00845FDD">
        <w:rPr>
          <w:rFonts w:ascii="Nudista" w:hAnsi="Nudista" w:cs="Arial"/>
        </w:rPr>
        <w:t xml:space="preserve">. </w:t>
      </w:r>
      <w:bookmarkEnd w:id="142"/>
    </w:p>
    <w:p w14:paraId="57880AE2" w14:textId="35901807" w:rsidR="0094391B" w:rsidRPr="00845FDD" w:rsidRDefault="0094391B" w:rsidP="009A42FE">
      <w:pPr>
        <w:spacing w:after="120" w:line="240" w:lineRule="auto"/>
        <w:ind w:left="567"/>
        <w:jc w:val="both"/>
        <w:rPr>
          <w:rStyle w:val="spelle"/>
          <w:rFonts w:ascii="Nudista" w:hAnsi="Nudista" w:cs="Arial"/>
          <w:sz w:val="20"/>
          <w:szCs w:val="20"/>
        </w:rPr>
      </w:pPr>
      <w:r w:rsidRPr="00845FDD">
        <w:rPr>
          <w:rStyle w:val="spelle"/>
          <w:rFonts w:ascii="Nudista" w:hAnsi="Nudista" w:cs="Arial"/>
          <w:sz w:val="20"/>
          <w:szCs w:val="20"/>
        </w:rPr>
        <w:t>V</w:t>
      </w:r>
      <w:r w:rsidRPr="00845FDD">
        <w:rPr>
          <w:rStyle w:val="spelle"/>
          <w:rFonts w:ascii="Nudista" w:hAnsi="Nudista" w:cs="Calibri"/>
          <w:sz w:val="20"/>
          <w:szCs w:val="20"/>
        </w:rPr>
        <w:t> </w:t>
      </w:r>
      <w:r w:rsidRPr="00845FDD">
        <w:rPr>
          <w:rStyle w:val="spelle"/>
          <w:rFonts w:ascii="Nudista" w:hAnsi="Nudista" w:cs="Arial"/>
          <w:sz w:val="20"/>
          <w:szCs w:val="20"/>
        </w:rPr>
        <w:t>opačnom prípade verejný obstarávateľ zverejní v</w:t>
      </w:r>
      <w:r w:rsidRPr="00845FDD">
        <w:rPr>
          <w:rStyle w:val="spelle"/>
          <w:rFonts w:ascii="Nudista" w:hAnsi="Nudista" w:cs="Calibri"/>
          <w:sz w:val="20"/>
          <w:szCs w:val="20"/>
        </w:rPr>
        <w:t> </w:t>
      </w:r>
      <w:r w:rsidRPr="00845FDD">
        <w:rPr>
          <w:rStyle w:val="spelle"/>
          <w:rFonts w:ascii="Nudista" w:hAnsi="Nudista" w:cs="Arial"/>
          <w:sz w:val="20"/>
          <w:szCs w:val="20"/>
        </w:rPr>
        <w:t>profile verejného obstarávateľa na webovej stránke Úradu pre verejné obstarávanie (ďalej len „</w:t>
      </w:r>
      <w:r w:rsidRPr="00845FDD">
        <w:rPr>
          <w:rStyle w:val="spelle"/>
          <w:rFonts w:ascii="Nudista" w:hAnsi="Nudista" w:cs="Arial"/>
          <w:b/>
          <w:bCs/>
          <w:sz w:val="20"/>
          <w:szCs w:val="20"/>
        </w:rPr>
        <w:t>profil</w:t>
      </w:r>
      <w:r w:rsidRPr="00845FDD">
        <w:rPr>
          <w:rStyle w:val="spelle"/>
          <w:rFonts w:ascii="Nudista" w:hAnsi="Nudista" w:cs="Arial"/>
          <w:sz w:val="20"/>
        </w:rPr>
        <w:t xml:space="preserve">“) </w:t>
      </w:r>
      <w:r w:rsidRPr="00845FDD">
        <w:rPr>
          <w:rStyle w:val="spelle"/>
          <w:rFonts w:ascii="Nudista" w:hAnsi="Nudista" w:cs="Arial"/>
          <w:sz w:val="20"/>
          <w:szCs w:val="20"/>
        </w:rPr>
        <w:t>kompletnú ponuku</w:t>
      </w:r>
      <w:r w:rsidR="00BF74CB" w:rsidRPr="00845FDD">
        <w:rPr>
          <w:rStyle w:val="spelle"/>
          <w:rFonts w:ascii="Nudista" w:hAnsi="Nudista" w:cs="Arial"/>
          <w:sz w:val="20"/>
          <w:szCs w:val="20"/>
        </w:rPr>
        <w:t>, za predpokladu, že uchádzač bude vyhodnotený ako úspešný</w:t>
      </w:r>
      <w:r w:rsidRPr="00845FDD">
        <w:rPr>
          <w:rStyle w:val="spelle"/>
          <w:rFonts w:ascii="Nudista" w:hAnsi="Nudista" w:cs="Arial"/>
          <w:sz w:val="20"/>
          <w:szCs w:val="20"/>
        </w:rPr>
        <w:t>, pričom verejný obstarávateľ a osoba (uvedená v</w:t>
      </w:r>
      <w:r w:rsidRPr="00845FDD">
        <w:rPr>
          <w:rStyle w:val="spelle"/>
          <w:rFonts w:ascii="Nudista" w:hAnsi="Nudista" w:cs="Calibri"/>
          <w:sz w:val="20"/>
          <w:szCs w:val="20"/>
        </w:rPr>
        <w:t> </w:t>
      </w:r>
      <w:r w:rsidRPr="00845FDD">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845FDD">
        <w:rPr>
          <w:rStyle w:val="spelle"/>
          <w:rFonts w:ascii="Nudista" w:hAnsi="Nudista" w:cs="Calibri"/>
          <w:sz w:val="20"/>
          <w:szCs w:val="20"/>
        </w:rPr>
        <w:t> </w:t>
      </w:r>
      <w:r w:rsidRPr="00845FDD">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845FDD"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845FDD">
        <w:rPr>
          <w:rStyle w:val="spelle"/>
          <w:rFonts w:ascii="Nudista" w:hAnsi="Nudista" w:cs="Arial"/>
          <w:szCs w:val="20"/>
        </w:rPr>
        <w:t>Za dôverné informácie môže uchádzač v</w:t>
      </w:r>
      <w:r w:rsidRPr="00845FDD">
        <w:rPr>
          <w:rStyle w:val="spelle"/>
          <w:rFonts w:ascii="Nudista" w:hAnsi="Nudista" w:cs="Calibri"/>
          <w:szCs w:val="20"/>
        </w:rPr>
        <w:t> </w:t>
      </w:r>
      <w:r w:rsidRPr="00845FDD">
        <w:rPr>
          <w:rStyle w:val="spelle"/>
          <w:rFonts w:ascii="Nudista" w:hAnsi="Nudista" w:cs="Arial"/>
          <w:szCs w:val="20"/>
        </w:rPr>
        <w:t xml:space="preserve">súlade s § 22 ZVO označiť výhradne obchodné tajomstvo, technické </w:t>
      </w:r>
      <w:r w:rsidRPr="00845FDD">
        <w:rPr>
          <w:rFonts w:ascii="Nudista" w:hAnsi="Nudista"/>
        </w:rPr>
        <w:t>riešenia</w:t>
      </w:r>
      <w:r w:rsidRPr="00845FDD">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Po podpise zmluvy verejný obstarávateľ zverejní v profile v</w:t>
      </w:r>
      <w:r w:rsidRPr="00845FDD">
        <w:rPr>
          <w:rStyle w:val="spelle"/>
          <w:rFonts w:ascii="Nudista" w:hAnsi="Nudista" w:cs="Calibri"/>
        </w:rPr>
        <w:t> </w:t>
      </w:r>
      <w:r w:rsidRPr="00845FDD">
        <w:rPr>
          <w:rFonts w:ascii="Nudista" w:hAnsi="Nudista" w:cs="Arial"/>
        </w:rPr>
        <w:t>súlade s § 64 ZVO zápisnicu z</w:t>
      </w:r>
      <w:r w:rsidR="00620233">
        <w:rPr>
          <w:rFonts w:ascii="Nudista" w:hAnsi="Nudista" w:cs="Arial"/>
        </w:rPr>
        <w:t> </w:t>
      </w:r>
      <w:r w:rsidRPr="00845FDD">
        <w:rPr>
          <w:rFonts w:ascii="Nudista" w:hAnsi="Nudista" w:cs="Arial"/>
        </w:rPr>
        <w:t xml:space="preserve">vyhodnotenia splnenia podmienok účasti, </w:t>
      </w:r>
      <w:r w:rsidR="00BF74CB" w:rsidRPr="00845FDD">
        <w:rPr>
          <w:rFonts w:ascii="Nudista" w:hAnsi="Nudista" w:cs="Arial"/>
        </w:rPr>
        <w:t>ponuku úspešného uchádzača</w:t>
      </w:r>
      <w:r w:rsidRPr="00845FDD">
        <w:rPr>
          <w:rFonts w:ascii="Nudista" w:hAnsi="Nudista" w:cs="Arial"/>
        </w:rPr>
        <w:t>, zápisnicu z otvárania ponúk, zápisnicu z vyhodnotenia ponúk, správu podľa § 24 ZVO, zmluvu a každú jej zmenu. Po</w:t>
      </w:r>
      <w:r w:rsidR="00620233">
        <w:rPr>
          <w:rFonts w:ascii="Nudista" w:hAnsi="Nudista" w:cs="Arial"/>
        </w:rPr>
        <w:t> </w:t>
      </w:r>
      <w:r w:rsidRPr="00845FDD">
        <w:rPr>
          <w:rFonts w:ascii="Nudista" w:hAnsi="Nudista" w:cs="Arial"/>
        </w:rPr>
        <w:t>skončení alebo zániku zmluvy verejný obstarávateľ zverejní v profile sumu skutočne uhradeného plnenia zo zmluvy a informácie a dokumenty, o ktorých to ustanovuje ZVO.</w:t>
      </w:r>
      <w:bookmarkEnd w:id="130"/>
    </w:p>
    <w:p w14:paraId="33C61618" w14:textId="77777777" w:rsidR="00C1424F" w:rsidRDefault="00C1424F" w:rsidP="00845FDD">
      <w:pPr>
        <w:pStyle w:val="SAP0"/>
        <w:widowControl/>
        <w:spacing w:before="0" w:after="0" w:line="240" w:lineRule="auto"/>
        <w:rPr>
          <w:rFonts w:ascii="Nudista" w:hAnsi="Nudista"/>
        </w:rPr>
      </w:pPr>
      <w:bookmarkStart w:id="143" w:name="_fk6b3p"/>
      <w:bookmarkStart w:id="144" w:name="_Toc93"/>
      <w:bookmarkStart w:id="145" w:name="_Toc524701796"/>
      <w:bookmarkStart w:id="146" w:name="_Toc107824656"/>
    </w:p>
    <w:p w14:paraId="29303C70" w14:textId="77777777" w:rsidR="00B61359" w:rsidRDefault="00B61359" w:rsidP="00845FDD">
      <w:pPr>
        <w:pStyle w:val="SAP0"/>
        <w:widowControl/>
        <w:spacing w:before="0" w:after="0" w:line="240" w:lineRule="auto"/>
        <w:rPr>
          <w:rFonts w:ascii="Nudista" w:hAnsi="Nudista"/>
        </w:rPr>
      </w:pPr>
    </w:p>
    <w:p w14:paraId="0F646204" w14:textId="77777777" w:rsidR="00B61359" w:rsidRDefault="00B61359" w:rsidP="00845FDD">
      <w:pPr>
        <w:pStyle w:val="SAP0"/>
        <w:widowControl/>
        <w:spacing w:before="0" w:after="0" w:line="240" w:lineRule="auto"/>
        <w:rPr>
          <w:rFonts w:ascii="Nudista" w:hAnsi="Nudista"/>
        </w:rPr>
      </w:pPr>
    </w:p>
    <w:p w14:paraId="38610B2B" w14:textId="77777777" w:rsidR="00B61359" w:rsidRDefault="00B61359" w:rsidP="00845FDD">
      <w:pPr>
        <w:pStyle w:val="SAP0"/>
        <w:widowControl/>
        <w:spacing w:before="0" w:after="0" w:line="240" w:lineRule="auto"/>
        <w:rPr>
          <w:rFonts w:ascii="Nudista" w:hAnsi="Nudista"/>
        </w:rPr>
      </w:pPr>
    </w:p>
    <w:p w14:paraId="145B7B2D" w14:textId="1910E655" w:rsidR="0094391B" w:rsidRPr="00845FDD" w:rsidRDefault="0094391B" w:rsidP="00845FDD">
      <w:pPr>
        <w:pStyle w:val="SAP0"/>
        <w:widowControl/>
        <w:spacing w:before="0" w:after="0" w:line="240" w:lineRule="auto"/>
        <w:rPr>
          <w:rFonts w:ascii="Nudista" w:hAnsi="Nudista"/>
        </w:rPr>
      </w:pPr>
      <w:r w:rsidRPr="00845FDD">
        <w:rPr>
          <w:rFonts w:ascii="Nudista" w:hAnsi="Nudista"/>
        </w:rPr>
        <w:t>ODDIEL VI. Prijatie ponuky a</w:t>
      </w:r>
      <w:r w:rsidRPr="00845FDD">
        <w:rPr>
          <w:rFonts w:ascii="Nudista" w:hAnsi="Nudista" w:cs="Calibri"/>
        </w:rPr>
        <w:t> </w:t>
      </w:r>
      <w:r w:rsidRPr="00845FDD">
        <w:rPr>
          <w:rFonts w:ascii="Nudista" w:hAnsi="Nudista"/>
        </w:rPr>
        <w:t>uzavretie zmluvy</w:t>
      </w:r>
      <w:bookmarkEnd w:id="143"/>
      <w:bookmarkEnd w:id="144"/>
      <w:bookmarkEnd w:id="145"/>
      <w:bookmarkEnd w:id="146"/>
    </w:p>
    <w:p w14:paraId="417C328F" w14:textId="77777777" w:rsidR="000B2F59" w:rsidRDefault="000B2F59" w:rsidP="000B2F59">
      <w:pPr>
        <w:pStyle w:val="SAP1"/>
        <w:widowControl/>
        <w:numPr>
          <w:ilvl w:val="0"/>
          <w:numId w:val="0"/>
        </w:numPr>
        <w:spacing w:before="0" w:after="0" w:line="240" w:lineRule="auto"/>
        <w:ind w:left="576"/>
        <w:rPr>
          <w:rFonts w:ascii="Nudista" w:hAnsi="Nudista"/>
          <w:lang w:val="sk-SK"/>
        </w:rPr>
      </w:pPr>
      <w:bookmarkStart w:id="147" w:name="_Toc94"/>
      <w:bookmarkStart w:id="148" w:name="_Toc524701797"/>
      <w:bookmarkStart w:id="149" w:name="_upglbi"/>
    </w:p>
    <w:p w14:paraId="1F2F0A1E" w14:textId="070B16A5" w:rsidR="0094391B" w:rsidRPr="00845FDD" w:rsidRDefault="0094391B" w:rsidP="009A42FE">
      <w:pPr>
        <w:pStyle w:val="SAP1"/>
        <w:widowControl/>
        <w:spacing w:before="0" w:after="120" w:line="240" w:lineRule="auto"/>
        <w:rPr>
          <w:rFonts w:ascii="Nudista" w:hAnsi="Nudista"/>
          <w:lang w:val="sk-SK"/>
        </w:rPr>
      </w:pPr>
      <w:bookmarkStart w:id="150" w:name="_Toc107824657"/>
      <w:r w:rsidRPr="00845FDD">
        <w:rPr>
          <w:rFonts w:ascii="Nudista" w:hAnsi="Nudista"/>
          <w:lang w:val="sk-SK"/>
        </w:rPr>
        <w:t xml:space="preserve">Vyhodnotenie splnenia podmienok účasti </w:t>
      </w:r>
      <w:r w:rsidR="00BF74CB" w:rsidRPr="00845FDD">
        <w:rPr>
          <w:rFonts w:ascii="Nudista" w:hAnsi="Nudista"/>
          <w:lang w:val="sk-SK"/>
        </w:rPr>
        <w:t>a požiadaviek na</w:t>
      </w:r>
      <w:r w:rsidR="00AD461D">
        <w:rPr>
          <w:rFonts w:ascii="Nudista" w:hAnsi="Nudista"/>
          <w:lang w:val="sk-SK"/>
        </w:rPr>
        <w:t> </w:t>
      </w:r>
      <w:r w:rsidR="00BF74CB" w:rsidRPr="00845FDD">
        <w:rPr>
          <w:rFonts w:ascii="Nudista" w:hAnsi="Nudista"/>
          <w:lang w:val="sk-SK"/>
        </w:rPr>
        <w:t xml:space="preserve">predmet zákazky </w:t>
      </w:r>
      <w:r w:rsidRPr="00845FDD">
        <w:rPr>
          <w:rFonts w:ascii="Nudista" w:hAnsi="Nudista"/>
          <w:lang w:val="sk-SK"/>
        </w:rPr>
        <w:t>uchádzača</w:t>
      </w:r>
      <w:r w:rsidR="00BF74CB" w:rsidRPr="00845FDD">
        <w:rPr>
          <w:rFonts w:ascii="Nudista" w:hAnsi="Nudista"/>
          <w:lang w:val="sk-SK"/>
        </w:rPr>
        <w:t>, ktorý sa umiestnil na prvom mieste</w:t>
      </w:r>
      <w:r w:rsidRPr="00845FDD">
        <w:rPr>
          <w:rFonts w:ascii="Nudista" w:hAnsi="Nudista"/>
          <w:lang w:val="sk-SK"/>
        </w:rPr>
        <w:t xml:space="preserve"> a informácia o</w:t>
      </w:r>
      <w:r w:rsidRPr="00845FDD">
        <w:rPr>
          <w:rFonts w:ascii="Nudista" w:hAnsi="Nudista" w:cs="Calibri"/>
          <w:lang w:val="sk-SK"/>
        </w:rPr>
        <w:t> </w:t>
      </w:r>
      <w:r w:rsidRPr="00845FDD">
        <w:rPr>
          <w:rFonts w:ascii="Nudista" w:hAnsi="Nudista"/>
          <w:lang w:val="sk-SK"/>
        </w:rPr>
        <w:t>výsledku hodnotenia ponúk</w:t>
      </w:r>
      <w:bookmarkEnd w:id="147"/>
      <w:bookmarkEnd w:id="148"/>
      <w:bookmarkEnd w:id="150"/>
    </w:p>
    <w:p w14:paraId="3FEB7893" w14:textId="36CC5AF8" w:rsidR="00BF74CB" w:rsidRPr="00845FDD"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845FDD">
        <w:rPr>
          <w:rFonts w:ascii="Nudista" w:hAnsi="Nudista" w:cs="Arial"/>
        </w:rPr>
        <w:t>Verejný obstarávateľ v</w:t>
      </w:r>
      <w:r w:rsidRPr="00845FDD">
        <w:rPr>
          <w:rFonts w:ascii="Nudista" w:hAnsi="Nudista" w:cs="Calibri"/>
        </w:rPr>
        <w:t> </w:t>
      </w:r>
      <w:r w:rsidRPr="00845FDD">
        <w:rPr>
          <w:rFonts w:ascii="Nudista" w:hAnsi="Nudista" w:cs="Arial"/>
        </w:rPr>
        <w:t>súlade s </w:t>
      </w:r>
      <w:proofErr w:type="spellStart"/>
      <w:r w:rsidRPr="00845FDD">
        <w:rPr>
          <w:rFonts w:ascii="Nudista" w:hAnsi="Nudista" w:cs="Arial"/>
        </w:rPr>
        <w:t>ust</w:t>
      </w:r>
      <w:proofErr w:type="spellEnd"/>
      <w:r w:rsidRPr="00845FDD">
        <w:rPr>
          <w:rFonts w:ascii="Nudista" w:hAnsi="Nudista" w:cs="Arial"/>
        </w:rPr>
        <w:t xml:space="preserve">. § 55 ods. 1 ZVO po vyhodnotení ponúk vyhodnotí splnenie podmienok účasti a požiadaviek na predmet zákazky u uchádzača, ktorý sa umiestnil </w:t>
      </w:r>
      <w:r w:rsidRPr="00845FDD">
        <w:rPr>
          <w:rFonts w:ascii="Nudista" w:hAnsi="Nudista" w:cs="Arial"/>
          <w:b/>
          <w:u w:val="single"/>
        </w:rPr>
        <w:t>na prvom mieste v poradí</w:t>
      </w:r>
      <w:r w:rsidRPr="00845FDD">
        <w:rPr>
          <w:rFonts w:ascii="Nudista" w:hAnsi="Nudista" w:cs="Arial"/>
        </w:rPr>
        <w:t xml:space="preserve">. </w:t>
      </w:r>
      <w:r w:rsidRPr="00845FDD">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845FDD"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845FDD">
        <w:rPr>
          <w:rFonts w:ascii="Nudista" w:hAnsi="Nudista" w:cs="Arial"/>
          <w:szCs w:val="20"/>
        </w:rPr>
        <w:t>Verejný obstarávateľ po vyhodnotení ponúk, po skončení postupu podľa bodu 26.1 vyššie a</w:t>
      </w:r>
      <w:r w:rsidR="00620233">
        <w:rPr>
          <w:rFonts w:ascii="Nudista" w:hAnsi="Nudista" w:cs="Arial"/>
          <w:szCs w:val="20"/>
        </w:rPr>
        <w:t> </w:t>
      </w:r>
      <w:r w:rsidRPr="00845FDD">
        <w:rPr>
          <w:rFonts w:ascii="Nudista" w:hAnsi="Nudista" w:cs="Arial"/>
          <w:szCs w:val="20"/>
        </w:rPr>
        <w:t>po</w:t>
      </w:r>
      <w:r w:rsidR="00620233">
        <w:rPr>
          <w:rFonts w:ascii="Nudista" w:hAnsi="Nudista" w:cs="Arial"/>
          <w:szCs w:val="20"/>
        </w:rPr>
        <w:t> </w:t>
      </w:r>
      <w:r w:rsidRPr="00845FDD">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845FDD">
        <w:rPr>
          <w:rFonts w:ascii="Nudista" w:eastAsiaTheme="majorEastAsia" w:hAnsi="Nudista" w:cstheme="majorBidi"/>
          <w:szCs w:val="20"/>
        </w:rPr>
        <w:t xml:space="preserve">Informácia o výsledku vyhodnotenia ponúk zasielaná dotknutým uchádzačom bude obsahovať informácie v zmysle </w:t>
      </w:r>
      <w:proofErr w:type="spellStart"/>
      <w:r w:rsidRPr="00845FDD">
        <w:rPr>
          <w:rFonts w:ascii="Nudista" w:eastAsiaTheme="majorEastAsia" w:hAnsi="Nudista" w:cstheme="majorBidi"/>
          <w:szCs w:val="20"/>
        </w:rPr>
        <w:t>ust</w:t>
      </w:r>
      <w:proofErr w:type="spellEnd"/>
      <w:r w:rsidRPr="00845FDD">
        <w:rPr>
          <w:rFonts w:ascii="Nudista" w:eastAsiaTheme="majorEastAsia" w:hAnsi="Nudista" w:cstheme="majorBidi"/>
          <w:szCs w:val="20"/>
        </w:rPr>
        <w:t>.</w:t>
      </w:r>
      <w:r w:rsidR="00620233">
        <w:rPr>
          <w:rFonts w:ascii="Nudista" w:eastAsiaTheme="majorEastAsia" w:hAnsi="Nudista" w:cstheme="majorBidi"/>
          <w:szCs w:val="20"/>
        </w:rPr>
        <w:t> </w:t>
      </w:r>
      <w:r w:rsidRPr="00845FDD">
        <w:rPr>
          <w:rFonts w:ascii="Nudista" w:eastAsiaTheme="majorEastAsia" w:hAnsi="Nudista" w:cstheme="majorBidi"/>
          <w:szCs w:val="20"/>
        </w:rPr>
        <w:t>§ 55 ods. 2 ZVO.</w:t>
      </w:r>
    </w:p>
    <w:p w14:paraId="1A69681A" w14:textId="2045A69B" w:rsidR="0094391B" w:rsidRPr="00845FDD" w:rsidRDefault="0094391B" w:rsidP="009A42FE">
      <w:pPr>
        <w:pStyle w:val="SAP1"/>
        <w:widowControl/>
        <w:spacing w:before="0" w:after="120" w:line="240" w:lineRule="auto"/>
        <w:rPr>
          <w:rFonts w:ascii="Nudista" w:hAnsi="Nudista"/>
          <w:lang w:val="sk-SK"/>
        </w:rPr>
      </w:pPr>
      <w:bookmarkStart w:id="151" w:name="_Toc95"/>
      <w:bookmarkStart w:id="152" w:name="_Toc524701798"/>
      <w:bookmarkStart w:id="153" w:name="_Toc107824658"/>
      <w:bookmarkStart w:id="154" w:name="_ep43zb"/>
      <w:bookmarkEnd w:id="149"/>
      <w:r w:rsidRPr="00845FDD">
        <w:rPr>
          <w:rFonts w:ascii="Nudista" w:hAnsi="Nudista"/>
          <w:lang w:val="sk-SK"/>
        </w:rPr>
        <w:t>Uzavretie zmluvy</w:t>
      </w:r>
      <w:bookmarkEnd w:id="151"/>
      <w:bookmarkEnd w:id="152"/>
      <w:bookmarkEnd w:id="153"/>
    </w:p>
    <w:p w14:paraId="0CF0CB1D" w14:textId="6A774CFB"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55" w:name="_Hlk534880331"/>
      <w:r w:rsidRPr="00845FDD">
        <w:rPr>
          <w:rFonts w:ascii="Nudista" w:hAnsi="Nudista"/>
        </w:rPr>
        <w:t>Návrh zmluvy predložený úspešným uchádzačom</w:t>
      </w:r>
      <w:r w:rsidR="00207AC7">
        <w:rPr>
          <w:rFonts w:ascii="Nudista" w:hAnsi="Nudista"/>
        </w:rPr>
        <w:t xml:space="preserve"> bude </w:t>
      </w:r>
      <w:r w:rsidRPr="00845FDD">
        <w:rPr>
          <w:rFonts w:ascii="Nudista" w:hAnsi="Nudista"/>
        </w:rPr>
        <w:t>prijatý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t</w:t>
      </w:r>
      <w:r w:rsidRPr="00845FDD">
        <w:rPr>
          <w:rFonts w:ascii="Nudista" w:hAnsi="Nudista" w:cs="Proba Pro"/>
        </w:rPr>
        <w:t>ý</w:t>
      </w:r>
      <w:r w:rsidRPr="00845FDD">
        <w:rPr>
          <w:rFonts w:ascii="Nudista" w:hAnsi="Nudista"/>
        </w:rPr>
        <w:t xml:space="preserve">mito </w:t>
      </w:r>
      <w:r w:rsidRPr="00845FDD">
        <w:rPr>
          <w:rFonts w:ascii="Nudista" w:hAnsi="Nudista" w:cs="Arial"/>
        </w:rPr>
        <w:t>súťažnými</w:t>
      </w:r>
      <w:r w:rsidRPr="00845FDD">
        <w:rPr>
          <w:rFonts w:ascii="Nudista" w:hAnsi="Nudista"/>
        </w:rPr>
        <w:t xml:space="preserve"> podkladmi. </w:t>
      </w:r>
    </w:p>
    <w:p w14:paraId="5D313589" w14:textId="7C6495AA"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 xml:space="preserve">Úspešný uchádzač je povinný poskytnúť verejnému obstarávateľovi riadnu súčinnosť potrebnú na uzavretie zmluvy </w:t>
      </w:r>
      <w:r w:rsidR="00644972" w:rsidRPr="00845FDD">
        <w:rPr>
          <w:rFonts w:ascii="Nudista" w:hAnsi="Nudista"/>
        </w:rPr>
        <w:t>tak, aby mohla byť uzavretá do desiatich pracovných dní odo dňa uplynutia lehoty podľa § 56 ods. 2 až 7 ZVO</w:t>
      </w:r>
      <w:r w:rsidRPr="00845FDD">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Ak uchádzač odmietne uzavrieť zmluvu alebo do desiatich pracovných dní odo dňa, keď bol na</w:t>
      </w:r>
      <w:r w:rsidR="00620233">
        <w:rPr>
          <w:rFonts w:ascii="Nudista" w:hAnsi="Nudista"/>
        </w:rPr>
        <w:t> </w:t>
      </w:r>
      <w:r w:rsidRPr="00845FDD">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845FDD">
        <w:rPr>
          <w:rFonts w:ascii="Nudista" w:hAnsi="Nudista"/>
          <w:color w:val="000000"/>
          <w:szCs w:val="20"/>
        </w:rPr>
        <w:t>Verejný obstarávateľ v súlade s </w:t>
      </w:r>
      <w:proofErr w:type="spellStart"/>
      <w:r w:rsidRPr="00845FDD">
        <w:rPr>
          <w:rFonts w:ascii="Nudista" w:hAnsi="Nudista"/>
          <w:color w:val="000000"/>
          <w:szCs w:val="20"/>
        </w:rPr>
        <w:t>ust</w:t>
      </w:r>
      <w:proofErr w:type="spellEnd"/>
      <w:r w:rsidRPr="00845FDD">
        <w:rPr>
          <w:rFonts w:ascii="Nudista" w:hAnsi="Nudista"/>
          <w:color w:val="000000"/>
          <w:szCs w:val="20"/>
        </w:rPr>
        <w:t xml:space="preserve">. § 11 ZVO neuzavrie zmluvu s: </w:t>
      </w:r>
    </w:p>
    <w:p w14:paraId="0D21BC68" w14:textId="77777777" w:rsidR="00BF74CB" w:rsidRPr="00845FDD" w:rsidRDefault="00BF74CB" w:rsidP="00845FDD">
      <w:pPr>
        <w:numPr>
          <w:ilvl w:val="0"/>
          <w:numId w:val="172"/>
        </w:numPr>
        <w:spacing w:after="0"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rPr>
        <w:t xml:space="preserve"> </w:t>
      </w:r>
      <w:r w:rsidRPr="00845FDD">
        <w:rPr>
          <w:rFonts w:ascii="Nudista" w:hAnsi="Nudista"/>
          <w:sz w:val="20"/>
          <w:szCs w:val="20"/>
        </w:rPr>
        <w:t>podľa zákona č. 315/2016 Z. z. o registri partnerov verejného sektora a o zmene a doplnení niektorých zákonov (ďalej len „</w:t>
      </w:r>
      <w:r w:rsidRPr="00845FDD">
        <w:rPr>
          <w:rFonts w:ascii="Nudista" w:hAnsi="Nudista"/>
          <w:b/>
          <w:bCs/>
          <w:sz w:val="20"/>
          <w:szCs w:val="20"/>
        </w:rPr>
        <w:t>Zákon o RPVS</w:t>
      </w:r>
      <w:r w:rsidRPr="00845FDD">
        <w:rPr>
          <w:rFonts w:ascii="Nudista" w:hAnsi="Nudista"/>
          <w:sz w:val="20"/>
          <w:szCs w:val="20"/>
        </w:rPr>
        <w:t xml:space="preserve">“), </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62459016"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ktorého subdodávateľ a subdodávateľ podľa Zákona o RPVS</w:t>
      </w:r>
      <w:r w:rsidRPr="00845FDD">
        <w:rPr>
          <w:rFonts w:ascii="Nudista" w:hAnsi="Nudista"/>
          <w:sz w:val="20"/>
          <w:szCs w:val="20"/>
          <w:vertAlign w:val="superscript"/>
        </w:rPr>
        <w:t xml:space="preserve"> </w:t>
      </w:r>
      <w:r w:rsidRPr="00845FDD">
        <w:rPr>
          <w:rFonts w:ascii="Nudista" w:hAnsi="Nudista"/>
          <w:sz w:val="20"/>
          <w:szCs w:val="20"/>
        </w:rPr>
        <w:t>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21B57F93"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ktorého konečným užívateľom výhod zapísaným v registri partnerov verejného sektora je</w:t>
      </w:r>
    </w:p>
    <w:p w14:paraId="4AEBED3D"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prezident Slovenskej republiky,</w:t>
      </w:r>
    </w:p>
    <w:p w14:paraId="57F917E6"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člen vlády Slovenskej republiky,</w:t>
      </w:r>
    </w:p>
    <w:p w14:paraId="0A16AB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ústredného orgánu štátnej správy, ktorý nie je členom vlády,</w:t>
      </w:r>
    </w:p>
    <w:p w14:paraId="22AF929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orgánu štátnej správy s celoslovenskou pôsobnosťou,</w:t>
      </w:r>
    </w:p>
    <w:p w14:paraId="44967109" w14:textId="77777777" w:rsidR="00BF74CB" w:rsidRPr="00845FDD" w:rsidRDefault="00BF74CB" w:rsidP="00845FDD">
      <w:pPr>
        <w:numPr>
          <w:ilvl w:val="0"/>
          <w:numId w:val="173"/>
        </w:numPr>
        <w:spacing w:after="2" w:line="240" w:lineRule="auto"/>
        <w:ind w:left="1267" w:hanging="284"/>
        <w:jc w:val="both"/>
        <w:rPr>
          <w:rFonts w:ascii="Nudista" w:hAnsi="Nudista"/>
          <w:sz w:val="20"/>
          <w:szCs w:val="20"/>
        </w:rPr>
      </w:pPr>
      <w:r w:rsidRPr="00845FDD">
        <w:rPr>
          <w:rFonts w:ascii="Nudista" w:hAnsi="Nudista"/>
          <w:sz w:val="20"/>
          <w:szCs w:val="20"/>
        </w:rPr>
        <w:t>sudca Ústavného súdu Slovenskej republiky alebo sudca,</w:t>
      </w:r>
    </w:p>
    <w:p w14:paraId="5A7B2E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prokurátor Slovenskej republiky, špeciálny prokurátor alebo prokurátor,</w:t>
      </w:r>
    </w:p>
    <w:p w14:paraId="42A562E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 xml:space="preserve">verejný ochranca práv, </w:t>
      </w:r>
    </w:p>
    <w:p w14:paraId="5DCF4919"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Najvyššieho kontrolného úradu Slovenskej republiky a podpredseda Najvyššieho kontrolného úradu Slovenskej republiky,</w:t>
      </w:r>
    </w:p>
    <w:p w14:paraId="74342B7B"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štátny tajomník,</w:t>
      </w:r>
    </w:p>
    <w:p w14:paraId="1075010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tajomník služobného úradu,</w:t>
      </w:r>
    </w:p>
    <w:p w14:paraId="73B42574"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prednosta okresného úradu,</w:t>
      </w:r>
    </w:p>
    <w:p w14:paraId="610DC5C7"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primátor hlavného mesta Slovenskej republiky Bratislavy, primátor krajského mesta alebo primátor okresného mesta, alebo</w:t>
      </w:r>
    </w:p>
    <w:p w14:paraId="6869603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vyššieho územného celku.</w:t>
      </w:r>
    </w:p>
    <w:p w14:paraId="2D9C5680" w14:textId="77777777" w:rsidR="00BF74CB" w:rsidRPr="00845FDD" w:rsidRDefault="00BF74CB" w:rsidP="009A42FE">
      <w:pPr>
        <w:numPr>
          <w:ilvl w:val="0"/>
          <w:numId w:val="172"/>
        </w:numPr>
        <w:spacing w:after="120" w:line="240" w:lineRule="auto"/>
        <w:ind w:left="900" w:hanging="284"/>
        <w:jc w:val="both"/>
        <w:rPr>
          <w:rFonts w:ascii="Nudista" w:hAnsi="Nudista"/>
          <w:szCs w:val="20"/>
        </w:rPr>
      </w:pPr>
      <w:r w:rsidRPr="00845FDD">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55"/>
    <w:p w14:paraId="2E43244A" w14:textId="54AC71A3" w:rsidR="0094391B" w:rsidRPr="00845FDD"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Verejný obstarávateľ vyžaduje, aby úspešný uchádzač v</w:t>
      </w:r>
      <w:r w:rsidRPr="00845FDD">
        <w:rPr>
          <w:rFonts w:ascii="Nudista" w:hAnsi="Nudista" w:cs="Calibri"/>
        </w:rPr>
        <w:t> </w:t>
      </w:r>
      <w:r w:rsidRPr="00845FDD">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54"/>
    <w:p w14:paraId="63B3E986" w14:textId="0F62AF15" w:rsidR="0036526C" w:rsidRPr="00845FDD"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845FDD">
        <w:rPr>
          <w:rFonts w:ascii="Nudista" w:hAnsi="Nudista"/>
        </w:rPr>
        <w:t>Ponuky</w:t>
      </w:r>
      <w:r w:rsidRPr="00845FDD">
        <w:rPr>
          <w:rFonts w:ascii="Nudista" w:hAnsi="Nudista" w:cs="Arial"/>
        </w:rPr>
        <w:t xml:space="preserve"> uchádzačov, ani ich časti, sa nepoužijú bez súhlasu uchádzačov, ak právne predpisy alebo tieto súťažné podklady neustanovujú inak.</w:t>
      </w:r>
    </w:p>
    <w:p w14:paraId="34A02D6E" w14:textId="77777777" w:rsidR="0036526C" w:rsidRPr="00845FDD" w:rsidRDefault="0036526C" w:rsidP="00845FDD">
      <w:pPr>
        <w:spacing w:after="120" w:line="240" w:lineRule="auto"/>
        <w:jc w:val="both"/>
        <w:rPr>
          <w:rFonts w:ascii="Nudista" w:eastAsia="Proba Pro" w:hAnsi="Nudista" w:cs="Proba Pro"/>
          <w:b/>
          <w:color w:val="000000"/>
          <w:sz w:val="20"/>
          <w:szCs w:val="20"/>
          <w:lang w:eastAsia="sk-SK"/>
        </w:rPr>
      </w:pPr>
    </w:p>
    <w:p w14:paraId="5A47C659" w14:textId="34F84C9F" w:rsidR="00B80CEA" w:rsidRPr="00845FDD" w:rsidRDefault="00B80CEA"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845FDD"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A.</w:t>
      </w:r>
      <w:r w:rsidR="00E609A7"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ab/>
        <w:t xml:space="preserve">Čestné vyhlásenie </w:t>
      </w:r>
      <w:r w:rsidR="00120E16" w:rsidRPr="00845FDD">
        <w:rPr>
          <w:rFonts w:ascii="Nudista" w:eastAsia="Proba Pro" w:hAnsi="Nudista" w:cs="Proba Pro"/>
          <w:b/>
          <w:color w:val="000000"/>
          <w:sz w:val="20"/>
          <w:szCs w:val="20"/>
          <w:lang w:eastAsia="sk-SK"/>
        </w:rPr>
        <w:t>o akceptácii podmienok verejnej súťaže a o neprítomnosti konfliktu záujmov</w:t>
      </w:r>
    </w:p>
    <w:p w14:paraId="3768F718" w14:textId="77777777" w:rsidR="001478CC" w:rsidRPr="00845FDD" w:rsidRDefault="001478CC" w:rsidP="00845FDD">
      <w:pPr>
        <w:spacing w:after="0" w:line="240" w:lineRule="auto"/>
        <w:jc w:val="both"/>
        <w:rPr>
          <w:rFonts w:ascii="Nudista" w:eastAsia="PT Serif" w:hAnsi="Nudista" w:cs="Arial"/>
          <w:bCs/>
          <w:color w:val="000000"/>
          <w:sz w:val="20"/>
          <w:szCs w:val="20"/>
          <w:lang w:eastAsia="sk-SK"/>
        </w:rPr>
      </w:pPr>
    </w:p>
    <w:p w14:paraId="321C8190" w14:textId="77777777" w:rsidR="00E72948" w:rsidRPr="00845FDD" w:rsidRDefault="00E72948" w:rsidP="00845FDD">
      <w:pPr>
        <w:pStyle w:val="SAPHlavn"/>
        <w:widowControl/>
        <w:spacing w:after="0" w:line="240" w:lineRule="auto"/>
        <w:rPr>
          <w:rFonts w:ascii="Nudista" w:hAnsi="Nudista"/>
        </w:rPr>
        <w:sectPr w:rsidR="00E72948" w:rsidRPr="00845FDD" w:rsidSect="00A10A6A">
          <w:headerReference w:type="even" r:id="rId21"/>
          <w:headerReference w:type="default" r:id="rId22"/>
          <w:headerReference w:type="first" r:id="rId23"/>
          <w:pgSz w:w="11906" w:h="16838"/>
          <w:pgMar w:top="1417" w:right="1417" w:bottom="1134" w:left="1417" w:header="708" w:footer="379" w:gutter="0"/>
          <w:cols w:space="708"/>
          <w:docGrid w:linePitch="360"/>
        </w:sectPr>
      </w:pPr>
      <w:bookmarkStart w:id="156" w:name="_Hlk97634521"/>
    </w:p>
    <w:p w14:paraId="62517DEA" w14:textId="77777777" w:rsidR="00F90494" w:rsidRPr="0092455E" w:rsidRDefault="00F90494" w:rsidP="00F90494">
      <w:pPr>
        <w:pStyle w:val="SAPHlavn"/>
        <w:widowControl/>
        <w:spacing w:after="0" w:line="240" w:lineRule="auto"/>
        <w:rPr>
          <w:rFonts w:ascii="Nudista" w:hAnsi="Nudista"/>
        </w:rPr>
      </w:pPr>
      <w:bookmarkStart w:id="157" w:name="_Toc107824659"/>
      <w:bookmarkStart w:id="158" w:name="_Hlk102975109"/>
      <w:bookmarkStart w:id="159" w:name="_Hlk104800083"/>
      <w:bookmarkEnd w:id="156"/>
      <w:r w:rsidRPr="0092455E">
        <w:rPr>
          <w:rFonts w:ascii="Nudista" w:hAnsi="Nudista"/>
        </w:rPr>
        <w:t>ČASŤ B. Opis predmetu zákazky</w:t>
      </w:r>
      <w:bookmarkEnd w:id="157"/>
    </w:p>
    <w:p w14:paraId="6B587663" w14:textId="77777777" w:rsidR="00F90494" w:rsidRPr="0092455E" w:rsidRDefault="00F90494" w:rsidP="00F90494">
      <w:pPr>
        <w:spacing w:after="0" w:line="240" w:lineRule="auto"/>
        <w:jc w:val="both"/>
        <w:rPr>
          <w:rFonts w:ascii="Nudista" w:hAnsi="Nudista" w:cs="Proba Pro"/>
          <w:b/>
          <w:sz w:val="20"/>
          <w:szCs w:val="20"/>
        </w:rPr>
      </w:pPr>
      <w:bookmarkStart w:id="160" w:name="_4du1wux" w:colFirst="0" w:colLast="0"/>
      <w:bookmarkEnd w:id="160"/>
    </w:p>
    <w:p w14:paraId="512293EC" w14:textId="6D7B2E00" w:rsidR="000A0098" w:rsidRDefault="00F90494" w:rsidP="00DB05AC">
      <w:pPr>
        <w:spacing w:after="0" w:line="240" w:lineRule="auto"/>
        <w:jc w:val="both"/>
        <w:rPr>
          <w:rFonts w:ascii="Nudista" w:hAnsi="Nudista" w:cs="Proba Pro"/>
          <w:b/>
          <w:sz w:val="20"/>
          <w:szCs w:val="20"/>
        </w:rPr>
      </w:pPr>
      <w:r w:rsidRPr="0092455E">
        <w:rPr>
          <w:rFonts w:ascii="Nudista" w:hAnsi="Nudista" w:cs="Proba Pro"/>
          <w:b/>
          <w:sz w:val="20"/>
          <w:szCs w:val="20"/>
        </w:rPr>
        <w:t xml:space="preserve">Nižšie sú stanovené záväzné požiadavky a </w:t>
      </w:r>
      <w:r w:rsidRPr="0092455E">
        <w:rPr>
          <w:rFonts w:ascii="Nudista" w:hAnsi="Nudista" w:cs="Proba Pro CE"/>
          <w:b/>
          <w:sz w:val="20"/>
          <w:szCs w:val="20"/>
        </w:rPr>
        <w:t>parametre predmetu zákazky. Pokiaľ sa v</w:t>
      </w:r>
      <w:r w:rsidRPr="0092455E">
        <w:rPr>
          <w:rFonts w:ascii="Nudista" w:hAnsi="Nudista" w:cs="Calibri"/>
          <w:b/>
          <w:sz w:val="20"/>
          <w:szCs w:val="20"/>
        </w:rPr>
        <w:t> </w:t>
      </w:r>
      <w:r w:rsidRPr="0092455E">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92455E">
        <w:rPr>
          <w:rFonts w:ascii="Nudista" w:hAnsi="Nudista" w:cs="Calibri"/>
          <w:b/>
          <w:sz w:val="20"/>
          <w:szCs w:val="20"/>
        </w:rPr>
        <w:t> </w:t>
      </w:r>
      <w:r w:rsidRPr="0092455E">
        <w:rPr>
          <w:rFonts w:ascii="Nudista" w:hAnsi="Nudista" w:cs="Proba Pro"/>
          <w:b/>
          <w:sz w:val="20"/>
          <w:szCs w:val="20"/>
        </w:rPr>
        <w:t>súlade so ZVO a</w:t>
      </w:r>
      <w:r w:rsidRPr="0092455E">
        <w:rPr>
          <w:rFonts w:ascii="Nudista" w:hAnsi="Nudista" w:cs="Calibri"/>
          <w:b/>
          <w:sz w:val="20"/>
          <w:szCs w:val="20"/>
        </w:rPr>
        <w:t> </w:t>
      </w:r>
      <w:r w:rsidRPr="0092455E">
        <w:rPr>
          <w:rFonts w:ascii="Nudista" w:hAnsi="Nudista" w:cs="Proba Pro"/>
          <w:b/>
          <w:sz w:val="20"/>
          <w:szCs w:val="20"/>
        </w:rPr>
        <w:t>obvyklou obchodnou praxou prevažujúcou pri dodávke rovnakých alebo obdobných predmetov zákazky. V</w:t>
      </w:r>
      <w:r w:rsidRPr="0092455E">
        <w:rPr>
          <w:rFonts w:ascii="Nudista" w:hAnsi="Nudista" w:cs="Calibri"/>
          <w:b/>
          <w:sz w:val="20"/>
          <w:szCs w:val="20"/>
        </w:rPr>
        <w:t> </w:t>
      </w:r>
      <w:r w:rsidRPr="0092455E">
        <w:rPr>
          <w:rFonts w:ascii="Nudista" w:hAnsi="Nudista" w:cs="Proba Pro"/>
          <w:b/>
          <w:sz w:val="20"/>
          <w:szCs w:val="20"/>
        </w:rPr>
        <w:t>takýchto prípadoch sa má za to, že je takýto o</w:t>
      </w:r>
      <w:r w:rsidRPr="0092455E">
        <w:rPr>
          <w:rFonts w:ascii="Nudista" w:hAnsi="Nudista" w:cs="Proba Pro CE"/>
          <w:b/>
          <w:sz w:val="20"/>
          <w:szCs w:val="20"/>
        </w:rPr>
        <w:t>dkaz vždy doplnený slovami "alebo ekvivalentný“ a platí, že uchádzač môže vždy ponúknuť aj</w:t>
      </w:r>
      <w:r w:rsidR="00B554A2" w:rsidRPr="0092455E">
        <w:rPr>
          <w:rFonts w:ascii="Nudista" w:hAnsi="Nudista" w:cs="Proba Pro CE"/>
          <w:b/>
          <w:sz w:val="20"/>
          <w:szCs w:val="20"/>
        </w:rPr>
        <w:t> </w:t>
      </w:r>
      <w:r w:rsidRPr="0092455E">
        <w:rPr>
          <w:rFonts w:ascii="Nudista" w:hAnsi="Nudista" w:cs="Proba Pro CE"/>
          <w:b/>
          <w:sz w:val="20"/>
          <w:szCs w:val="20"/>
        </w:rPr>
        <w:t>ekvivalentné alebo lepšie plnenie v</w:t>
      </w:r>
      <w:r w:rsidRPr="0092455E">
        <w:rPr>
          <w:rFonts w:ascii="Nudista" w:hAnsi="Nudista" w:cs="Calibri"/>
          <w:b/>
          <w:sz w:val="20"/>
          <w:szCs w:val="20"/>
        </w:rPr>
        <w:t> </w:t>
      </w:r>
      <w:r w:rsidRPr="0092455E">
        <w:rPr>
          <w:rFonts w:ascii="Nudista" w:hAnsi="Nudista" w:cs="Proba Pro"/>
          <w:b/>
          <w:sz w:val="20"/>
          <w:szCs w:val="20"/>
        </w:rPr>
        <w:t>súlade s</w:t>
      </w:r>
      <w:r w:rsidRPr="0092455E">
        <w:rPr>
          <w:rFonts w:ascii="Nudista" w:hAnsi="Nudista" w:cs="Calibri"/>
          <w:b/>
          <w:sz w:val="20"/>
          <w:szCs w:val="20"/>
        </w:rPr>
        <w:t> </w:t>
      </w:r>
      <w:r w:rsidRPr="0092455E">
        <w:rPr>
          <w:rFonts w:ascii="Nudista" w:hAnsi="Nudista" w:cs="Proba Pro"/>
          <w:b/>
          <w:sz w:val="20"/>
          <w:szCs w:val="20"/>
        </w:rPr>
        <w:t xml:space="preserve">ustanovením § 42 ods. 3 ZVO. </w:t>
      </w:r>
      <w:bookmarkEnd w:id="158"/>
    </w:p>
    <w:p w14:paraId="29A09875" w14:textId="77777777" w:rsidR="00EA20E3" w:rsidRPr="0092455E" w:rsidRDefault="00EA20E3" w:rsidP="00DB05AC">
      <w:pPr>
        <w:spacing w:after="0" w:line="240" w:lineRule="auto"/>
        <w:jc w:val="both"/>
        <w:rPr>
          <w:rFonts w:ascii="Nudista" w:hAnsi="Nudista" w:cs="Proba Pro"/>
          <w:b/>
          <w:sz w:val="20"/>
          <w:szCs w:val="20"/>
        </w:rPr>
      </w:pPr>
    </w:p>
    <w:p w14:paraId="1FD64340" w14:textId="77777777" w:rsidR="00140A21" w:rsidRPr="0092455E" w:rsidRDefault="00140A21" w:rsidP="00140A21">
      <w:pPr>
        <w:pStyle w:val="SAP1"/>
        <w:widowControl/>
        <w:numPr>
          <w:ilvl w:val="1"/>
          <w:numId w:val="16"/>
        </w:numPr>
        <w:spacing w:before="0" w:after="120" w:line="240" w:lineRule="auto"/>
        <w:ind w:left="578" w:hanging="578"/>
        <w:rPr>
          <w:rFonts w:ascii="Nudista" w:hAnsi="Nudista"/>
        </w:rPr>
      </w:pPr>
      <w:bookmarkStart w:id="161" w:name="_Toc69378124"/>
      <w:bookmarkStart w:id="162" w:name="_Toc98310918"/>
      <w:r w:rsidRPr="0092455E">
        <w:rPr>
          <w:rFonts w:ascii="Nudista" w:hAnsi="Nudista"/>
        </w:rPr>
        <w:t>Základný opis predmetu zákazky</w:t>
      </w:r>
      <w:bookmarkEnd w:id="161"/>
    </w:p>
    <w:p w14:paraId="5DBAD92C" w14:textId="783BF4F5" w:rsidR="0092455E" w:rsidRDefault="00140A21" w:rsidP="0092455E">
      <w:pPr>
        <w:pStyle w:val="Nadpis3"/>
        <w:keepNext w:val="0"/>
        <w:keepLines w:val="0"/>
        <w:numPr>
          <w:ilvl w:val="2"/>
          <w:numId w:val="16"/>
        </w:numPr>
        <w:spacing w:after="120" w:line="240" w:lineRule="auto"/>
        <w:ind w:left="567" w:hanging="567"/>
        <w:jc w:val="both"/>
        <w:rPr>
          <w:rFonts w:ascii="Nudista" w:hAnsi="Nudista"/>
        </w:rPr>
      </w:pPr>
      <w:r w:rsidRPr="0092455E">
        <w:rPr>
          <w:rFonts w:ascii="Nudista" w:hAnsi="Nudista"/>
        </w:rPr>
        <w:t xml:space="preserve">Predmetom zákazky je </w:t>
      </w:r>
      <w:r w:rsidR="0092455E" w:rsidRPr="0092455E">
        <w:rPr>
          <w:rFonts w:ascii="Nudista" w:hAnsi="Nudista"/>
        </w:rPr>
        <w:t>dodanie tovaru – serverov, pamäťových jednotiek, diskových jednotiek, prístupových bodov a súvisiacich komponentov na správu hardvérovej infraštruktúry aj jej ochranu (ďalej len „</w:t>
      </w:r>
      <w:r w:rsidR="0092455E" w:rsidRPr="0092455E">
        <w:rPr>
          <w:rFonts w:ascii="Nudista" w:hAnsi="Nudista"/>
          <w:b/>
          <w:bCs/>
        </w:rPr>
        <w:t>predmet zákazky</w:t>
      </w:r>
      <w:r w:rsidR="0092455E" w:rsidRPr="0092455E">
        <w:rPr>
          <w:rFonts w:ascii="Nudista" w:hAnsi="Nudista"/>
        </w:rPr>
        <w:t xml:space="preserve">“). </w:t>
      </w:r>
    </w:p>
    <w:p w14:paraId="1645D9BA" w14:textId="77777777" w:rsidR="0092455E" w:rsidRPr="00A53432" w:rsidRDefault="0092455E" w:rsidP="0092455E">
      <w:pPr>
        <w:spacing w:after="0" w:line="240" w:lineRule="auto"/>
        <w:ind w:left="567"/>
        <w:contextualSpacing/>
        <w:jc w:val="both"/>
        <w:rPr>
          <w:rFonts w:ascii="Nudista" w:hAnsi="Nudista" w:cs="Arial"/>
          <w:sz w:val="10"/>
          <w:szCs w:val="10"/>
        </w:rPr>
      </w:pPr>
    </w:p>
    <w:p w14:paraId="46241DF1" w14:textId="140938C5" w:rsidR="00C77BC9" w:rsidRPr="0092455E" w:rsidRDefault="00C77BC9" w:rsidP="00C77BC9">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 </w:t>
      </w:r>
      <w:r w:rsidRPr="0092455E">
        <w:rPr>
          <w:rFonts w:ascii="Nudista" w:hAnsi="Nudista"/>
        </w:rPr>
        <w:t>predmetu zákazky</w:t>
      </w:r>
    </w:p>
    <w:p w14:paraId="0624DB67" w14:textId="5693F917" w:rsidR="00C77BC9" w:rsidRDefault="00C77BC9" w:rsidP="00EA20E3">
      <w:pPr>
        <w:pStyle w:val="Nadpis3"/>
        <w:keepNext w:val="0"/>
        <w:keepLines w:val="0"/>
        <w:numPr>
          <w:ilvl w:val="2"/>
          <w:numId w:val="16"/>
        </w:numPr>
        <w:spacing w:after="24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sidR="00F91ABA">
        <w:rPr>
          <w:rFonts w:ascii="Nudista" w:hAnsi="Nudista"/>
          <w:szCs w:val="20"/>
        </w:rPr>
        <w:t>I</w:t>
      </w:r>
      <w:r w:rsidRPr="009D7333">
        <w:rPr>
          <w:rFonts w:ascii="Nudista" w:hAnsi="Nudista"/>
          <w:szCs w:val="20"/>
        </w:rPr>
        <w:t>. zákazky je</w:t>
      </w:r>
      <w:r>
        <w:rPr>
          <w:rFonts w:ascii="Nudista" w:hAnsi="Nudista"/>
          <w:szCs w:val="20"/>
        </w:rPr>
        <w:t xml:space="preserve"> dodanie </w:t>
      </w:r>
      <w:r w:rsidR="00696C82">
        <w:rPr>
          <w:rFonts w:ascii="Nudista" w:hAnsi="Nudista"/>
          <w:szCs w:val="20"/>
        </w:rPr>
        <w:t>nasledovných položiek:</w:t>
      </w:r>
    </w:p>
    <w:p w14:paraId="73283769" w14:textId="5F498733" w:rsidR="00696C82" w:rsidRDefault="00696C82"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Položka č. 1</w:t>
      </w:r>
      <w:r w:rsidR="00F91ABA" w:rsidRPr="00CB3A78">
        <w:rPr>
          <w:rFonts w:ascii="Nudista" w:hAnsi="Nudista"/>
          <w:b/>
          <w:bCs/>
        </w:rPr>
        <w:t xml:space="preserve">: </w:t>
      </w:r>
      <w:r w:rsidRPr="00CB3A78">
        <w:rPr>
          <w:rFonts w:ascii="Nudista" w:hAnsi="Nudista"/>
          <w:b/>
          <w:bCs/>
        </w:rPr>
        <w:t>Tablet – 25 kusov</w:t>
      </w:r>
    </w:p>
    <w:p w14:paraId="50B79506" w14:textId="6A002BCC"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2"/>
        <w:gridCol w:w="2829"/>
      </w:tblGrid>
      <w:tr w:rsidR="00696C82" w:rsidRPr="00570FF4" w14:paraId="4742683D"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E2BE8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B4AD9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774648D"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AD46F3"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A5BF1B" w14:textId="77777777" w:rsidR="00696C82" w:rsidRPr="00F91ABA" w:rsidRDefault="00696C82" w:rsidP="00942006">
            <w:pPr>
              <w:spacing w:after="0" w:line="240" w:lineRule="auto"/>
              <w:rPr>
                <w:rFonts w:ascii="Nudista" w:eastAsia="Times New Roman" w:hAnsi="Nudista"/>
                <w:color w:val="000000"/>
                <w:sz w:val="20"/>
                <w:szCs w:val="20"/>
                <w:lang w:eastAsia="sk-SK"/>
              </w:rPr>
            </w:pPr>
            <w:bookmarkStart w:id="163" w:name="_Hlk68170172"/>
            <w:r w:rsidRPr="00F91ABA">
              <w:rPr>
                <w:rFonts w:ascii="Nudista" w:eastAsia="Times New Roman" w:hAnsi="Nudista"/>
                <w:color w:val="000000"/>
                <w:sz w:val="20"/>
                <w:szCs w:val="20"/>
                <w:lang w:eastAsia="sk-SK"/>
              </w:rPr>
              <w:t xml:space="preserve">Výrobca, presný názov a model ponúkaného zariadenia </w:t>
            </w:r>
            <w:bookmarkEnd w:id="163"/>
          </w:p>
        </w:tc>
        <w:tc>
          <w:tcPr>
            <w:tcW w:w="3252" w:type="dxa"/>
            <w:tcBorders>
              <w:top w:val="nil"/>
              <w:left w:val="nil"/>
              <w:bottom w:val="single" w:sz="4" w:space="0" w:color="auto"/>
              <w:right w:val="single" w:sz="4" w:space="0" w:color="auto"/>
            </w:tcBorders>
            <w:shd w:val="clear" w:color="auto" w:fill="auto"/>
            <w:vAlign w:val="center"/>
            <w:hideMark/>
          </w:tcPr>
          <w:p w14:paraId="46A14B92" w14:textId="77777777" w:rsidR="00696C82" w:rsidRPr="00F91ABA" w:rsidRDefault="00696C82" w:rsidP="00942006">
            <w:pPr>
              <w:spacing w:after="0" w:line="240" w:lineRule="auto"/>
              <w:jc w:val="center"/>
              <w:rPr>
                <w:rFonts w:ascii="Nudista" w:eastAsia="Times New Roman" w:hAnsi="Nudista"/>
                <w:b/>
                <w:bCs/>
                <w:color w:val="000000"/>
                <w:sz w:val="20"/>
                <w:szCs w:val="20"/>
                <w:lang w:eastAsia="sk-SK"/>
              </w:rPr>
            </w:pPr>
            <w:r w:rsidRPr="00F91ABA">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34DCF4EF"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6301467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61878EC0"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 xml:space="preserve">Operačný systém </w:t>
            </w:r>
          </w:p>
        </w:tc>
        <w:tc>
          <w:tcPr>
            <w:tcW w:w="3252" w:type="dxa"/>
            <w:tcBorders>
              <w:top w:val="nil"/>
              <w:left w:val="nil"/>
              <w:bottom w:val="single" w:sz="4" w:space="0" w:color="auto"/>
              <w:right w:val="single" w:sz="4" w:space="0" w:color="auto"/>
            </w:tcBorders>
            <w:shd w:val="clear" w:color="auto" w:fill="auto"/>
            <w:vAlign w:val="center"/>
            <w:hideMark/>
          </w:tcPr>
          <w:p w14:paraId="287C379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Verzia operačného systému: kompatibilná min. s Android 12</w:t>
            </w:r>
          </w:p>
        </w:tc>
        <w:tc>
          <w:tcPr>
            <w:tcW w:w="2829" w:type="dxa"/>
            <w:tcBorders>
              <w:top w:val="nil"/>
              <w:left w:val="nil"/>
              <w:bottom w:val="single" w:sz="4" w:space="0" w:color="auto"/>
              <w:right w:val="single" w:sz="4" w:space="0" w:color="auto"/>
            </w:tcBorders>
            <w:shd w:val="clear" w:color="auto" w:fill="DDEBF7"/>
            <w:vAlign w:val="center"/>
            <w:hideMark/>
          </w:tcPr>
          <w:p w14:paraId="406E500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22238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42F9B506"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Uhlopriečka displeja</w:t>
            </w:r>
          </w:p>
        </w:tc>
        <w:tc>
          <w:tcPr>
            <w:tcW w:w="3252" w:type="dxa"/>
            <w:tcBorders>
              <w:top w:val="nil"/>
              <w:left w:val="nil"/>
              <w:bottom w:val="single" w:sz="4" w:space="0" w:color="auto"/>
              <w:right w:val="single" w:sz="4" w:space="0" w:color="auto"/>
            </w:tcBorders>
            <w:shd w:val="clear" w:color="auto" w:fill="auto"/>
            <w:vAlign w:val="center"/>
            <w:hideMark/>
          </w:tcPr>
          <w:p w14:paraId="00A286F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11“</w:t>
            </w:r>
          </w:p>
        </w:tc>
        <w:tc>
          <w:tcPr>
            <w:tcW w:w="2829" w:type="dxa"/>
            <w:tcBorders>
              <w:top w:val="nil"/>
              <w:left w:val="nil"/>
              <w:bottom w:val="single" w:sz="4" w:space="0" w:color="auto"/>
              <w:right w:val="single" w:sz="4" w:space="0" w:color="auto"/>
            </w:tcBorders>
            <w:shd w:val="clear" w:color="auto" w:fill="DDEBF7"/>
            <w:vAlign w:val="center"/>
            <w:hideMark/>
          </w:tcPr>
          <w:p w14:paraId="761F8445"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F6E3D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tcPr>
          <w:p w14:paraId="65D1744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Kapacita interného úložiska</w:t>
            </w:r>
          </w:p>
        </w:tc>
        <w:tc>
          <w:tcPr>
            <w:tcW w:w="3252" w:type="dxa"/>
            <w:tcBorders>
              <w:top w:val="nil"/>
              <w:left w:val="nil"/>
              <w:bottom w:val="single" w:sz="4" w:space="0" w:color="auto"/>
              <w:right w:val="single" w:sz="4" w:space="0" w:color="auto"/>
            </w:tcBorders>
            <w:shd w:val="clear" w:color="auto" w:fill="auto"/>
            <w:vAlign w:val="center"/>
            <w:hideMark/>
          </w:tcPr>
          <w:p w14:paraId="2F65C904"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128 GB</w:t>
            </w:r>
          </w:p>
        </w:tc>
        <w:tc>
          <w:tcPr>
            <w:tcW w:w="2829" w:type="dxa"/>
            <w:tcBorders>
              <w:top w:val="nil"/>
              <w:left w:val="nil"/>
              <w:bottom w:val="single" w:sz="4" w:space="0" w:color="auto"/>
              <w:right w:val="single" w:sz="4" w:space="0" w:color="auto"/>
            </w:tcBorders>
            <w:shd w:val="clear" w:color="auto" w:fill="DDEBF7"/>
            <w:vAlign w:val="center"/>
            <w:hideMark/>
          </w:tcPr>
          <w:p w14:paraId="6EDD6B6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49929F0"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hideMark/>
          </w:tcPr>
          <w:p w14:paraId="032D39B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 xml:space="preserve">Veľkosť operačnej pamäte: </w:t>
            </w:r>
          </w:p>
        </w:tc>
        <w:tc>
          <w:tcPr>
            <w:tcW w:w="3252" w:type="dxa"/>
            <w:tcBorders>
              <w:top w:val="nil"/>
              <w:left w:val="nil"/>
              <w:bottom w:val="single" w:sz="4" w:space="0" w:color="auto"/>
              <w:right w:val="single" w:sz="4" w:space="0" w:color="auto"/>
            </w:tcBorders>
            <w:shd w:val="clear" w:color="auto" w:fill="auto"/>
            <w:vAlign w:val="center"/>
            <w:hideMark/>
          </w:tcPr>
          <w:p w14:paraId="790C09E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8 GB</w:t>
            </w:r>
          </w:p>
        </w:tc>
        <w:tc>
          <w:tcPr>
            <w:tcW w:w="2829" w:type="dxa"/>
            <w:tcBorders>
              <w:top w:val="nil"/>
              <w:left w:val="nil"/>
              <w:bottom w:val="single" w:sz="4" w:space="0" w:color="auto"/>
              <w:right w:val="single" w:sz="4" w:space="0" w:color="auto"/>
            </w:tcBorders>
            <w:shd w:val="clear" w:color="auto" w:fill="DDEBF7"/>
            <w:vAlign w:val="center"/>
            <w:hideMark/>
          </w:tcPr>
          <w:p w14:paraId="5DE5D13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77BD7A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2EAC40B" w14:textId="6AD9EA5F" w:rsidR="00696C82" w:rsidRPr="00F91ABA" w:rsidRDefault="0075651F"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Max. j</w:t>
            </w:r>
            <w:r w:rsidRPr="00F91ABA">
              <w:rPr>
                <w:rFonts w:ascii="Nudista" w:eastAsia="Times New Roman" w:hAnsi="Nudista"/>
                <w:color w:val="000000"/>
                <w:sz w:val="20"/>
                <w:szCs w:val="20"/>
                <w:lang w:eastAsia="sk-SK"/>
              </w:rPr>
              <w:t>as</w:t>
            </w:r>
          </w:p>
        </w:tc>
        <w:tc>
          <w:tcPr>
            <w:tcW w:w="3252" w:type="dxa"/>
            <w:tcBorders>
              <w:top w:val="nil"/>
              <w:left w:val="nil"/>
              <w:bottom w:val="single" w:sz="4" w:space="0" w:color="auto"/>
              <w:right w:val="single" w:sz="4" w:space="0" w:color="auto"/>
            </w:tcBorders>
            <w:shd w:val="clear" w:color="auto" w:fill="auto"/>
            <w:vAlign w:val="center"/>
            <w:hideMark/>
          </w:tcPr>
          <w:p w14:paraId="536F840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400 nitov</w:t>
            </w:r>
          </w:p>
        </w:tc>
        <w:tc>
          <w:tcPr>
            <w:tcW w:w="2829" w:type="dxa"/>
            <w:tcBorders>
              <w:top w:val="nil"/>
              <w:left w:val="nil"/>
              <w:bottom w:val="single" w:sz="4" w:space="0" w:color="auto"/>
              <w:right w:val="single" w:sz="4" w:space="0" w:color="auto"/>
            </w:tcBorders>
            <w:shd w:val="clear" w:color="auto" w:fill="DDEBF7"/>
            <w:vAlign w:val="center"/>
            <w:hideMark/>
          </w:tcPr>
          <w:p w14:paraId="7828FCE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F9CE5C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50D0D7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Akumulátor</w:t>
            </w:r>
          </w:p>
        </w:tc>
        <w:tc>
          <w:tcPr>
            <w:tcW w:w="3252" w:type="dxa"/>
            <w:tcBorders>
              <w:top w:val="nil"/>
              <w:left w:val="nil"/>
              <w:bottom w:val="single" w:sz="4" w:space="0" w:color="auto"/>
              <w:right w:val="single" w:sz="4" w:space="0" w:color="auto"/>
            </w:tcBorders>
            <w:shd w:val="clear" w:color="auto" w:fill="auto"/>
            <w:vAlign w:val="center"/>
            <w:hideMark/>
          </w:tcPr>
          <w:p w14:paraId="20CB5CD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 xml:space="preserve">min. 7500 </w:t>
            </w:r>
            <w:proofErr w:type="spellStart"/>
            <w:r w:rsidRPr="00F91ABA">
              <w:rPr>
                <w:rFonts w:ascii="Nudista" w:eastAsia="Times New Roman" w:hAnsi="Nudista"/>
                <w:color w:val="000000"/>
                <w:sz w:val="20"/>
                <w:szCs w:val="20"/>
                <w:lang w:eastAsia="sk-SK"/>
              </w:rPr>
              <w:t>mAh</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34B645B4"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7500A9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128DA64" w14:textId="1CFADC44"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GPS</w:t>
            </w:r>
          </w:p>
        </w:tc>
        <w:tc>
          <w:tcPr>
            <w:tcW w:w="3252" w:type="dxa"/>
            <w:tcBorders>
              <w:top w:val="nil"/>
              <w:left w:val="nil"/>
              <w:bottom w:val="single" w:sz="4" w:space="0" w:color="auto"/>
              <w:right w:val="single" w:sz="4" w:space="0" w:color="auto"/>
            </w:tcBorders>
            <w:shd w:val="clear" w:color="auto" w:fill="auto"/>
            <w:vAlign w:val="center"/>
            <w:hideMark/>
          </w:tcPr>
          <w:p w14:paraId="274EFDE7" w14:textId="450127F0"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29" w:type="dxa"/>
            <w:tcBorders>
              <w:top w:val="nil"/>
              <w:left w:val="nil"/>
              <w:bottom w:val="single" w:sz="4" w:space="0" w:color="auto"/>
              <w:right w:val="single" w:sz="4" w:space="0" w:color="auto"/>
            </w:tcBorders>
            <w:shd w:val="clear" w:color="auto" w:fill="DDEBF7"/>
            <w:vAlign w:val="center"/>
            <w:hideMark/>
          </w:tcPr>
          <w:p w14:paraId="1C6F5D0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BB0592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4B410A9" w14:textId="5865EB8B"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Obal</w:t>
            </w:r>
          </w:p>
        </w:tc>
        <w:tc>
          <w:tcPr>
            <w:tcW w:w="3252" w:type="dxa"/>
            <w:tcBorders>
              <w:top w:val="nil"/>
              <w:left w:val="nil"/>
              <w:bottom w:val="single" w:sz="4" w:space="0" w:color="auto"/>
              <w:right w:val="single" w:sz="4" w:space="0" w:color="auto"/>
            </w:tcBorders>
            <w:shd w:val="clear" w:color="auto" w:fill="auto"/>
            <w:vAlign w:val="center"/>
            <w:hideMark/>
          </w:tcPr>
          <w:p w14:paraId="1AF00554" w14:textId="590A06AA"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r w:rsidR="00696C82" w:rsidRPr="00F91ABA">
              <w:rPr>
                <w:rFonts w:ascii="Nudista" w:eastAsia="Times New Roman" w:hAnsi="Nudista"/>
                <w:color w:val="000000"/>
                <w:sz w:val="20"/>
                <w:szCs w:val="20"/>
                <w:lang w:eastAsia="sk-SK"/>
              </w:rPr>
              <w:t xml:space="preserve"> </w:t>
            </w:r>
            <w:proofErr w:type="spellStart"/>
            <w:r w:rsidR="00696C82" w:rsidRPr="00F91ABA">
              <w:rPr>
                <w:rFonts w:ascii="Nudista" w:eastAsia="Times New Roman" w:hAnsi="Nudista"/>
                <w:color w:val="000000"/>
                <w:sz w:val="20"/>
                <w:szCs w:val="20"/>
                <w:lang w:eastAsia="sk-SK"/>
              </w:rPr>
              <w:t>zaklápací</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05092A81"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7B27E60" w14:textId="77777777" w:rsidR="00F91ABA" w:rsidRDefault="00F91ABA" w:rsidP="00F91ABA">
      <w:pPr>
        <w:pStyle w:val="Nadpis3"/>
        <w:keepNext w:val="0"/>
        <w:keepLines w:val="0"/>
        <w:numPr>
          <w:ilvl w:val="0"/>
          <w:numId w:val="0"/>
        </w:numPr>
        <w:spacing w:after="0" w:line="240" w:lineRule="auto"/>
        <w:jc w:val="both"/>
        <w:rPr>
          <w:rFonts w:ascii="Nudista" w:hAnsi="Nudista"/>
        </w:rPr>
      </w:pPr>
    </w:p>
    <w:p w14:paraId="5E800C88" w14:textId="5E09D7CC" w:rsidR="00696C82" w:rsidRDefault="00F91ABA"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2: </w:t>
      </w:r>
      <w:r w:rsidR="00696C82" w:rsidRPr="00CB3A78">
        <w:rPr>
          <w:rFonts w:ascii="Nudista" w:hAnsi="Nudista"/>
          <w:b/>
          <w:bCs/>
        </w:rPr>
        <w:t>GIS PC stanica – 5 kusov</w:t>
      </w:r>
    </w:p>
    <w:p w14:paraId="7005B629"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4"/>
        <w:gridCol w:w="3256"/>
        <w:gridCol w:w="2832"/>
      </w:tblGrid>
      <w:tr w:rsidR="00696C82" w:rsidRPr="00570FF4" w14:paraId="71B37931" w14:textId="77777777" w:rsidTr="00942006">
        <w:trPr>
          <w:trHeight w:val="540"/>
        </w:trPr>
        <w:tc>
          <w:tcPr>
            <w:tcW w:w="2974" w:type="dxa"/>
            <w:shd w:val="clear" w:color="auto" w:fill="auto"/>
            <w:vAlign w:val="center"/>
            <w:hideMark/>
          </w:tcPr>
          <w:p w14:paraId="716DAF72"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shd w:val="clear" w:color="auto" w:fill="auto"/>
            <w:vAlign w:val="center"/>
            <w:hideMark/>
          </w:tcPr>
          <w:p w14:paraId="17F093C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shd w:val="clear" w:color="auto" w:fill="B2A1C7" w:themeFill="accent4" w:themeFillTint="99"/>
            <w:vAlign w:val="center"/>
            <w:hideMark/>
          </w:tcPr>
          <w:p w14:paraId="03626B1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8DE18A" w14:textId="77777777" w:rsidTr="00942006">
        <w:trPr>
          <w:trHeight w:val="528"/>
        </w:trPr>
        <w:tc>
          <w:tcPr>
            <w:tcW w:w="2974" w:type="dxa"/>
            <w:shd w:val="clear" w:color="auto" w:fill="auto"/>
            <w:vAlign w:val="center"/>
            <w:hideMark/>
          </w:tcPr>
          <w:p w14:paraId="0D3D4836"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shd w:val="clear" w:color="auto" w:fill="auto"/>
            <w:vAlign w:val="center"/>
            <w:hideMark/>
          </w:tcPr>
          <w:p w14:paraId="0307F964" w14:textId="77777777" w:rsidR="00696C82" w:rsidRPr="00CC246B" w:rsidRDefault="00696C82" w:rsidP="00942006">
            <w:pPr>
              <w:spacing w:after="0" w:line="240" w:lineRule="auto"/>
              <w:jc w:val="center"/>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w:t>
            </w:r>
          </w:p>
        </w:tc>
        <w:tc>
          <w:tcPr>
            <w:tcW w:w="2832" w:type="dxa"/>
            <w:shd w:val="clear" w:color="auto" w:fill="DDEBF7"/>
            <w:vAlign w:val="center"/>
            <w:hideMark/>
          </w:tcPr>
          <w:p w14:paraId="63F72686"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2FE880D0" w14:textId="77777777" w:rsidTr="00942006">
        <w:trPr>
          <w:trHeight w:val="528"/>
        </w:trPr>
        <w:tc>
          <w:tcPr>
            <w:tcW w:w="2974" w:type="dxa"/>
            <w:shd w:val="clear" w:color="auto" w:fill="auto"/>
            <w:vAlign w:val="center"/>
            <w:hideMark/>
          </w:tcPr>
          <w:p w14:paraId="2D1223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6" w:type="dxa"/>
            <w:shd w:val="clear" w:color="auto" w:fill="auto"/>
            <w:vAlign w:val="center"/>
            <w:hideMark/>
          </w:tcPr>
          <w:p w14:paraId="2BD99096" w14:textId="5E165F33"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16 jadier</w:t>
            </w:r>
            <w:r w:rsidR="00753EE5">
              <w:rPr>
                <w:rFonts w:ascii="Nudista" w:eastAsia="Times New Roman" w:hAnsi="Nudista"/>
                <w:color w:val="000000"/>
                <w:sz w:val="20"/>
                <w:szCs w:val="20"/>
                <w:lang w:eastAsia="sk-SK"/>
              </w:rPr>
              <w:t>, min. 32 vlákien</w:t>
            </w:r>
          </w:p>
        </w:tc>
        <w:tc>
          <w:tcPr>
            <w:tcW w:w="2832" w:type="dxa"/>
            <w:shd w:val="clear" w:color="auto" w:fill="DDEBF7"/>
            <w:vAlign w:val="center"/>
            <w:hideMark/>
          </w:tcPr>
          <w:p w14:paraId="548C92C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058B5B98" w14:textId="77777777" w:rsidTr="00942006">
        <w:trPr>
          <w:trHeight w:val="528"/>
        </w:trPr>
        <w:tc>
          <w:tcPr>
            <w:tcW w:w="2974" w:type="dxa"/>
            <w:shd w:val="clear" w:color="auto" w:fill="auto"/>
            <w:vAlign w:val="center"/>
            <w:hideMark/>
          </w:tcPr>
          <w:p w14:paraId="05A28A3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TDP</w:t>
            </w:r>
          </w:p>
        </w:tc>
        <w:tc>
          <w:tcPr>
            <w:tcW w:w="3256" w:type="dxa"/>
            <w:shd w:val="clear" w:color="auto" w:fill="auto"/>
            <w:vAlign w:val="center"/>
            <w:hideMark/>
          </w:tcPr>
          <w:p w14:paraId="479C89D0" w14:textId="70AE996C"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max. </w:t>
            </w:r>
            <w:r w:rsidR="00753EE5" w:rsidRPr="00CC246B">
              <w:rPr>
                <w:rFonts w:ascii="Nudista" w:eastAsia="Times New Roman" w:hAnsi="Nudista"/>
                <w:color w:val="000000"/>
                <w:sz w:val="20"/>
                <w:szCs w:val="20"/>
                <w:lang w:eastAsia="sk-SK"/>
              </w:rPr>
              <w:t>1</w:t>
            </w:r>
            <w:r w:rsidR="00753EE5">
              <w:rPr>
                <w:rFonts w:ascii="Nudista" w:eastAsia="Times New Roman" w:hAnsi="Nudista"/>
                <w:color w:val="000000"/>
                <w:sz w:val="20"/>
                <w:szCs w:val="20"/>
                <w:lang w:eastAsia="sk-SK"/>
              </w:rPr>
              <w:t>70</w:t>
            </w:r>
            <w:r w:rsidR="00753EE5" w:rsidRPr="00CC246B">
              <w:rPr>
                <w:rFonts w:ascii="Nudista" w:eastAsia="Times New Roman" w:hAnsi="Nudista"/>
                <w:color w:val="000000"/>
                <w:sz w:val="20"/>
                <w:szCs w:val="20"/>
                <w:lang w:eastAsia="sk-SK"/>
              </w:rPr>
              <w:t xml:space="preserve"> </w:t>
            </w:r>
            <w:r w:rsidRPr="00CC246B">
              <w:rPr>
                <w:rFonts w:ascii="Nudista" w:eastAsia="Times New Roman" w:hAnsi="Nudista"/>
                <w:color w:val="000000"/>
                <w:sz w:val="20"/>
                <w:szCs w:val="20"/>
                <w:lang w:eastAsia="sk-SK"/>
              </w:rPr>
              <w:t>W</w:t>
            </w:r>
          </w:p>
        </w:tc>
        <w:tc>
          <w:tcPr>
            <w:tcW w:w="2832" w:type="dxa"/>
            <w:shd w:val="clear" w:color="auto" w:fill="DDEBF7"/>
            <w:vAlign w:val="center"/>
            <w:hideMark/>
          </w:tcPr>
          <w:p w14:paraId="5B5FCEB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DDB22EE" w14:textId="77777777" w:rsidTr="00942006">
        <w:trPr>
          <w:trHeight w:val="528"/>
        </w:trPr>
        <w:tc>
          <w:tcPr>
            <w:tcW w:w="2974" w:type="dxa"/>
            <w:shd w:val="clear" w:color="auto" w:fill="auto"/>
            <w:vAlign w:val="center"/>
            <w:hideMark/>
          </w:tcPr>
          <w:p w14:paraId="4E458067"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w:t>
            </w:r>
            <w:r w:rsidRPr="00CC246B">
              <w:rPr>
                <w:rFonts w:ascii="Nudista" w:eastAsia="Times New Roman" w:hAnsi="Nudista"/>
                <w:color w:val="000000"/>
                <w:sz w:val="20"/>
                <w:szCs w:val="20"/>
                <w:lang w:eastAsia="sk-SK"/>
              </w:rPr>
              <w:t>ýkon</w:t>
            </w:r>
          </w:p>
        </w:tc>
        <w:tc>
          <w:tcPr>
            <w:tcW w:w="3256" w:type="dxa"/>
            <w:shd w:val="clear" w:color="auto" w:fill="auto"/>
            <w:vAlign w:val="center"/>
            <w:hideMark/>
          </w:tcPr>
          <w:p w14:paraId="5B5BD35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min. 45 000 bodov podľa CPU </w:t>
            </w:r>
            <w:proofErr w:type="spellStart"/>
            <w:r w:rsidRPr="00CC246B">
              <w:rPr>
                <w:rFonts w:ascii="Nudista" w:eastAsia="Times New Roman" w:hAnsi="Nudista"/>
                <w:color w:val="000000"/>
                <w:sz w:val="20"/>
                <w:szCs w:val="20"/>
                <w:lang w:eastAsia="sk-SK"/>
              </w:rPr>
              <w:t>Mark</w:t>
            </w:r>
            <w:proofErr w:type="spellEnd"/>
          </w:p>
        </w:tc>
        <w:tc>
          <w:tcPr>
            <w:tcW w:w="2832" w:type="dxa"/>
            <w:shd w:val="clear" w:color="auto" w:fill="DDEBF7"/>
            <w:vAlign w:val="center"/>
            <w:hideMark/>
          </w:tcPr>
          <w:p w14:paraId="6CC8C93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rsidDel="003832C1" w14:paraId="28D10E6F" w14:textId="7EDD5622" w:rsidTr="00942006">
        <w:trPr>
          <w:trHeight w:val="792"/>
          <w:del w:id="164" w:author="Jakub Hošo" w:date="2022-10-13T09:04:00Z"/>
        </w:trPr>
        <w:tc>
          <w:tcPr>
            <w:tcW w:w="2974" w:type="dxa"/>
            <w:shd w:val="clear" w:color="auto" w:fill="auto"/>
            <w:vAlign w:val="center"/>
            <w:hideMark/>
          </w:tcPr>
          <w:p w14:paraId="0AD80544" w14:textId="2109A851" w:rsidR="00696C82" w:rsidRPr="00570FF4" w:rsidDel="003832C1" w:rsidRDefault="00696C82" w:rsidP="00942006">
            <w:pPr>
              <w:spacing w:after="0" w:line="240" w:lineRule="auto"/>
              <w:rPr>
                <w:del w:id="165" w:author="Jakub Hošo" w:date="2022-10-13T09:04:00Z"/>
                <w:rFonts w:ascii="Nudista" w:eastAsia="Times New Roman" w:hAnsi="Nudista"/>
                <w:color w:val="000000"/>
                <w:sz w:val="20"/>
                <w:szCs w:val="20"/>
                <w:lang w:eastAsia="sk-SK"/>
              </w:rPr>
            </w:pPr>
            <w:del w:id="166" w:author="Jakub Hošo" w:date="2022-10-13T09:04:00Z">
              <w:r w:rsidRPr="00CC246B" w:rsidDel="003832C1">
                <w:rPr>
                  <w:rFonts w:ascii="Nudista" w:eastAsia="Times New Roman" w:hAnsi="Nudista"/>
                  <w:color w:val="000000"/>
                  <w:sz w:val="20"/>
                  <w:szCs w:val="20"/>
                  <w:lang w:eastAsia="sk-SK"/>
                </w:rPr>
                <w:delText xml:space="preserve">chladič </w:delText>
              </w:r>
              <w:r w:rsidR="0011213C" w:rsidDel="003832C1">
                <w:rPr>
                  <w:rFonts w:ascii="Nudista" w:eastAsia="Times New Roman" w:hAnsi="Nudista"/>
                  <w:color w:val="000000"/>
                  <w:sz w:val="20"/>
                  <w:szCs w:val="20"/>
                  <w:lang w:eastAsia="sk-SK"/>
                </w:rPr>
                <w:delText>CPU</w:delText>
              </w:r>
            </w:del>
          </w:p>
        </w:tc>
        <w:tc>
          <w:tcPr>
            <w:tcW w:w="3256" w:type="dxa"/>
            <w:shd w:val="clear" w:color="auto" w:fill="auto"/>
            <w:vAlign w:val="center"/>
            <w:hideMark/>
          </w:tcPr>
          <w:p w14:paraId="1C4EBE79" w14:textId="1959997E" w:rsidR="00696C82" w:rsidRPr="00570FF4" w:rsidDel="003832C1" w:rsidRDefault="0011213C" w:rsidP="00942006">
            <w:pPr>
              <w:spacing w:after="0" w:line="240" w:lineRule="auto"/>
              <w:rPr>
                <w:del w:id="167" w:author="Jakub Hošo" w:date="2022-10-13T09:04:00Z"/>
                <w:rFonts w:ascii="Nudista" w:eastAsia="Times New Roman" w:hAnsi="Nudista"/>
                <w:color w:val="000000"/>
                <w:sz w:val="20"/>
                <w:szCs w:val="20"/>
                <w:lang w:eastAsia="sk-SK"/>
              </w:rPr>
            </w:pPr>
            <w:del w:id="168" w:author="Jakub Hošo" w:date="2022-10-13T09:04:00Z">
              <w:r w:rsidRPr="00CC246B" w:rsidDel="003832C1">
                <w:rPr>
                  <w:rFonts w:ascii="Nudista" w:eastAsia="Times New Roman" w:hAnsi="Nudista"/>
                  <w:color w:val="000000"/>
                  <w:sz w:val="20"/>
                  <w:szCs w:val="20"/>
                  <w:lang w:eastAsia="sk-SK"/>
                </w:rPr>
                <w:delText>pre max. TDP</w:delText>
              </w:r>
              <w:r w:rsidDel="003832C1">
                <w:rPr>
                  <w:rFonts w:ascii="Nudista" w:eastAsia="Times New Roman" w:hAnsi="Nudista"/>
                  <w:color w:val="000000"/>
                  <w:sz w:val="20"/>
                  <w:szCs w:val="20"/>
                  <w:lang w:eastAsia="sk-SK"/>
                </w:rPr>
                <w:delText xml:space="preserve"> </w:delText>
              </w:r>
              <w:r w:rsidR="00696C82" w:rsidRPr="00CC246B" w:rsidDel="003832C1">
                <w:rPr>
                  <w:rFonts w:ascii="Nudista" w:eastAsia="Times New Roman" w:hAnsi="Nudista"/>
                  <w:color w:val="000000"/>
                  <w:sz w:val="20"/>
                  <w:szCs w:val="20"/>
                  <w:lang w:eastAsia="sk-SK"/>
                </w:rPr>
                <w:delText>min. 250 W, 2x min. 140 mm ventilátor max. rýchlosť min. 1200 RPM, max. hlučnosť 25 dB</w:delText>
              </w:r>
            </w:del>
          </w:p>
        </w:tc>
        <w:tc>
          <w:tcPr>
            <w:tcW w:w="2832" w:type="dxa"/>
            <w:shd w:val="clear" w:color="auto" w:fill="DDEBF7"/>
            <w:vAlign w:val="center"/>
            <w:hideMark/>
          </w:tcPr>
          <w:p w14:paraId="13EDE759" w14:textId="5D938189" w:rsidR="00696C82" w:rsidRPr="00570FF4" w:rsidDel="003832C1" w:rsidRDefault="00696C82" w:rsidP="00942006">
            <w:pPr>
              <w:spacing w:after="0" w:line="240" w:lineRule="auto"/>
              <w:rPr>
                <w:del w:id="169" w:author="Jakub Hošo" w:date="2022-10-13T09:04:00Z"/>
                <w:rFonts w:ascii="Nudista" w:eastAsia="Times New Roman" w:hAnsi="Nudista"/>
                <w:color w:val="000000"/>
                <w:sz w:val="20"/>
                <w:szCs w:val="20"/>
                <w:lang w:eastAsia="sk-SK"/>
              </w:rPr>
            </w:pPr>
            <w:del w:id="170" w:author="Jakub Hošo" w:date="2022-10-13T09:04:00Z">
              <w:r w:rsidRPr="00570FF4" w:rsidDel="003832C1">
                <w:rPr>
                  <w:rFonts w:ascii="Nudista" w:eastAsia="Times New Roman" w:hAnsi="Nudista"/>
                  <w:color w:val="000000"/>
                  <w:sz w:val="20"/>
                  <w:szCs w:val="20"/>
                  <w:lang w:eastAsia="sk-SK"/>
                </w:rPr>
                <w:delText> </w:delText>
              </w:r>
            </w:del>
          </w:p>
        </w:tc>
      </w:tr>
      <w:tr w:rsidR="00696C82" w:rsidRPr="00570FF4" w14:paraId="49AE0CC3" w14:textId="77777777" w:rsidTr="00942006">
        <w:trPr>
          <w:trHeight w:val="288"/>
        </w:trPr>
        <w:tc>
          <w:tcPr>
            <w:tcW w:w="2974" w:type="dxa"/>
            <w:shd w:val="clear" w:color="auto" w:fill="auto"/>
            <w:vAlign w:val="center"/>
            <w:hideMark/>
          </w:tcPr>
          <w:p w14:paraId="77238EA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SSD</w:t>
            </w:r>
          </w:p>
        </w:tc>
        <w:tc>
          <w:tcPr>
            <w:tcW w:w="3256" w:type="dxa"/>
            <w:shd w:val="clear" w:color="auto" w:fill="auto"/>
            <w:vAlign w:val="center"/>
            <w:hideMark/>
          </w:tcPr>
          <w:p w14:paraId="2A240D02" w14:textId="0F941C53" w:rsidR="00696C82" w:rsidRPr="00570FF4" w:rsidRDefault="00696C82" w:rsidP="00942006">
            <w:pPr>
              <w:spacing w:after="0" w:line="240" w:lineRule="auto"/>
              <w:rPr>
                <w:rFonts w:ascii="Nudista" w:eastAsia="Times New Roman" w:hAnsi="Nudista"/>
                <w:color w:val="000000"/>
                <w:sz w:val="20"/>
                <w:szCs w:val="20"/>
                <w:lang w:eastAsia="sk-SK"/>
              </w:rPr>
            </w:pPr>
            <w:del w:id="171" w:author="Jakub Hošo" w:date="2022-10-13T09:07:00Z">
              <w:r w:rsidRPr="00CC246B" w:rsidDel="003832C1">
                <w:rPr>
                  <w:rFonts w:ascii="Nudista" w:eastAsia="Times New Roman" w:hAnsi="Nudista"/>
                  <w:color w:val="000000"/>
                  <w:sz w:val="20"/>
                  <w:szCs w:val="20"/>
                  <w:lang w:eastAsia="sk-SK"/>
                </w:rPr>
                <w:delText>1 TB min.M.2 TLC, zápis min. 3</w:delText>
              </w:r>
              <w:r w:rsidR="0011213C" w:rsidDel="003832C1">
                <w:rPr>
                  <w:rFonts w:ascii="Nudista" w:eastAsia="Times New Roman" w:hAnsi="Nudista"/>
                  <w:color w:val="000000"/>
                  <w:sz w:val="20"/>
                  <w:szCs w:val="20"/>
                  <w:lang w:eastAsia="sk-SK"/>
                </w:rPr>
                <w:delText> </w:delText>
              </w:r>
              <w:r w:rsidRPr="00CC246B" w:rsidDel="003832C1">
                <w:rPr>
                  <w:rFonts w:ascii="Nudista" w:eastAsia="Times New Roman" w:hAnsi="Nudista"/>
                  <w:color w:val="000000"/>
                  <w:sz w:val="20"/>
                  <w:szCs w:val="20"/>
                  <w:lang w:eastAsia="sk-SK"/>
                </w:rPr>
                <w:delText>000 Mb/s, životnosť min. 800 TBW</w:delText>
              </w:r>
            </w:del>
            <w:ins w:id="172" w:author="Jakub Hošo" w:date="2022-10-13T09:07:00Z">
              <w:r w:rsidR="003832C1" w:rsidRPr="00C20166">
                <w:rPr>
                  <w:rFonts w:ascii="Nudista" w:hAnsi="Nudista"/>
                  <w:sz w:val="20"/>
                  <w:szCs w:val="20"/>
                </w:rPr>
                <w:t>rozhrani</w:t>
              </w:r>
              <w:r w:rsidR="003832C1">
                <w:rPr>
                  <w:rFonts w:ascii="Nudista" w:hAnsi="Nudista"/>
                  <w:sz w:val="20"/>
                  <w:szCs w:val="20"/>
                </w:rPr>
                <w:t>e</w:t>
              </w:r>
              <w:r w:rsidR="003832C1" w:rsidRPr="00C20166">
                <w:rPr>
                  <w:rFonts w:ascii="Nudista" w:hAnsi="Nudista"/>
                  <w:sz w:val="20"/>
                  <w:szCs w:val="20"/>
                </w:rPr>
                <w:t xml:space="preserve"> </w:t>
              </w:r>
              <w:proofErr w:type="spellStart"/>
              <w:r w:rsidR="003832C1" w:rsidRPr="00C20166">
                <w:rPr>
                  <w:rFonts w:ascii="Nudista" w:hAnsi="Nudista"/>
                  <w:sz w:val="20"/>
                  <w:szCs w:val="20"/>
                </w:rPr>
                <w:t>PCIe</w:t>
              </w:r>
              <w:proofErr w:type="spellEnd"/>
              <w:r w:rsidR="003832C1" w:rsidRPr="00C20166">
                <w:rPr>
                  <w:rFonts w:ascii="Nudista" w:hAnsi="Nudista"/>
                  <w:sz w:val="20"/>
                  <w:szCs w:val="20"/>
                </w:rPr>
                <w:t xml:space="preserve"> </w:t>
              </w:r>
              <w:proofErr w:type="spellStart"/>
              <w:r w:rsidR="003832C1" w:rsidRPr="00C20166">
                <w:rPr>
                  <w:rFonts w:ascii="Nudista" w:hAnsi="Nudista"/>
                  <w:sz w:val="20"/>
                  <w:szCs w:val="20"/>
                </w:rPr>
                <w:t>NVMe</w:t>
              </w:r>
            </w:ins>
            <w:proofErr w:type="spellEnd"/>
          </w:p>
        </w:tc>
        <w:tc>
          <w:tcPr>
            <w:tcW w:w="2832" w:type="dxa"/>
            <w:shd w:val="clear" w:color="auto" w:fill="DDEBF7"/>
            <w:vAlign w:val="center"/>
            <w:hideMark/>
          </w:tcPr>
          <w:p w14:paraId="4413E11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97BA45F" w14:textId="77777777" w:rsidTr="00942006">
        <w:trPr>
          <w:trHeight w:val="288"/>
        </w:trPr>
        <w:tc>
          <w:tcPr>
            <w:tcW w:w="2974" w:type="dxa"/>
            <w:shd w:val="clear" w:color="auto" w:fill="auto"/>
            <w:vAlign w:val="center"/>
            <w:hideMark/>
          </w:tcPr>
          <w:p w14:paraId="352C688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RAM</w:t>
            </w:r>
          </w:p>
        </w:tc>
        <w:tc>
          <w:tcPr>
            <w:tcW w:w="3256" w:type="dxa"/>
            <w:shd w:val="clear" w:color="auto" w:fill="auto"/>
            <w:vAlign w:val="center"/>
            <w:hideMark/>
          </w:tcPr>
          <w:p w14:paraId="03B3257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64 GB</w:t>
            </w:r>
          </w:p>
        </w:tc>
        <w:tc>
          <w:tcPr>
            <w:tcW w:w="2832" w:type="dxa"/>
            <w:shd w:val="clear" w:color="auto" w:fill="DDEBF7"/>
            <w:vAlign w:val="center"/>
            <w:hideMark/>
          </w:tcPr>
          <w:p w14:paraId="0AB1FE76"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16B79010" w14:textId="77777777" w:rsidTr="00942006">
        <w:trPr>
          <w:trHeight w:val="288"/>
        </w:trPr>
        <w:tc>
          <w:tcPr>
            <w:tcW w:w="2974" w:type="dxa"/>
            <w:shd w:val="clear" w:color="auto" w:fill="auto"/>
            <w:vAlign w:val="center"/>
            <w:hideMark/>
          </w:tcPr>
          <w:p w14:paraId="475DB07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HDD</w:t>
            </w:r>
          </w:p>
        </w:tc>
        <w:tc>
          <w:tcPr>
            <w:tcW w:w="3256" w:type="dxa"/>
            <w:shd w:val="clear" w:color="auto" w:fill="auto"/>
            <w:vAlign w:val="center"/>
            <w:hideMark/>
          </w:tcPr>
          <w:p w14:paraId="7048C5C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3.5“, min. SATA III, max. rýchlosť prenosu min. 255 MB/s, cache min. 256 MB, 7200 </w:t>
            </w:r>
            <w:proofErr w:type="spellStart"/>
            <w:r w:rsidRPr="00CC246B">
              <w:rPr>
                <w:rFonts w:ascii="Nudista" w:eastAsia="Times New Roman" w:hAnsi="Nudista"/>
                <w:color w:val="000000"/>
                <w:sz w:val="20"/>
                <w:szCs w:val="20"/>
                <w:lang w:eastAsia="sk-SK"/>
              </w:rPr>
              <w:t>ot</w:t>
            </w:r>
            <w:proofErr w:type="spellEnd"/>
            <w:r w:rsidRPr="00CC246B">
              <w:rPr>
                <w:rFonts w:ascii="Nudista" w:eastAsia="Times New Roman" w:hAnsi="Nudista"/>
                <w:color w:val="000000"/>
                <w:sz w:val="20"/>
                <w:szCs w:val="20"/>
                <w:lang w:eastAsia="sk-SK"/>
              </w:rPr>
              <w:t>./min, kapacita min. 6 TB</w:t>
            </w:r>
          </w:p>
        </w:tc>
        <w:tc>
          <w:tcPr>
            <w:tcW w:w="2832" w:type="dxa"/>
            <w:shd w:val="clear" w:color="auto" w:fill="DDEBF7"/>
            <w:vAlign w:val="center"/>
            <w:hideMark/>
          </w:tcPr>
          <w:p w14:paraId="32D7AA93" w14:textId="193F9C00"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4D727DA" w14:textId="77777777" w:rsidTr="00942006">
        <w:trPr>
          <w:trHeight w:val="288"/>
        </w:trPr>
        <w:tc>
          <w:tcPr>
            <w:tcW w:w="2974" w:type="dxa"/>
            <w:shd w:val="clear" w:color="auto" w:fill="auto"/>
            <w:vAlign w:val="center"/>
            <w:hideMark/>
          </w:tcPr>
          <w:p w14:paraId="1B1E744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Zdroj</w:t>
            </w:r>
          </w:p>
        </w:tc>
        <w:tc>
          <w:tcPr>
            <w:tcW w:w="3256" w:type="dxa"/>
            <w:shd w:val="clear" w:color="auto" w:fill="auto"/>
            <w:vAlign w:val="center"/>
            <w:hideMark/>
          </w:tcPr>
          <w:p w14:paraId="7A609A8A" w14:textId="6F942CC3"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min. 750W, </w:t>
            </w:r>
            <w:del w:id="173" w:author="Jakub Hošo" w:date="2022-10-13T09:06:00Z">
              <w:r w:rsidRPr="00CC246B" w:rsidDel="003832C1">
                <w:rPr>
                  <w:rFonts w:ascii="Nudista" w:eastAsia="Times New Roman" w:hAnsi="Nudista"/>
                  <w:color w:val="000000"/>
                  <w:sz w:val="20"/>
                  <w:szCs w:val="20"/>
                  <w:lang w:eastAsia="sk-SK"/>
                </w:rPr>
                <w:delText xml:space="preserve">ATX, </w:delText>
              </w:r>
            </w:del>
            <w:r w:rsidRPr="00CC246B">
              <w:rPr>
                <w:rFonts w:ascii="Nudista" w:eastAsia="Times New Roman" w:hAnsi="Nudista"/>
                <w:color w:val="000000"/>
                <w:sz w:val="20"/>
                <w:szCs w:val="20"/>
                <w:lang w:eastAsia="sk-SK"/>
              </w:rPr>
              <w:t xml:space="preserve">certifikácia min.80 PLUS </w:t>
            </w:r>
            <w:proofErr w:type="spellStart"/>
            <w:r w:rsidRPr="00CC246B">
              <w:rPr>
                <w:rFonts w:ascii="Nudista" w:eastAsia="Times New Roman" w:hAnsi="Nudista"/>
                <w:color w:val="000000"/>
                <w:sz w:val="20"/>
                <w:szCs w:val="20"/>
                <w:lang w:eastAsia="sk-SK"/>
              </w:rPr>
              <w:t>Gold</w:t>
            </w:r>
            <w:proofErr w:type="spellEnd"/>
            <w:r w:rsidRPr="00CC246B">
              <w:rPr>
                <w:rFonts w:ascii="Nudista" w:eastAsia="Times New Roman" w:hAnsi="Nudista"/>
                <w:color w:val="000000"/>
                <w:sz w:val="20"/>
                <w:szCs w:val="20"/>
                <w:lang w:eastAsia="sk-SK"/>
              </w:rPr>
              <w:t xml:space="preserve"> alebo vyššia</w:t>
            </w:r>
            <w:del w:id="174" w:author="Jakub Hošo" w:date="2022-10-13T09:06:00Z">
              <w:r w:rsidRPr="00CC246B" w:rsidDel="003832C1">
                <w:rPr>
                  <w:rFonts w:ascii="Nudista" w:eastAsia="Times New Roman" w:hAnsi="Nudista"/>
                  <w:color w:val="000000"/>
                  <w:sz w:val="20"/>
                  <w:szCs w:val="20"/>
                  <w:lang w:eastAsia="sk-SK"/>
                </w:rPr>
                <w:delText xml:space="preserve">, min. 4 ks PCIe </w:delText>
              </w:r>
              <w:r w:rsidR="00F75A08" w:rsidDel="003832C1">
                <w:rPr>
                  <w:rFonts w:ascii="Nudista" w:eastAsia="Times New Roman" w:hAnsi="Nudista"/>
                  <w:color w:val="000000"/>
                  <w:sz w:val="20"/>
                  <w:szCs w:val="20"/>
                  <w:lang w:eastAsia="sk-SK"/>
                </w:rPr>
                <w:delText>(</w:delText>
              </w:r>
              <w:r w:rsidRPr="00CC246B" w:rsidDel="003832C1">
                <w:rPr>
                  <w:rFonts w:ascii="Nudista" w:eastAsia="Times New Roman" w:hAnsi="Nudista"/>
                  <w:color w:val="000000"/>
                  <w:sz w:val="20"/>
                  <w:szCs w:val="20"/>
                  <w:lang w:eastAsia="sk-SK"/>
                </w:rPr>
                <w:delText>8-pin / 6+2-pin), odpojiteľné káble, aktivny PFC, sieťový vypínač, DC-DC meniče a dual EPS, min. 135 mm ventilátor</w:delText>
              </w:r>
            </w:del>
          </w:p>
        </w:tc>
        <w:tc>
          <w:tcPr>
            <w:tcW w:w="2832" w:type="dxa"/>
            <w:shd w:val="clear" w:color="auto" w:fill="DDEBF7"/>
            <w:vAlign w:val="center"/>
            <w:hideMark/>
          </w:tcPr>
          <w:p w14:paraId="6715A7E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313603F" w14:textId="77777777" w:rsidTr="00942006">
        <w:trPr>
          <w:trHeight w:val="288"/>
        </w:trPr>
        <w:tc>
          <w:tcPr>
            <w:tcW w:w="2974" w:type="dxa"/>
            <w:shd w:val="clear" w:color="auto" w:fill="auto"/>
            <w:vAlign w:val="center"/>
            <w:hideMark/>
          </w:tcPr>
          <w:p w14:paraId="0D20B55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grafická karta</w:t>
            </w:r>
          </w:p>
        </w:tc>
        <w:tc>
          <w:tcPr>
            <w:tcW w:w="3256" w:type="dxa"/>
            <w:shd w:val="clear" w:color="auto" w:fill="auto"/>
            <w:vAlign w:val="center"/>
            <w:hideMark/>
          </w:tcPr>
          <w:p w14:paraId="3ADA31C3" w14:textId="77777777" w:rsidR="00696C82" w:rsidRPr="00CC246B" w:rsidRDefault="00696C82"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výkon min. 20 000 bodov podľa GPU </w:t>
            </w:r>
            <w:proofErr w:type="spellStart"/>
            <w:r w:rsidRPr="00CC246B">
              <w:rPr>
                <w:rFonts w:ascii="Nudista" w:eastAsia="Times New Roman" w:hAnsi="Nudista"/>
                <w:color w:val="000000"/>
                <w:sz w:val="20"/>
                <w:szCs w:val="20"/>
                <w:lang w:eastAsia="sk-SK"/>
              </w:rPr>
              <w:t>Mark</w:t>
            </w:r>
            <w:proofErr w:type="spellEnd"/>
            <w:r w:rsidRPr="00CC246B">
              <w:rPr>
                <w:rFonts w:ascii="Nudista" w:eastAsia="Times New Roman" w:hAnsi="Nudista"/>
                <w:color w:val="000000"/>
                <w:sz w:val="20"/>
                <w:szCs w:val="20"/>
                <w:lang w:eastAsia="sk-SK"/>
              </w:rPr>
              <w:t xml:space="preserve"> a podporou výpočtov CUDA </w:t>
            </w:r>
          </w:p>
          <w:p w14:paraId="5FB3C72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c>
          <w:tcPr>
            <w:tcW w:w="2832" w:type="dxa"/>
            <w:shd w:val="clear" w:color="auto" w:fill="DDEBF7"/>
            <w:vAlign w:val="center"/>
            <w:hideMark/>
          </w:tcPr>
          <w:p w14:paraId="0EECF22D"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005CDBB" w14:textId="77777777" w:rsidTr="00942006">
        <w:trPr>
          <w:trHeight w:val="288"/>
        </w:trPr>
        <w:tc>
          <w:tcPr>
            <w:tcW w:w="2974" w:type="dxa"/>
            <w:shd w:val="clear" w:color="auto" w:fill="auto"/>
            <w:vAlign w:val="center"/>
            <w:hideMark/>
          </w:tcPr>
          <w:p w14:paraId="096017B3" w14:textId="0EEC2363"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Operačný </w:t>
            </w:r>
            <w:r w:rsidR="00F75A08">
              <w:rPr>
                <w:rFonts w:ascii="Nudista" w:eastAsia="Times New Roman" w:hAnsi="Nudista"/>
                <w:color w:val="000000"/>
                <w:sz w:val="20"/>
                <w:szCs w:val="20"/>
                <w:lang w:eastAsia="sk-SK"/>
              </w:rPr>
              <w:t>systém</w:t>
            </w:r>
          </w:p>
        </w:tc>
        <w:tc>
          <w:tcPr>
            <w:tcW w:w="3256" w:type="dxa"/>
            <w:shd w:val="clear" w:color="auto" w:fill="auto"/>
            <w:vAlign w:val="center"/>
            <w:hideMark/>
          </w:tcPr>
          <w:p w14:paraId="4679D417" w14:textId="3E8CBE26"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kompatibilný s</w:t>
            </w:r>
            <w:r w:rsidR="00F75A08">
              <w:rPr>
                <w:rFonts w:ascii="Nudista" w:eastAsia="Times New Roman" w:hAnsi="Nudista"/>
                <w:color w:val="000000"/>
                <w:sz w:val="20"/>
                <w:szCs w:val="20"/>
                <w:lang w:eastAsia="sk-SK"/>
              </w:rPr>
              <w:t> </w:t>
            </w:r>
            <w:r w:rsidRPr="00CC246B">
              <w:rPr>
                <w:rFonts w:ascii="Nudista" w:eastAsia="Times New Roman" w:hAnsi="Nudista"/>
                <w:color w:val="000000"/>
                <w:sz w:val="20"/>
                <w:szCs w:val="20"/>
                <w:lang w:eastAsia="sk-SK"/>
              </w:rPr>
              <w:t>Windows</w:t>
            </w:r>
            <w:r w:rsidR="00F75A08">
              <w:rPr>
                <w:rFonts w:ascii="Nudista" w:eastAsia="Times New Roman" w:hAnsi="Nudista"/>
                <w:color w:val="000000"/>
                <w:sz w:val="20"/>
                <w:szCs w:val="20"/>
                <w:lang w:eastAsia="sk-SK"/>
              </w:rPr>
              <w:t xml:space="preserve"> Professional</w:t>
            </w:r>
          </w:p>
        </w:tc>
        <w:tc>
          <w:tcPr>
            <w:tcW w:w="2832" w:type="dxa"/>
            <w:shd w:val="clear" w:color="auto" w:fill="DDEBF7"/>
            <w:vAlign w:val="center"/>
            <w:hideMark/>
          </w:tcPr>
          <w:p w14:paraId="4ACA5AA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9758231" w14:textId="77777777" w:rsidTr="00942006">
        <w:trPr>
          <w:trHeight w:val="288"/>
        </w:trPr>
        <w:tc>
          <w:tcPr>
            <w:tcW w:w="2974" w:type="dxa"/>
            <w:shd w:val="clear" w:color="auto" w:fill="auto"/>
            <w:vAlign w:val="center"/>
            <w:hideMark/>
          </w:tcPr>
          <w:p w14:paraId="09B256D4" w14:textId="53ACE6C9"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Príslušenstvo</w:t>
            </w:r>
          </w:p>
        </w:tc>
        <w:tc>
          <w:tcPr>
            <w:tcW w:w="3256" w:type="dxa"/>
            <w:shd w:val="clear" w:color="auto" w:fill="auto"/>
            <w:vAlign w:val="center"/>
            <w:hideMark/>
          </w:tcPr>
          <w:p w14:paraId="19B9B8F7" w14:textId="3C5BDD9D" w:rsidR="00696C82" w:rsidRPr="003832C1" w:rsidRDefault="009F45A0" w:rsidP="00942006">
            <w:pPr>
              <w:spacing w:after="0" w:line="240" w:lineRule="auto"/>
              <w:rPr>
                <w:rFonts w:ascii="Nudista" w:eastAsia="Times New Roman" w:hAnsi="Nudista"/>
                <w:color w:val="000000"/>
                <w:sz w:val="20"/>
                <w:szCs w:val="20"/>
                <w:lang w:eastAsia="sk-SK"/>
              </w:rPr>
            </w:pPr>
            <w:r w:rsidRPr="003832C1">
              <w:rPr>
                <w:rFonts w:ascii="Nudista" w:hAnsi="Nudista"/>
                <w:sz w:val="20"/>
                <w:szCs w:val="20"/>
              </w:rPr>
              <w:t>Kancelárska klávesnica s regulovateľnou intenzitou podsvietenia (nie modré svetlo) a hmotnosťou viac ako 490 g, myš s min. 5 tlačidlami a rolovacím kolieskom, možnosťou zmeny DPI jedným tlačidlom, max. DPI min. 1 600, USB, dĺžka kábla min. 1,6 m.</w:t>
            </w:r>
          </w:p>
        </w:tc>
        <w:tc>
          <w:tcPr>
            <w:tcW w:w="2832" w:type="dxa"/>
            <w:shd w:val="clear" w:color="auto" w:fill="DDEBF7"/>
            <w:vAlign w:val="center"/>
            <w:hideMark/>
          </w:tcPr>
          <w:p w14:paraId="04F9AD2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2AD84814" w14:textId="77777777" w:rsidTr="00942006">
        <w:trPr>
          <w:trHeight w:val="699"/>
        </w:trPr>
        <w:tc>
          <w:tcPr>
            <w:tcW w:w="2974" w:type="dxa"/>
            <w:shd w:val="clear" w:color="auto" w:fill="auto"/>
            <w:vAlign w:val="center"/>
            <w:hideMark/>
          </w:tcPr>
          <w:p w14:paraId="62CEA27B" w14:textId="1253F7AB" w:rsidR="00696C82" w:rsidRPr="00570FF4" w:rsidRDefault="0011213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Iné</w:t>
            </w:r>
          </w:p>
        </w:tc>
        <w:tc>
          <w:tcPr>
            <w:tcW w:w="3256" w:type="dxa"/>
            <w:shd w:val="clear" w:color="auto" w:fill="auto"/>
            <w:vAlign w:val="center"/>
            <w:hideMark/>
          </w:tcPr>
          <w:p w14:paraId="2C3C303C" w14:textId="4E24CC3C" w:rsidR="00696C82" w:rsidRPr="00570FF4" w:rsidRDefault="002858F0"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zvuková karta </w:t>
            </w:r>
            <w:r w:rsidR="00696C82" w:rsidRPr="00CC246B">
              <w:rPr>
                <w:rFonts w:ascii="Nudista" w:eastAsia="Times New Roman" w:hAnsi="Nudista"/>
                <w:color w:val="000000"/>
                <w:sz w:val="20"/>
                <w:szCs w:val="20"/>
                <w:lang w:eastAsia="sk-SK"/>
              </w:rPr>
              <w:t xml:space="preserve">min. ALC1220 alebo lepšia, LAN min.2,5 </w:t>
            </w:r>
            <w:proofErr w:type="spellStart"/>
            <w:r w:rsidR="00696C82" w:rsidRPr="00CC246B">
              <w:rPr>
                <w:rFonts w:ascii="Nudista" w:eastAsia="Times New Roman" w:hAnsi="Nudista"/>
                <w:color w:val="000000"/>
                <w:sz w:val="20"/>
                <w:szCs w:val="20"/>
                <w:lang w:eastAsia="sk-SK"/>
              </w:rPr>
              <w:t>Gbps</w:t>
            </w:r>
            <w:proofErr w:type="spellEnd"/>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 xml:space="preserve">min. 2x </w:t>
            </w:r>
            <w:r w:rsidR="00696C82" w:rsidRPr="00CC246B">
              <w:rPr>
                <w:rFonts w:ascii="Nudista" w:eastAsia="Times New Roman" w:hAnsi="Nudista"/>
                <w:color w:val="000000"/>
                <w:sz w:val="20"/>
                <w:szCs w:val="20"/>
                <w:lang w:eastAsia="sk-SK"/>
              </w:rPr>
              <w:t xml:space="preserve">USB 2.0, </w:t>
            </w:r>
            <w:r w:rsidR="00E71815">
              <w:rPr>
                <w:rFonts w:ascii="Nudista" w:eastAsia="Times New Roman" w:hAnsi="Nudista"/>
                <w:color w:val="000000"/>
                <w:sz w:val="20"/>
                <w:szCs w:val="20"/>
                <w:lang w:eastAsia="sk-SK"/>
              </w:rPr>
              <w:t xml:space="preserve">min. 4x </w:t>
            </w:r>
            <w:r w:rsidR="00696C82" w:rsidRPr="00CC246B">
              <w:rPr>
                <w:rFonts w:ascii="Nudista" w:eastAsia="Times New Roman" w:hAnsi="Nudista"/>
                <w:color w:val="000000"/>
                <w:sz w:val="20"/>
                <w:szCs w:val="20"/>
                <w:lang w:eastAsia="sk-SK"/>
              </w:rPr>
              <w:t xml:space="preserve">USB 3.2 </w:t>
            </w:r>
            <w:proofErr w:type="spellStart"/>
            <w:r w:rsidR="00696C82" w:rsidRPr="00CC246B">
              <w:rPr>
                <w:rFonts w:ascii="Nudista" w:eastAsia="Times New Roman" w:hAnsi="Nudista"/>
                <w:color w:val="000000"/>
                <w:sz w:val="20"/>
                <w:szCs w:val="20"/>
                <w:lang w:eastAsia="sk-SK"/>
              </w:rPr>
              <w:t>Gen</w:t>
            </w:r>
            <w:proofErr w:type="spellEnd"/>
            <w:r w:rsidR="00696C82" w:rsidRPr="00CC246B">
              <w:rPr>
                <w:rFonts w:ascii="Nudista" w:eastAsia="Times New Roman" w:hAnsi="Nudista"/>
                <w:color w:val="000000"/>
                <w:sz w:val="20"/>
                <w:szCs w:val="20"/>
                <w:lang w:eastAsia="sk-SK"/>
              </w:rPr>
              <w:t xml:space="preserve"> 1 (USB 3.0)</w:t>
            </w:r>
            <w:r w:rsidR="00E71815">
              <w:rPr>
                <w:rFonts w:ascii="Nudista" w:eastAsia="Times New Roman" w:hAnsi="Nudista"/>
                <w:color w:val="000000"/>
                <w:sz w:val="20"/>
                <w:szCs w:val="20"/>
                <w:lang w:eastAsia="sk-SK"/>
              </w:rPr>
              <w:t xml:space="preserve"> alebo vyššie</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min.</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 xml:space="preserve">1x </w:t>
            </w:r>
            <w:r w:rsidR="00696C82" w:rsidRPr="00CC246B">
              <w:rPr>
                <w:rFonts w:ascii="Nudista" w:eastAsia="Times New Roman" w:hAnsi="Nudista"/>
                <w:color w:val="000000"/>
                <w:sz w:val="20"/>
                <w:szCs w:val="20"/>
                <w:lang w:eastAsia="sk-SK"/>
              </w:rPr>
              <w:t xml:space="preserve">USB-C, pasívne chladený </w:t>
            </w:r>
            <w:proofErr w:type="spellStart"/>
            <w:r w:rsidR="00696C82" w:rsidRPr="00CC246B">
              <w:rPr>
                <w:rFonts w:ascii="Nudista" w:eastAsia="Times New Roman" w:hAnsi="Nudista"/>
                <w:color w:val="000000"/>
                <w:sz w:val="20"/>
                <w:szCs w:val="20"/>
                <w:lang w:eastAsia="sk-SK"/>
              </w:rPr>
              <w:t>chipset</w:t>
            </w:r>
            <w:proofErr w:type="spellEnd"/>
            <w:r w:rsidR="00696C82" w:rsidRPr="00CC246B">
              <w:rPr>
                <w:rFonts w:ascii="Nudista" w:eastAsia="Times New Roman" w:hAnsi="Nudista"/>
                <w:color w:val="000000"/>
                <w:sz w:val="20"/>
                <w:szCs w:val="20"/>
                <w:lang w:eastAsia="sk-SK"/>
              </w:rPr>
              <w:t>, Bluetooth, WiFi</w:t>
            </w:r>
          </w:p>
        </w:tc>
        <w:tc>
          <w:tcPr>
            <w:tcW w:w="2832" w:type="dxa"/>
            <w:shd w:val="clear" w:color="auto" w:fill="DDEBF7"/>
            <w:vAlign w:val="center"/>
            <w:hideMark/>
          </w:tcPr>
          <w:p w14:paraId="1C1348B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326324C" w14:textId="77777777" w:rsidR="003832C1" w:rsidRDefault="003832C1" w:rsidP="003832C1">
      <w:pPr>
        <w:pStyle w:val="Nadpis3"/>
        <w:keepNext w:val="0"/>
        <w:keepLines w:val="0"/>
        <w:numPr>
          <w:ilvl w:val="0"/>
          <w:numId w:val="0"/>
        </w:numPr>
        <w:spacing w:after="120" w:line="240" w:lineRule="auto"/>
        <w:ind w:left="1432"/>
        <w:jc w:val="both"/>
        <w:rPr>
          <w:rFonts w:ascii="Nudista" w:hAnsi="Nudista"/>
          <w:b/>
          <w:bCs/>
        </w:rPr>
      </w:pPr>
    </w:p>
    <w:p w14:paraId="500A5C9F" w14:textId="1C60A853" w:rsidR="00696C82" w:rsidRDefault="00F91ABA"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sidR="00CB3A78" w:rsidRPr="00CB3A78">
        <w:rPr>
          <w:rFonts w:ascii="Nudista" w:hAnsi="Nudista"/>
          <w:b/>
          <w:bCs/>
        </w:rPr>
        <w:t>3</w:t>
      </w:r>
      <w:r w:rsidRPr="00CB3A78">
        <w:rPr>
          <w:rFonts w:ascii="Nudista" w:hAnsi="Nudista"/>
          <w:b/>
          <w:bCs/>
        </w:rPr>
        <w:t xml:space="preserve">: </w:t>
      </w:r>
      <w:r w:rsidR="00696C82" w:rsidRPr="00CB3A78">
        <w:rPr>
          <w:rFonts w:ascii="Nudista" w:hAnsi="Nudista"/>
          <w:b/>
          <w:bCs/>
        </w:rPr>
        <w:t xml:space="preserve">GIS zobrazovacia jednotka </w:t>
      </w:r>
      <w:r w:rsidR="00CB3A78" w:rsidRPr="00CB3A78">
        <w:rPr>
          <w:rFonts w:ascii="Nudista" w:hAnsi="Nudista"/>
          <w:b/>
          <w:bCs/>
        </w:rPr>
        <w:t xml:space="preserve">- </w:t>
      </w:r>
      <w:r w:rsidR="00696C82" w:rsidRPr="00CB3A78">
        <w:rPr>
          <w:rFonts w:ascii="Nudista" w:hAnsi="Nudista"/>
          <w:b/>
          <w:bCs/>
        </w:rPr>
        <w:t>25 kusov</w:t>
      </w:r>
    </w:p>
    <w:p w14:paraId="683CB748"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3"/>
        <w:gridCol w:w="2829"/>
      </w:tblGrid>
      <w:tr w:rsidR="00696C82" w:rsidRPr="00570FF4" w14:paraId="21FBCFB4"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26F0"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3" w:type="dxa"/>
            <w:tcBorders>
              <w:top w:val="single" w:sz="8" w:space="0" w:color="auto"/>
              <w:left w:val="nil"/>
              <w:bottom w:val="single" w:sz="8" w:space="0" w:color="auto"/>
              <w:right w:val="single" w:sz="8" w:space="0" w:color="auto"/>
            </w:tcBorders>
            <w:shd w:val="clear" w:color="auto" w:fill="auto"/>
            <w:vAlign w:val="center"/>
            <w:hideMark/>
          </w:tcPr>
          <w:p w14:paraId="0D32A39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ABAF953"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D8F095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45BEB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3" w:type="dxa"/>
            <w:tcBorders>
              <w:top w:val="nil"/>
              <w:left w:val="nil"/>
              <w:bottom w:val="single" w:sz="4" w:space="0" w:color="auto"/>
              <w:right w:val="single" w:sz="4" w:space="0" w:color="auto"/>
            </w:tcBorders>
            <w:shd w:val="clear" w:color="auto" w:fill="auto"/>
            <w:vAlign w:val="center"/>
            <w:hideMark/>
          </w:tcPr>
          <w:p w14:paraId="655745EB"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602243C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17BE5F1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366964B"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uhlopriečka</w:t>
            </w:r>
          </w:p>
        </w:tc>
        <w:tc>
          <w:tcPr>
            <w:tcW w:w="3253" w:type="dxa"/>
            <w:tcBorders>
              <w:top w:val="nil"/>
              <w:left w:val="nil"/>
              <w:bottom w:val="single" w:sz="4" w:space="0" w:color="auto"/>
              <w:right w:val="single" w:sz="4" w:space="0" w:color="auto"/>
            </w:tcBorders>
            <w:shd w:val="clear" w:color="auto" w:fill="auto"/>
            <w:vAlign w:val="center"/>
            <w:hideMark/>
          </w:tcPr>
          <w:p w14:paraId="61A0717E" w14:textId="4E4889A0"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Pr>
                <w:rFonts w:ascii="Nudista" w:eastAsia="Times New Roman" w:hAnsi="Nudista"/>
                <w:color w:val="000000"/>
                <w:sz w:val="20"/>
                <w:szCs w:val="20"/>
                <w:lang w:eastAsia="sk-SK"/>
              </w:rPr>
              <w:t>31,5</w:t>
            </w:r>
            <w:r w:rsidR="00696C82" w:rsidRPr="00CC246B">
              <w:rPr>
                <w:rFonts w:ascii="Nudista" w:eastAsia="Times New Roman" w:hAnsi="Nudista"/>
                <w:color w:val="000000"/>
                <w:sz w:val="20"/>
                <w:szCs w:val="20"/>
                <w:lang w:eastAsia="sk-SK"/>
              </w:rPr>
              <w:t>“</w:t>
            </w:r>
            <w:r w:rsidR="00696C82">
              <w:rPr>
                <w:rFonts w:ascii="Nudista" w:eastAsia="Times New Roman" w:hAnsi="Nudista"/>
                <w:color w:val="000000"/>
                <w:sz w:val="20"/>
                <w:szCs w:val="20"/>
                <w:lang w:eastAsia="sk-SK"/>
              </w:rPr>
              <w:t>,</w:t>
            </w:r>
            <w:r w:rsidR="00696C82" w:rsidRPr="00F30999">
              <w:rPr>
                <w:rFonts w:ascii="Nudista" w:eastAsia="Times New Roman" w:hAnsi="Nudista"/>
                <w:color w:val="000000"/>
                <w:sz w:val="20"/>
                <w:szCs w:val="20"/>
                <w:lang w:eastAsia="sk-SK"/>
              </w:rPr>
              <w:t xml:space="preserve"> 4K UHD rozlíšenie (3840x2160), pomer strán 16:9, </w:t>
            </w:r>
          </w:p>
        </w:tc>
        <w:tc>
          <w:tcPr>
            <w:tcW w:w="2829" w:type="dxa"/>
            <w:tcBorders>
              <w:top w:val="nil"/>
              <w:left w:val="nil"/>
              <w:bottom w:val="single" w:sz="4" w:space="0" w:color="auto"/>
              <w:right w:val="single" w:sz="4" w:space="0" w:color="auto"/>
            </w:tcBorders>
            <w:shd w:val="clear" w:color="auto" w:fill="DDEBF7"/>
            <w:vAlign w:val="center"/>
            <w:hideMark/>
          </w:tcPr>
          <w:p w14:paraId="632EDC18"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A90EE0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7D5284B6" w14:textId="53FE957E"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k</w:t>
            </w:r>
            <w:r w:rsidR="00696C82" w:rsidRPr="0043669C">
              <w:rPr>
                <w:rFonts w:ascii="Nudista" w:eastAsia="Times New Roman" w:hAnsi="Nudista"/>
                <w:color w:val="000000"/>
                <w:sz w:val="20"/>
                <w:szCs w:val="20"/>
                <w:lang w:eastAsia="sk-SK"/>
              </w:rPr>
              <w:t>ontrast</w:t>
            </w:r>
          </w:p>
        </w:tc>
        <w:tc>
          <w:tcPr>
            <w:tcW w:w="3253" w:type="dxa"/>
            <w:tcBorders>
              <w:top w:val="nil"/>
              <w:left w:val="nil"/>
              <w:bottom w:val="single" w:sz="4" w:space="0" w:color="auto"/>
              <w:right w:val="single" w:sz="4" w:space="0" w:color="auto"/>
            </w:tcBorders>
            <w:shd w:val="clear" w:color="auto" w:fill="auto"/>
          </w:tcPr>
          <w:p w14:paraId="61BA4362" w14:textId="77777777" w:rsidR="00696C82" w:rsidRDefault="00696C82" w:rsidP="00942006">
            <w:pPr>
              <w:spacing w:after="0" w:line="240" w:lineRule="auto"/>
              <w:rPr>
                <w:rFonts w:ascii="Nudista" w:eastAsia="Times New Roman" w:hAnsi="Nudista"/>
                <w:color w:val="000000"/>
                <w:sz w:val="20"/>
                <w:szCs w:val="20"/>
                <w:lang w:eastAsia="sk-SK"/>
              </w:rPr>
            </w:pPr>
            <w:r w:rsidRPr="0043669C">
              <w:rPr>
                <w:rFonts w:ascii="Nudista" w:eastAsia="Times New Roman" w:hAnsi="Nudista"/>
                <w:color w:val="000000"/>
                <w:sz w:val="20"/>
                <w:szCs w:val="20"/>
                <w:lang w:eastAsia="sk-SK"/>
              </w:rPr>
              <w:t>minimálne 1300:1</w:t>
            </w:r>
          </w:p>
        </w:tc>
        <w:tc>
          <w:tcPr>
            <w:tcW w:w="2829" w:type="dxa"/>
            <w:tcBorders>
              <w:top w:val="nil"/>
              <w:left w:val="nil"/>
              <w:bottom w:val="single" w:sz="4" w:space="0" w:color="auto"/>
              <w:right w:val="single" w:sz="4" w:space="0" w:color="auto"/>
            </w:tcBorders>
            <w:shd w:val="clear" w:color="auto" w:fill="DDEBF7"/>
          </w:tcPr>
          <w:p w14:paraId="41B7FDD0"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57CE2CF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350857BD" w14:textId="12DEF37E" w:rsidR="00696C82" w:rsidRPr="0043669C"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j</w:t>
            </w:r>
            <w:r w:rsidR="00696C82" w:rsidRPr="00F30999">
              <w:rPr>
                <w:rFonts w:ascii="Nudista" w:eastAsia="Times New Roman" w:hAnsi="Nudista"/>
                <w:color w:val="000000"/>
                <w:sz w:val="20"/>
                <w:szCs w:val="20"/>
                <w:lang w:eastAsia="sk-SK"/>
              </w:rPr>
              <w:t>as</w:t>
            </w:r>
          </w:p>
        </w:tc>
        <w:tc>
          <w:tcPr>
            <w:tcW w:w="3253" w:type="dxa"/>
            <w:tcBorders>
              <w:top w:val="nil"/>
              <w:left w:val="nil"/>
              <w:bottom w:val="single" w:sz="4" w:space="0" w:color="auto"/>
              <w:right w:val="single" w:sz="4" w:space="0" w:color="auto"/>
            </w:tcBorders>
            <w:shd w:val="clear" w:color="auto" w:fill="auto"/>
          </w:tcPr>
          <w:p w14:paraId="1C1AB54B" w14:textId="77777777" w:rsidR="00696C82" w:rsidRPr="0043669C"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minimálne 350 cd/m2</w:t>
            </w:r>
          </w:p>
        </w:tc>
        <w:tc>
          <w:tcPr>
            <w:tcW w:w="2829" w:type="dxa"/>
            <w:tcBorders>
              <w:top w:val="nil"/>
              <w:left w:val="nil"/>
              <w:bottom w:val="single" w:sz="4" w:space="0" w:color="auto"/>
              <w:right w:val="single" w:sz="4" w:space="0" w:color="auto"/>
            </w:tcBorders>
            <w:shd w:val="clear" w:color="auto" w:fill="DDEBF7"/>
          </w:tcPr>
          <w:p w14:paraId="47A9CA99"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7D561E3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1B9EFFD5"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doba odozvy</w:t>
            </w:r>
          </w:p>
        </w:tc>
        <w:tc>
          <w:tcPr>
            <w:tcW w:w="3253" w:type="dxa"/>
            <w:tcBorders>
              <w:top w:val="nil"/>
              <w:left w:val="nil"/>
              <w:bottom w:val="single" w:sz="4" w:space="0" w:color="auto"/>
              <w:right w:val="single" w:sz="4" w:space="0" w:color="auto"/>
            </w:tcBorders>
            <w:shd w:val="clear" w:color="auto" w:fill="auto"/>
          </w:tcPr>
          <w:p w14:paraId="3DC93F88" w14:textId="1B121BF3"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sidRPr="00F30999">
              <w:rPr>
                <w:rFonts w:ascii="Nudista" w:eastAsia="Times New Roman" w:hAnsi="Nudista"/>
                <w:color w:val="000000"/>
                <w:sz w:val="20"/>
                <w:szCs w:val="20"/>
                <w:lang w:eastAsia="sk-SK"/>
              </w:rPr>
              <w:t>5 ms</w:t>
            </w:r>
          </w:p>
        </w:tc>
        <w:tc>
          <w:tcPr>
            <w:tcW w:w="2829" w:type="dxa"/>
            <w:tcBorders>
              <w:top w:val="nil"/>
              <w:left w:val="nil"/>
              <w:bottom w:val="single" w:sz="4" w:space="0" w:color="auto"/>
              <w:right w:val="single" w:sz="4" w:space="0" w:color="auto"/>
            </w:tcBorders>
            <w:shd w:val="clear" w:color="auto" w:fill="DDEBF7"/>
          </w:tcPr>
          <w:p w14:paraId="6C97243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2220C1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6BD1E6BD"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obnovovacia frekvencia</w:t>
            </w:r>
          </w:p>
        </w:tc>
        <w:tc>
          <w:tcPr>
            <w:tcW w:w="3253" w:type="dxa"/>
            <w:tcBorders>
              <w:top w:val="nil"/>
              <w:left w:val="nil"/>
              <w:bottom w:val="single" w:sz="4" w:space="0" w:color="auto"/>
              <w:right w:val="single" w:sz="4" w:space="0" w:color="auto"/>
            </w:tcBorders>
            <w:shd w:val="clear" w:color="auto" w:fill="auto"/>
          </w:tcPr>
          <w:p w14:paraId="6E8DDADE" w14:textId="0D5A2C17" w:rsidR="00696C82" w:rsidRPr="00F30999" w:rsidRDefault="00E71815"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sidRPr="00F30999">
              <w:rPr>
                <w:rFonts w:ascii="Nudista" w:eastAsia="Times New Roman" w:hAnsi="Nudista"/>
                <w:color w:val="000000"/>
                <w:sz w:val="20"/>
                <w:szCs w:val="20"/>
                <w:lang w:eastAsia="sk-SK"/>
              </w:rPr>
              <w:t>60 Hz</w:t>
            </w:r>
          </w:p>
        </w:tc>
        <w:tc>
          <w:tcPr>
            <w:tcW w:w="2829" w:type="dxa"/>
            <w:tcBorders>
              <w:top w:val="nil"/>
              <w:left w:val="nil"/>
              <w:bottom w:val="single" w:sz="4" w:space="0" w:color="auto"/>
              <w:right w:val="single" w:sz="4" w:space="0" w:color="auto"/>
            </w:tcBorders>
            <w:shd w:val="clear" w:color="auto" w:fill="DDEBF7"/>
          </w:tcPr>
          <w:p w14:paraId="53125A61"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930140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F368174" w14:textId="74BBEC24"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rozhranie - </w:t>
            </w:r>
            <w:r w:rsidR="002858F0">
              <w:rPr>
                <w:rFonts w:ascii="Nudista" w:eastAsia="Times New Roman" w:hAnsi="Nudista"/>
                <w:color w:val="000000"/>
                <w:sz w:val="20"/>
                <w:szCs w:val="20"/>
                <w:lang w:eastAsia="sk-SK"/>
              </w:rPr>
              <w:t>vstup</w:t>
            </w:r>
          </w:p>
        </w:tc>
        <w:tc>
          <w:tcPr>
            <w:tcW w:w="3253" w:type="dxa"/>
            <w:tcBorders>
              <w:top w:val="nil"/>
              <w:left w:val="nil"/>
              <w:bottom w:val="single" w:sz="4" w:space="0" w:color="auto"/>
              <w:right w:val="single" w:sz="4" w:space="0" w:color="auto"/>
            </w:tcBorders>
            <w:shd w:val="clear" w:color="auto" w:fill="auto"/>
            <w:vAlign w:val="center"/>
            <w:hideMark/>
          </w:tcPr>
          <w:p w14:paraId="19113AB4" w14:textId="77777777" w:rsidR="00696C82" w:rsidRPr="00570FF4" w:rsidRDefault="00696C82" w:rsidP="00942006">
            <w:pPr>
              <w:spacing w:after="0" w:line="240" w:lineRule="auto"/>
              <w:rPr>
                <w:rFonts w:ascii="Nudista" w:eastAsia="Times New Roman" w:hAnsi="Nudista"/>
                <w:color w:val="000000"/>
                <w:sz w:val="20"/>
                <w:szCs w:val="20"/>
                <w:lang w:eastAsia="sk-SK"/>
              </w:rPr>
            </w:pPr>
            <w:proofErr w:type="spellStart"/>
            <w:r w:rsidRPr="00F30999">
              <w:rPr>
                <w:rFonts w:ascii="Nudista" w:eastAsia="Times New Roman" w:hAnsi="Nudista"/>
                <w:color w:val="000000"/>
                <w:sz w:val="20"/>
                <w:szCs w:val="20"/>
                <w:lang w:eastAsia="sk-SK"/>
              </w:rPr>
              <w:t>DisplayPort</w:t>
            </w:r>
            <w:proofErr w:type="spellEnd"/>
            <w:r w:rsidRPr="00F30999">
              <w:rPr>
                <w:rFonts w:ascii="Nudista" w:eastAsia="Times New Roman" w:hAnsi="Nudista"/>
                <w:color w:val="000000"/>
                <w:sz w:val="20"/>
                <w:szCs w:val="20"/>
                <w:lang w:eastAsia="sk-SK"/>
              </w:rPr>
              <w:t xml:space="preserve"> (HDCP 1.3), 2x HDMI (HDCP 2.2/1.4; 4K @ 60Hz</w:t>
            </w:r>
          </w:p>
        </w:tc>
        <w:tc>
          <w:tcPr>
            <w:tcW w:w="2829" w:type="dxa"/>
            <w:tcBorders>
              <w:top w:val="nil"/>
              <w:left w:val="nil"/>
              <w:bottom w:val="single" w:sz="4" w:space="0" w:color="auto"/>
              <w:right w:val="single" w:sz="4" w:space="0" w:color="auto"/>
            </w:tcBorders>
            <w:shd w:val="clear" w:color="auto" w:fill="DDEBF7"/>
            <w:vAlign w:val="center"/>
            <w:hideMark/>
          </w:tcPr>
          <w:p w14:paraId="4505C3A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858F0" w:rsidRPr="00570FF4" w14:paraId="193EF7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E21C29A" w14:textId="6279159B" w:rsidR="002858F0" w:rsidRPr="00F30999" w:rsidDel="005E6B7B"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výstup</w:t>
            </w:r>
          </w:p>
        </w:tc>
        <w:tc>
          <w:tcPr>
            <w:tcW w:w="3253" w:type="dxa"/>
            <w:tcBorders>
              <w:top w:val="nil"/>
              <w:left w:val="nil"/>
              <w:bottom w:val="single" w:sz="4" w:space="0" w:color="auto"/>
              <w:right w:val="single" w:sz="4" w:space="0" w:color="auto"/>
            </w:tcBorders>
            <w:shd w:val="clear" w:color="auto" w:fill="auto"/>
            <w:vAlign w:val="center"/>
          </w:tcPr>
          <w:p w14:paraId="50337F9C" w14:textId="0B9866CC" w:rsidR="002858F0" w:rsidRPr="00F30999" w:rsidRDefault="002858F0"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 xml:space="preserve">audio </w:t>
            </w:r>
            <w:proofErr w:type="spellStart"/>
            <w:r w:rsidRPr="00F30999">
              <w:rPr>
                <w:rFonts w:ascii="Nudista" w:eastAsia="Times New Roman" w:hAnsi="Nudista"/>
                <w:color w:val="000000"/>
                <w:sz w:val="20"/>
                <w:szCs w:val="20"/>
                <w:lang w:eastAsia="sk-SK"/>
              </w:rPr>
              <w:t>out</w:t>
            </w:r>
            <w:proofErr w:type="spellEnd"/>
            <w:r>
              <w:rPr>
                <w:rFonts w:ascii="Nudista" w:eastAsia="Times New Roman" w:hAnsi="Nudista"/>
                <w:color w:val="000000"/>
                <w:sz w:val="20"/>
                <w:szCs w:val="20"/>
                <w:lang w:eastAsia="sk-SK"/>
              </w:rPr>
              <w:t xml:space="preserve"> </w:t>
            </w:r>
            <w:r w:rsidRPr="00F30999">
              <w:rPr>
                <w:rFonts w:ascii="Nudista" w:eastAsia="Times New Roman" w:hAnsi="Nudista"/>
                <w:color w:val="000000"/>
                <w:sz w:val="20"/>
                <w:szCs w:val="20"/>
                <w:lang w:eastAsia="sk-SK"/>
              </w:rPr>
              <w:t xml:space="preserve">3,5 mm stereo </w:t>
            </w:r>
            <w:proofErr w:type="spellStart"/>
            <w:r w:rsidRPr="00F30999">
              <w:rPr>
                <w:rFonts w:ascii="Nudista" w:eastAsia="Times New Roman" w:hAnsi="Nudista"/>
                <w:color w:val="000000"/>
                <w:sz w:val="20"/>
                <w:szCs w:val="20"/>
                <w:lang w:eastAsia="sk-SK"/>
              </w:rPr>
              <w:t>jack</w:t>
            </w:r>
            <w:proofErr w:type="spellEnd"/>
          </w:p>
        </w:tc>
        <w:tc>
          <w:tcPr>
            <w:tcW w:w="2829" w:type="dxa"/>
            <w:tcBorders>
              <w:top w:val="nil"/>
              <w:left w:val="nil"/>
              <w:bottom w:val="single" w:sz="4" w:space="0" w:color="auto"/>
              <w:right w:val="single" w:sz="4" w:space="0" w:color="auto"/>
            </w:tcBorders>
            <w:shd w:val="clear" w:color="auto" w:fill="DDEBF7"/>
            <w:vAlign w:val="center"/>
          </w:tcPr>
          <w:p w14:paraId="62B37290" w14:textId="77777777" w:rsidR="002858F0" w:rsidRPr="00570FF4" w:rsidRDefault="002858F0" w:rsidP="00942006">
            <w:pPr>
              <w:spacing w:after="0" w:line="240" w:lineRule="auto"/>
              <w:rPr>
                <w:rFonts w:ascii="Nudista" w:eastAsia="Times New Roman" w:hAnsi="Nudista"/>
                <w:color w:val="000000"/>
                <w:sz w:val="20"/>
                <w:szCs w:val="20"/>
                <w:lang w:eastAsia="sk-SK"/>
              </w:rPr>
            </w:pPr>
          </w:p>
        </w:tc>
      </w:tr>
      <w:tr w:rsidR="00696C82" w:rsidRPr="00570FF4" w14:paraId="0A3A92B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C64B8F" w14:textId="1DBFC140"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USB</w:t>
            </w:r>
          </w:p>
        </w:tc>
        <w:tc>
          <w:tcPr>
            <w:tcW w:w="3253" w:type="dxa"/>
            <w:tcBorders>
              <w:top w:val="nil"/>
              <w:left w:val="nil"/>
              <w:bottom w:val="single" w:sz="4" w:space="0" w:color="auto"/>
              <w:right w:val="single" w:sz="4" w:space="0" w:color="auto"/>
            </w:tcBorders>
            <w:shd w:val="clear" w:color="auto" w:fill="auto"/>
            <w:vAlign w:val="center"/>
            <w:hideMark/>
          </w:tcPr>
          <w:p w14:paraId="2E4D6A8B" w14:textId="30B8B4AB" w:rsidR="00696C82" w:rsidRPr="00570FF4" w:rsidRDefault="00696C82" w:rsidP="00942006">
            <w:pPr>
              <w:spacing w:after="0" w:line="240" w:lineRule="auto"/>
              <w:rPr>
                <w:rFonts w:ascii="Nudista" w:eastAsia="Times New Roman" w:hAnsi="Nudista"/>
                <w:color w:val="000000"/>
                <w:sz w:val="20"/>
                <w:szCs w:val="20"/>
                <w:lang w:eastAsia="sk-SK"/>
              </w:rPr>
            </w:pPr>
            <w:proofErr w:type="spellStart"/>
            <w:r w:rsidRPr="00F30999">
              <w:rPr>
                <w:rFonts w:ascii="Nudista" w:eastAsia="Times New Roman" w:hAnsi="Nudista"/>
                <w:color w:val="000000"/>
                <w:sz w:val="20"/>
                <w:szCs w:val="20"/>
                <w:lang w:eastAsia="sk-SK"/>
              </w:rPr>
              <w:t>upstream</w:t>
            </w:r>
            <w:proofErr w:type="spellEnd"/>
            <w:r w:rsidRPr="00F30999">
              <w:rPr>
                <w:rFonts w:ascii="Nudista" w:eastAsia="Times New Roman" w:hAnsi="Nudista"/>
                <w:color w:val="000000"/>
                <w:sz w:val="20"/>
                <w:szCs w:val="20"/>
                <w:lang w:eastAsia="sk-SK"/>
              </w:rPr>
              <w:t xml:space="preserve">: 1x typ C, </w:t>
            </w:r>
            <w:proofErr w:type="spellStart"/>
            <w:r w:rsidRPr="00F30999">
              <w:rPr>
                <w:rFonts w:ascii="Nudista" w:eastAsia="Times New Roman" w:hAnsi="Nudista"/>
                <w:color w:val="000000"/>
                <w:sz w:val="20"/>
                <w:szCs w:val="20"/>
                <w:lang w:eastAsia="sk-SK"/>
              </w:rPr>
              <w:t>downstream</w:t>
            </w:r>
            <w:proofErr w:type="spellEnd"/>
            <w:r w:rsidRPr="00F30999">
              <w:rPr>
                <w:rFonts w:ascii="Nudista" w:eastAsia="Times New Roman" w:hAnsi="Nudista"/>
                <w:color w:val="000000"/>
                <w:sz w:val="20"/>
                <w:szCs w:val="20"/>
                <w:lang w:eastAsia="sk-SK"/>
              </w:rPr>
              <w:t>: 2x typ A</w:t>
            </w:r>
          </w:p>
        </w:tc>
        <w:tc>
          <w:tcPr>
            <w:tcW w:w="2829" w:type="dxa"/>
            <w:tcBorders>
              <w:top w:val="nil"/>
              <w:left w:val="nil"/>
              <w:bottom w:val="single" w:sz="4" w:space="0" w:color="auto"/>
              <w:right w:val="single" w:sz="4" w:space="0" w:color="auto"/>
            </w:tcBorders>
            <w:shd w:val="clear" w:color="auto" w:fill="DDEBF7"/>
            <w:vAlign w:val="center"/>
            <w:hideMark/>
          </w:tcPr>
          <w:p w14:paraId="6AFD15C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512C28" w14:textId="77777777" w:rsidR="00CB3A78" w:rsidRDefault="00CB3A78" w:rsidP="00CB3A78">
      <w:pPr>
        <w:pStyle w:val="Nadpis3"/>
        <w:keepNext w:val="0"/>
        <w:keepLines w:val="0"/>
        <w:numPr>
          <w:ilvl w:val="0"/>
          <w:numId w:val="0"/>
        </w:numPr>
        <w:spacing w:after="120" w:line="240" w:lineRule="auto"/>
        <w:ind w:left="1432"/>
        <w:jc w:val="both"/>
        <w:rPr>
          <w:rFonts w:ascii="Nudista" w:hAnsi="Nudista"/>
          <w:b/>
          <w:bCs/>
        </w:rPr>
      </w:pPr>
    </w:p>
    <w:p w14:paraId="2DC50642" w14:textId="7C50286F" w:rsidR="00CB3A78" w:rsidRDefault="00CB3A78"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Pr>
          <w:rFonts w:ascii="Nudista" w:hAnsi="Nudista"/>
          <w:b/>
          <w:bCs/>
        </w:rPr>
        <w:t>4</w:t>
      </w:r>
      <w:r w:rsidRPr="00CB3A78">
        <w:rPr>
          <w:rFonts w:ascii="Nudista" w:hAnsi="Nudista"/>
          <w:b/>
          <w:bCs/>
        </w:rPr>
        <w:t>: Externý harddisk SSD 1TB - 25 kusov</w:t>
      </w:r>
    </w:p>
    <w:p w14:paraId="7988444F"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6"/>
        <w:gridCol w:w="3260"/>
        <w:gridCol w:w="2826"/>
      </w:tblGrid>
      <w:tr w:rsidR="00CB3A78" w:rsidRPr="00570FF4" w14:paraId="1E1DCC11" w14:textId="77777777" w:rsidTr="00942006">
        <w:trPr>
          <w:trHeight w:val="540"/>
        </w:trPr>
        <w:tc>
          <w:tcPr>
            <w:tcW w:w="2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8DF0C2"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325A3A10"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6"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A724DC1"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CB3A78" w:rsidRPr="00570FF4" w14:paraId="6EE49979" w14:textId="77777777" w:rsidTr="00CB3A78">
        <w:trPr>
          <w:trHeight w:val="637"/>
        </w:trPr>
        <w:tc>
          <w:tcPr>
            <w:tcW w:w="2966" w:type="dxa"/>
            <w:tcBorders>
              <w:top w:val="nil"/>
              <w:left w:val="single" w:sz="4" w:space="0" w:color="auto"/>
              <w:bottom w:val="single" w:sz="4" w:space="0" w:color="auto"/>
              <w:right w:val="single" w:sz="4" w:space="0" w:color="auto"/>
            </w:tcBorders>
            <w:shd w:val="clear" w:color="auto" w:fill="auto"/>
            <w:vAlign w:val="center"/>
            <w:hideMark/>
          </w:tcPr>
          <w:p w14:paraId="782A71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xml:space="preserve">Výrobca, presný názov a model ponúkaného zariadenia </w:t>
            </w:r>
          </w:p>
        </w:tc>
        <w:tc>
          <w:tcPr>
            <w:tcW w:w="3260" w:type="dxa"/>
            <w:tcBorders>
              <w:top w:val="nil"/>
              <w:left w:val="nil"/>
              <w:bottom w:val="single" w:sz="4" w:space="0" w:color="auto"/>
              <w:right w:val="single" w:sz="4" w:space="0" w:color="auto"/>
            </w:tcBorders>
            <w:shd w:val="clear" w:color="auto" w:fill="auto"/>
            <w:vAlign w:val="center"/>
            <w:hideMark/>
          </w:tcPr>
          <w:p w14:paraId="0F580152"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c>
          <w:tcPr>
            <w:tcW w:w="2826" w:type="dxa"/>
            <w:tcBorders>
              <w:top w:val="nil"/>
              <w:left w:val="nil"/>
              <w:bottom w:val="single" w:sz="4" w:space="0" w:color="auto"/>
              <w:right w:val="single" w:sz="4" w:space="0" w:color="auto"/>
            </w:tcBorders>
            <w:shd w:val="clear" w:color="000000" w:fill="DDEBF7"/>
            <w:vAlign w:val="center"/>
            <w:hideMark/>
          </w:tcPr>
          <w:p w14:paraId="3E3769D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20E8937" w14:textId="77777777" w:rsidTr="00CB3A78">
        <w:trPr>
          <w:trHeight w:val="541"/>
        </w:trPr>
        <w:tc>
          <w:tcPr>
            <w:tcW w:w="2966" w:type="dxa"/>
            <w:tcBorders>
              <w:top w:val="nil"/>
              <w:left w:val="single" w:sz="4" w:space="0" w:color="auto"/>
              <w:bottom w:val="single" w:sz="4" w:space="0" w:color="auto"/>
              <w:right w:val="single" w:sz="4" w:space="0" w:color="auto"/>
            </w:tcBorders>
            <w:shd w:val="clear" w:color="FFFFCC" w:fill="FFFFFF"/>
            <w:vAlign w:val="center"/>
            <w:hideMark/>
          </w:tcPr>
          <w:p w14:paraId="0FD4492F" w14:textId="18B77048" w:rsidR="00CB3A78" w:rsidRPr="00A00C1B" w:rsidRDefault="005E6B7B" w:rsidP="005E6B7B">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typ</w:t>
            </w:r>
          </w:p>
        </w:tc>
        <w:tc>
          <w:tcPr>
            <w:tcW w:w="3260" w:type="dxa"/>
            <w:tcBorders>
              <w:top w:val="nil"/>
              <w:left w:val="nil"/>
              <w:bottom w:val="single" w:sz="4" w:space="0" w:color="auto"/>
              <w:right w:val="single" w:sz="4" w:space="0" w:color="auto"/>
            </w:tcBorders>
            <w:shd w:val="clear" w:color="auto" w:fill="auto"/>
            <w:vAlign w:val="center"/>
            <w:hideMark/>
          </w:tcPr>
          <w:p w14:paraId="5E0838D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SSD</w:t>
            </w:r>
          </w:p>
        </w:tc>
        <w:tc>
          <w:tcPr>
            <w:tcW w:w="2826" w:type="dxa"/>
            <w:tcBorders>
              <w:top w:val="nil"/>
              <w:left w:val="nil"/>
              <w:bottom w:val="single" w:sz="4" w:space="0" w:color="auto"/>
              <w:right w:val="single" w:sz="4" w:space="0" w:color="auto"/>
            </w:tcBorders>
            <w:shd w:val="clear" w:color="000000" w:fill="DDEBF7"/>
            <w:vAlign w:val="center"/>
            <w:hideMark/>
          </w:tcPr>
          <w:p w14:paraId="7C793C62"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4BC67B6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12B2E88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kapacita úložiska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48EA1C8" w14:textId="3F429881" w:rsidR="00CB3A78" w:rsidRPr="00A00C1B" w:rsidRDefault="005E6B7B" w:rsidP="00CB3A78">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CB3A78" w:rsidRPr="00A00C1B">
              <w:rPr>
                <w:rFonts w:ascii="Nudista" w:eastAsia="Times New Roman" w:hAnsi="Nudista"/>
                <w:color w:val="000000"/>
                <w:sz w:val="20"/>
                <w:szCs w:val="20"/>
                <w:lang w:eastAsia="sk-SK"/>
              </w:rPr>
              <w:t>1 TB</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1EE17EB4"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63EF5027"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879319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7C6FCAB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C0A10D"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E95359A"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6EE2DF9A"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0A90551"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3F3DBD55"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590488D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14:paraId="7D3638F9"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konektor</w:t>
            </w:r>
          </w:p>
        </w:tc>
        <w:tc>
          <w:tcPr>
            <w:tcW w:w="3260" w:type="dxa"/>
            <w:vMerge w:val="restart"/>
            <w:tcBorders>
              <w:top w:val="nil"/>
              <w:left w:val="single" w:sz="4" w:space="0" w:color="auto"/>
              <w:bottom w:val="single" w:sz="4" w:space="0" w:color="auto"/>
              <w:right w:val="single" w:sz="4" w:space="0" w:color="auto"/>
            </w:tcBorders>
            <w:shd w:val="clear" w:color="FFFFCC" w:fill="FFFFFF"/>
            <w:vAlign w:val="center"/>
            <w:hideMark/>
          </w:tcPr>
          <w:p w14:paraId="2434951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USB-C</w:t>
            </w:r>
          </w:p>
        </w:tc>
        <w:tc>
          <w:tcPr>
            <w:tcW w:w="2826" w:type="dxa"/>
            <w:vMerge w:val="restart"/>
            <w:tcBorders>
              <w:top w:val="nil"/>
              <w:left w:val="single" w:sz="4" w:space="0" w:color="auto"/>
              <w:bottom w:val="single" w:sz="4" w:space="0" w:color="auto"/>
              <w:right w:val="single" w:sz="4" w:space="0" w:color="auto"/>
            </w:tcBorders>
            <w:shd w:val="clear" w:color="FFFFCC" w:fill="DDEBF7"/>
            <w:vAlign w:val="center"/>
            <w:hideMark/>
          </w:tcPr>
          <w:p w14:paraId="1048EEF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E726E3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E029DC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56B0CC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56D5AD9E"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60ABD93"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66FC5DA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rozhranie</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AA17F52"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roofErr w:type="spellStart"/>
            <w:r w:rsidRPr="00A00C1B">
              <w:rPr>
                <w:rFonts w:ascii="Nudista" w:eastAsia="Times New Roman" w:hAnsi="Nudista"/>
                <w:color w:val="000000"/>
                <w:sz w:val="20"/>
                <w:szCs w:val="20"/>
                <w:lang w:eastAsia="sk-SK"/>
              </w:rPr>
              <w:t>NVMe</w:t>
            </w:r>
            <w:proofErr w:type="spellEnd"/>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209E5AB6"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C6B4A21"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51798D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454FC520"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204A45F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08A1DEC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B07CA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4F71DE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42CC3B"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0C8EB31"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44ED69D7"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čítania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63023140" w14:textId="60C24C1F"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1 050 MB/s</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66283D6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7D3FFA23"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26F38EEB"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8BE9839"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72E2AE27"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EB7D7B8" w14:textId="77777777" w:rsidTr="00CB3A78">
        <w:trPr>
          <w:trHeight w:val="605"/>
        </w:trPr>
        <w:tc>
          <w:tcPr>
            <w:tcW w:w="2966" w:type="dxa"/>
            <w:tcBorders>
              <w:top w:val="nil"/>
              <w:left w:val="single" w:sz="4" w:space="0" w:color="auto"/>
              <w:bottom w:val="single" w:sz="4" w:space="0" w:color="auto"/>
              <w:right w:val="single" w:sz="4" w:space="0" w:color="auto"/>
            </w:tcBorders>
            <w:shd w:val="clear" w:color="auto" w:fill="auto"/>
            <w:vAlign w:val="center"/>
          </w:tcPr>
          <w:p w14:paraId="1A6C072E" w14:textId="77777777"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zápisu</w:t>
            </w:r>
          </w:p>
        </w:tc>
        <w:tc>
          <w:tcPr>
            <w:tcW w:w="3260" w:type="dxa"/>
            <w:tcBorders>
              <w:top w:val="nil"/>
              <w:left w:val="nil"/>
              <w:bottom w:val="single" w:sz="4" w:space="0" w:color="auto"/>
              <w:right w:val="single" w:sz="4" w:space="0" w:color="auto"/>
            </w:tcBorders>
            <w:shd w:val="clear" w:color="auto" w:fill="auto"/>
            <w:vAlign w:val="center"/>
          </w:tcPr>
          <w:p w14:paraId="3D5C29EE" w14:textId="18EF2020"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1 000 MB/s</w:t>
            </w:r>
          </w:p>
        </w:tc>
        <w:tc>
          <w:tcPr>
            <w:tcW w:w="2826" w:type="dxa"/>
            <w:tcBorders>
              <w:top w:val="nil"/>
              <w:left w:val="nil"/>
              <w:bottom w:val="single" w:sz="4" w:space="0" w:color="auto"/>
              <w:right w:val="single" w:sz="4" w:space="0" w:color="auto"/>
            </w:tcBorders>
            <w:shd w:val="clear" w:color="000000" w:fill="DDEBF7"/>
            <w:vAlign w:val="center"/>
          </w:tcPr>
          <w:p w14:paraId="13C16E7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bl>
    <w:p w14:paraId="378E8690" w14:textId="77777777" w:rsidR="00EA20E3" w:rsidRPr="00EA20E3" w:rsidRDefault="00EA20E3" w:rsidP="00EA20E3">
      <w:pPr>
        <w:pStyle w:val="Nadpis3"/>
        <w:keepNext w:val="0"/>
        <w:keepLines w:val="0"/>
        <w:numPr>
          <w:ilvl w:val="0"/>
          <w:numId w:val="0"/>
        </w:numPr>
        <w:spacing w:after="0" w:line="240" w:lineRule="auto"/>
        <w:ind w:left="567"/>
        <w:jc w:val="both"/>
        <w:rPr>
          <w:rFonts w:ascii="Nudista" w:hAnsi="Nudista"/>
          <w:szCs w:val="20"/>
        </w:rPr>
      </w:pPr>
    </w:p>
    <w:p w14:paraId="1E586ED7" w14:textId="2773D10D"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2127B60B" w14:textId="77777777" w:rsidR="00BA6A99" w:rsidRPr="00BA6A99" w:rsidRDefault="00BA6A99" w:rsidP="00BA6A99">
      <w:pPr>
        <w:spacing w:after="0"/>
      </w:pPr>
    </w:p>
    <w:p w14:paraId="5BF77525" w14:textId="1681F56D" w:rsidR="00D10A8A" w:rsidRPr="0092455E" w:rsidRDefault="00D10A8A" w:rsidP="00D10A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 </w:t>
      </w:r>
      <w:r w:rsidRPr="0092455E">
        <w:rPr>
          <w:rFonts w:ascii="Nudista" w:hAnsi="Nudista"/>
        </w:rPr>
        <w:t>predmetu zákazky</w:t>
      </w:r>
    </w:p>
    <w:p w14:paraId="7889B4F7" w14:textId="77777777" w:rsidR="00E71815" w:rsidRPr="00E71815" w:rsidRDefault="00F75A08" w:rsidP="00E71815">
      <w:pPr>
        <w:pStyle w:val="Nadpis3"/>
        <w:keepNext w:val="0"/>
        <w:keepLines w:val="0"/>
        <w:numPr>
          <w:ilvl w:val="2"/>
          <w:numId w:val="16"/>
        </w:numPr>
        <w:spacing w:after="12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Pr>
          <w:rFonts w:ascii="Nudista" w:hAnsi="Nudista"/>
          <w:szCs w:val="20"/>
        </w:rPr>
        <w:t>II</w:t>
      </w:r>
      <w:r w:rsidRPr="009D7333">
        <w:rPr>
          <w:rFonts w:ascii="Nudista" w:hAnsi="Nudista"/>
          <w:szCs w:val="20"/>
        </w:rPr>
        <w:t>. zákazky je</w:t>
      </w:r>
      <w:r>
        <w:rPr>
          <w:rFonts w:ascii="Nudista" w:hAnsi="Nudista"/>
          <w:szCs w:val="20"/>
        </w:rPr>
        <w:t xml:space="preserve"> dodanie </w:t>
      </w:r>
      <w:r w:rsidRPr="00E71815">
        <w:rPr>
          <w:rFonts w:ascii="Nudista" w:hAnsi="Nudista"/>
          <w:b/>
          <w:bCs/>
          <w:u w:val="single"/>
        </w:rPr>
        <w:t>NAS na zálohovanie dát – 5 kusov</w:t>
      </w:r>
    </w:p>
    <w:p w14:paraId="237A4CF0" w14:textId="7BB18820"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Položka č. 1: NAS</w:t>
      </w:r>
    </w:p>
    <w:p w14:paraId="3CF8991B"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03480955"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E65713"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0A73D1C"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AE02067"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51CD05E1"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D9AA35E"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07A54C6" w14:textId="77777777" w:rsidR="00F75A08" w:rsidRPr="008C315C" w:rsidRDefault="00F75A08" w:rsidP="00942006">
            <w:pPr>
              <w:spacing w:after="0" w:line="240" w:lineRule="auto"/>
              <w:jc w:val="center"/>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6012F1A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626E8482"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16778C2"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tcPr>
          <w:p w14:paraId="39907328" w14:textId="35D11112"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pre firemné použitie s pozíciami na min. 6 ks 3,5“ a 2,5“ SATA HDD/SSD vymeniteľných za chodu, s možnosťou rozšíreni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na min. 16 pozícií prostredníctvom rozširovacích jednotiek</w:t>
            </w:r>
          </w:p>
        </w:tc>
        <w:tc>
          <w:tcPr>
            <w:tcW w:w="2828" w:type="dxa"/>
            <w:tcBorders>
              <w:top w:val="nil"/>
              <w:left w:val="nil"/>
              <w:bottom w:val="single" w:sz="4" w:space="0" w:color="auto"/>
              <w:right w:val="single" w:sz="4" w:space="0" w:color="auto"/>
            </w:tcBorders>
            <w:shd w:val="clear" w:color="auto" w:fill="DDEBF7"/>
            <w:vAlign w:val="center"/>
            <w:hideMark/>
          </w:tcPr>
          <w:p w14:paraId="759EA6B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6F6E0C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4DE5AC0"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445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2 sloty M.2 2280 pre </w:t>
            </w:r>
            <w:proofErr w:type="spellStart"/>
            <w:r w:rsidRPr="008C315C">
              <w:rPr>
                <w:rFonts w:ascii="Nudista" w:eastAsia="Times New Roman" w:hAnsi="Nudista"/>
                <w:color w:val="000000"/>
                <w:sz w:val="20"/>
                <w:szCs w:val="20"/>
                <w:lang w:eastAsia="sk-SK"/>
              </w:rPr>
              <w:t>NVMe</w:t>
            </w:r>
            <w:proofErr w:type="spellEnd"/>
            <w:r w:rsidRPr="008C315C">
              <w:rPr>
                <w:rFonts w:ascii="Nudista" w:eastAsia="Times New Roman" w:hAnsi="Nudista"/>
                <w:color w:val="000000"/>
                <w:sz w:val="20"/>
                <w:szCs w:val="20"/>
                <w:lang w:eastAsia="sk-SK"/>
              </w:rPr>
              <w:t xml:space="preserve"> SSD</w:t>
            </w:r>
          </w:p>
        </w:tc>
        <w:tc>
          <w:tcPr>
            <w:tcW w:w="2828" w:type="dxa"/>
            <w:tcBorders>
              <w:top w:val="nil"/>
              <w:left w:val="single" w:sz="4" w:space="0" w:color="auto"/>
              <w:bottom w:val="single" w:sz="4" w:space="0" w:color="auto"/>
              <w:right w:val="single" w:sz="4" w:space="0" w:color="auto"/>
            </w:tcBorders>
            <w:shd w:val="clear" w:color="auto" w:fill="DDEBF7"/>
            <w:vAlign w:val="center"/>
            <w:hideMark/>
          </w:tcPr>
          <w:p w14:paraId="05E6166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CABD4A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57A9"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5A1C3AA" w14:textId="08DD88AC"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možnosť zapojeni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diskov JBOD, RAID 0, RAID 1, RAID 5, RAID 6, RAID 10</w:t>
            </w:r>
          </w:p>
        </w:tc>
        <w:tc>
          <w:tcPr>
            <w:tcW w:w="2828" w:type="dxa"/>
            <w:tcBorders>
              <w:top w:val="nil"/>
              <w:left w:val="nil"/>
              <w:bottom w:val="single" w:sz="4" w:space="0" w:color="auto"/>
              <w:right w:val="single" w:sz="4" w:space="0" w:color="auto"/>
            </w:tcBorders>
            <w:shd w:val="clear" w:color="auto" w:fill="DDEBF7"/>
            <w:vAlign w:val="center"/>
            <w:hideMark/>
          </w:tcPr>
          <w:p w14:paraId="79DC1F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E8A8CAF"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867" w14:textId="505B4276" w:rsidR="00F75A08"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maximálna </w:t>
            </w:r>
            <w:r w:rsidR="00F75A08" w:rsidRPr="008C315C">
              <w:rPr>
                <w:rFonts w:ascii="Nudista" w:eastAsia="Times New Roman" w:hAnsi="Nudista"/>
                <w:color w:val="000000"/>
                <w:sz w:val="20"/>
                <w:szCs w:val="20"/>
                <w:lang w:eastAsia="sk-SK"/>
              </w:rPr>
              <w:t>veľkosť zväzku</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2259A2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108 TB</w:t>
            </w:r>
          </w:p>
        </w:tc>
        <w:tc>
          <w:tcPr>
            <w:tcW w:w="2828" w:type="dxa"/>
            <w:tcBorders>
              <w:top w:val="nil"/>
              <w:left w:val="nil"/>
              <w:bottom w:val="single" w:sz="4" w:space="0" w:color="auto"/>
              <w:right w:val="single" w:sz="4" w:space="0" w:color="auto"/>
            </w:tcBorders>
            <w:shd w:val="clear" w:color="auto" w:fill="DDEBF7"/>
            <w:vAlign w:val="center"/>
            <w:hideMark/>
          </w:tcPr>
          <w:p w14:paraId="4798734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D732A12" w14:textId="77777777" w:rsidTr="00942006">
        <w:trPr>
          <w:trHeight w:val="792"/>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A0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RAM</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C75907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4 GB</w:t>
            </w:r>
          </w:p>
        </w:tc>
        <w:tc>
          <w:tcPr>
            <w:tcW w:w="2828" w:type="dxa"/>
            <w:tcBorders>
              <w:top w:val="nil"/>
              <w:left w:val="nil"/>
              <w:bottom w:val="single" w:sz="4" w:space="0" w:color="auto"/>
              <w:right w:val="single" w:sz="4" w:space="0" w:color="auto"/>
            </w:tcBorders>
            <w:shd w:val="clear" w:color="auto" w:fill="DDEBF7"/>
            <w:vAlign w:val="center"/>
            <w:hideMark/>
          </w:tcPr>
          <w:p w14:paraId="653500F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1CFBE4A4"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21D7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procesor</w:t>
            </w:r>
          </w:p>
        </w:tc>
        <w:tc>
          <w:tcPr>
            <w:tcW w:w="3255" w:type="dxa"/>
            <w:tcBorders>
              <w:top w:val="nil"/>
              <w:left w:val="nil"/>
              <w:bottom w:val="single" w:sz="4" w:space="0" w:color="auto"/>
              <w:right w:val="single" w:sz="4" w:space="0" w:color="auto"/>
            </w:tcBorders>
            <w:shd w:val="clear" w:color="auto" w:fill="auto"/>
            <w:vAlign w:val="center"/>
            <w:hideMark/>
          </w:tcPr>
          <w:p w14:paraId="5B5BA0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4-jadrový procesor s výkonom min. 4 100 bodov podľa </w:t>
            </w:r>
            <w:proofErr w:type="spellStart"/>
            <w:r w:rsidRPr="008C315C">
              <w:rPr>
                <w:rFonts w:ascii="Nudista" w:eastAsia="Times New Roman" w:hAnsi="Nudista"/>
                <w:color w:val="000000"/>
                <w:sz w:val="20"/>
                <w:szCs w:val="20"/>
                <w:lang w:eastAsia="sk-SK"/>
              </w:rPr>
              <w:t>PassMark</w:t>
            </w:r>
            <w:proofErr w:type="spellEnd"/>
            <w:r w:rsidRPr="008C315C">
              <w:rPr>
                <w:rFonts w:ascii="Nudista" w:eastAsia="Times New Roman" w:hAnsi="Nudista"/>
                <w:color w:val="000000"/>
                <w:sz w:val="20"/>
                <w:szCs w:val="20"/>
                <w:lang w:eastAsia="sk-SK"/>
              </w:rPr>
              <w:t xml:space="preserve"> CPU Benchmark</w:t>
            </w:r>
          </w:p>
        </w:tc>
        <w:tc>
          <w:tcPr>
            <w:tcW w:w="2828" w:type="dxa"/>
            <w:tcBorders>
              <w:top w:val="nil"/>
              <w:left w:val="nil"/>
              <w:bottom w:val="single" w:sz="4" w:space="0" w:color="auto"/>
              <w:right w:val="single" w:sz="4" w:space="0" w:color="auto"/>
            </w:tcBorders>
            <w:shd w:val="clear" w:color="auto" w:fill="DDEBF7"/>
            <w:vAlign w:val="center"/>
            <w:hideMark/>
          </w:tcPr>
          <w:p w14:paraId="65377E7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E7DCCD3"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7F24A6"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porty </w:t>
            </w:r>
          </w:p>
        </w:tc>
        <w:tc>
          <w:tcPr>
            <w:tcW w:w="3255" w:type="dxa"/>
            <w:tcBorders>
              <w:top w:val="nil"/>
              <w:left w:val="nil"/>
              <w:bottom w:val="single" w:sz="4" w:space="0" w:color="auto"/>
              <w:right w:val="single" w:sz="4" w:space="0" w:color="auto"/>
            </w:tcBorders>
            <w:shd w:val="clear" w:color="auto" w:fill="auto"/>
            <w:vAlign w:val="center"/>
            <w:hideMark/>
          </w:tcPr>
          <w:p w14:paraId="56ADA9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2x </w:t>
            </w:r>
            <w:proofErr w:type="spellStart"/>
            <w:r w:rsidRPr="008C315C">
              <w:rPr>
                <w:rFonts w:ascii="Nudista" w:eastAsia="Times New Roman" w:hAnsi="Nudista"/>
                <w:color w:val="000000"/>
                <w:sz w:val="20"/>
                <w:szCs w:val="20"/>
                <w:lang w:eastAsia="sk-SK"/>
              </w:rPr>
              <w:t>min.USB</w:t>
            </w:r>
            <w:proofErr w:type="spellEnd"/>
            <w:r w:rsidRPr="008C315C">
              <w:rPr>
                <w:rFonts w:ascii="Nudista" w:eastAsia="Times New Roman" w:hAnsi="Nudista"/>
                <w:color w:val="000000"/>
                <w:sz w:val="20"/>
                <w:szCs w:val="20"/>
                <w:lang w:eastAsia="sk-SK"/>
              </w:rPr>
              <w:t xml:space="preserve"> 3.2 </w:t>
            </w:r>
            <w:proofErr w:type="spellStart"/>
            <w:r w:rsidRPr="008C315C">
              <w:rPr>
                <w:rFonts w:ascii="Nudista" w:eastAsia="Times New Roman" w:hAnsi="Nudista"/>
                <w:color w:val="000000"/>
                <w:sz w:val="20"/>
                <w:szCs w:val="20"/>
                <w:lang w:eastAsia="sk-SK"/>
              </w:rPr>
              <w:t>Gen</w:t>
            </w:r>
            <w:proofErr w:type="spellEnd"/>
            <w:r w:rsidRPr="008C315C">
              <w:rPr>
                <w:rFonts w:ascii="Nudista" w:eastAsia="Times New Roman" w:hAnsi="Nudista"/>
                <w:color w:val="000000"/>
                <w:sz w:val="20"/>
                <w:szCs w:val="20"/>
                <w:lang w:eastAsia="sk-SK"/>
              </w:rPr>
              <w:t xml:space="preserve"> 1, min. 4x min. 1GbE RJ-45, min. 1x slot </w:t>
            </w:r>
            <w:proofErr w:type="spellStart"/>
            <w:r w:rsidRPr="008C315C">
              <w:rPr>
                <w:rFonts w:ascii="Nudista" w:eastAsia="Times New Roman" w:hAnsi="Nudista"/>
                <w:color w:val="000000"/>
                <w:sz w:val="20"/>
                <w:szCs w:val="20"/>
                <w:lang w:eastAsia="sk-SK"/>
              </w:rPr>
              <w:t>PCIe</w:t>
            </w:r>
            <w:proofErr w:type="spellEnd"/>
            <w:r w:rsidRPr="008C315C">
              <w:rPr>
                <w:rFonts w:ascii="Nudista" w:eastAsia="Times New Roman" w:hAnsi="Nudista"/>
                <w:color w:val="000000"/>
                <w:sz w:val="20"/>
                <w:szCs w:val="20"/>
                <w:lang w:eastAsia="sk-SK"/>
              </w:rPr>
              <w:t xml:space="preserve"> min. 3.0 s možnosťou pripojenia sieťovej karty min.10/min.25GbE</w:t>
            </w:r>
          </w:p>
        </w:tc>
        <w:tc>
          <w:tcPr>
            <w:tcW w:w="2828" w:type="dxa"/>
            <w:tcBorders>
              <w:top w:val="nil"/>
              <w:left w:val="nil"/>
              <w:bottom w:val="single" w:sz="4" w:space="0" w:color="auto"/>
              <w:right w:val="single" w:sz="4" w:space="0" w:color="auto"/>
            </w:tcBorders>
            <w:shd w:val="clear" w:color="auto" w:fill="DDEBF7"/>
            <w:vAlign w:val="center"/>
            <w:hideMark/>
          </w:tcPr>
          <w:p w14:paraId="5F4112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88D2DB6"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B27B6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protokolov</w:t>
            </w:r>
          </w:p>
        </w:tc>
        <w:tc>
          <w:tcPr>
            <w:tcW w:w="3255" w:type="dxa"/>
            <w:tcBorders>
              <w:top w:val="nil"/>
              <w:left w:val="nil"/>
              <w:bottom w:val="single" w:sz="4" w:space="0" w:color="auto"/>
              <w:right w:val="single" w:sz="4" w:space="0" w:color="auto"/>
            </w:tcBorders>
            <w:shd w:val="clear" w:color="auto" w:fill="auto"/>
            <w:vAlign w:val="center"/>
            <w:hideMark/>
          </w:tcPr>
          <w:p w14:paraId="5D8BBCFD" w14:textId="31DB5400" w:rsidR="00F75A08" w:rsidRPr="00570FF4" w:rsidRDefault="004F4D87"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w:t>
            </w:r>
            <w:r w:rsidR="00F75A08" w:rsidRPr="008C315C">
              <w:rPr>
                <w:rFonts w:ascii="Nudista" w:eastAsia="Times New Roman" w:hAnsi="Nudista"/>
                <w:color w:val="000000"/>
                <w:sz w:val="20"/>
                <w:szCs w:val="20"/>
                <w:lang w:eastAsia="sk-SK"/>
              </w:rPr>
              <w:t xml:space="preserve">málne: SMB, AFP, NFS, FTP, </w:t>
            </w:r>
            <w:proofErr w:type="spellStart"/>
            <w:r w:rsidR="00F75A08" w:rsidRPr="008C315C">
              <w:rPr>
                <w:rFonts w:ascii="Nudista" w:eastAsia="Times New Roman" w:hAnsi="Nudista"/>
                <w:color w:val="000000"/>
                <w:sz w:val="20"/>
                <w:szCs w:val="20"/>
                <w:lang w:eastAsia="sk-SK"/>
              </w:rPr>
              <w:t>WebDAV</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CalDAV</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iSCSI</w:t>
            </w:r>
            <w:proofErr w:type="spellEnd"/>
            <w:r w:rsidR="00F75A08" w:rsidRPr="008C315C">
              <w:rPr>
                <w:rFonts w:ascii="Nudista" w:eastAsia="Times New Roman" w:hAnsi="Nudista"/>
                <w:color w:val="000000"/>
                <w:sz w:val="20"/>
                <w:szCs w:val="20"/>
                <w:lang w:eastAsia="sk-SK"/>
              </w:rPr>
              <w:t xml:space="preserve">, </w:t>
            </w:r>
            <w:proofErr w:type="spellStart"/>
            <w:r w:rsidR="00F75A08" w:rsidRPr="008C315C">
              <w:rPr>
                <w:rFonts w:ascii="Nudista" w:eastAsia="Times New Roman" w:hAnsi="Nudista"/>
                <w:color w:val="000000"/>
                <w:sz w:val="20"/>
                <w:szCs w:val="20"/>
                <w:lang w:eastAsia="sk-SK"/>
              </w:rPr>
              <w:t>Telnet</w:t>
            </w:r>
            <w:proofErr w:type="spellEnd"/>
            <w:r w:rsidR="00F75A08" w:rsidRPr="008C315C">
              <w:rPr>
                <w:rFonts w:ascii="Nudista" w:eastAsia="Times New Roman" w:hAnsi="Nudista"/>
                <w:color w:val="000000"/>
                <w:sz w:val="20"/>
                <w:szCs w:val="20"/>
                <w:lang w:eastAsia="sk-SK"/>
              </w:rPr>
              <w:t>, SSH, SNMP, VPN</w:t>
            </w:r>
          </w:p>
        </w:tc>
        <w:tc>
          <w:tcPr>
            <w:tcW w:w="2828" w:type="dxa"/>
            <w:tcBorders>
              <w:top w:val="nil"/>
              <w:left w:val="nil"/>
              <w:bottom w:val="single" w:sz="4" w:space="0" w:color="auto"/>
              <w:right w:val="single" w:sz="4" w:space="0" w:color="auto"/>
            </w:tcBorders>
            <w:shd w:val="clear" w:color="auto" w:fill="DDEBF7"/>
            <w:vAlign w:val="center"/>
            <w:hideMark/>
          </w:tcPr>
          <w:p w14:paraId="54DE206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FAF8EFC"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B1F7E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prihlasovanie</w:t>
            </w:r>
          </w:p>
        </w:tc>
        <w:tc>
          <w:tcPr>
            <w:tcW w:w="3255" w:type="dxa"/>
            <w:tcBorders>
              <w:top w:val="nil"/>
              <w:left w:val="nil"/>
              <w:bottom w:val="single" w:sz="4" w:space="0" w:color="auto"/>
              <w:right w:val="single" w:sz="4" w:space="0" w:color="auto"/>
            </w:tcBorders>
            <w:shd w:val="clear" w:color="auto" w:fill="auto"/>
            <w:vAlign w:val="center"/>
            <w:hideMark/>
          </w:tcPr>
          <w:p w14:paraId="523F17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na min. Windows servery AD/LDAP</w:t>
            </w:r>
          </w:p>
        </w:tc>
        <w:tc>
          <w:tcPr>
            <w:tcW w:w="2828" w:type="dxa"/>
            <w:tcBorders>
              <w:top w:val="nil"/>
              <w:left w:val="nil"/>
              <w:bottom w:val="single" w:sz="4" w:space="0" w:color="auto"/>
              <w:right w:val="single" w:sz="4" w:space="0" w:color="auto"/>
            </w:tcBorders>
            <w:shd w:val="clear" w:color="auto" w:fill="DDEBF7"/>
            <w:vAlign w:val="center"/>
            <w:hideMark/>
          </w:tcPr>
          <w:p w14:paraId="59702E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DC156F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D0D344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virtualizácie</w:t>
            </w:r>
          </w:p>
        </w:tc>
        <w:tc>
          <w:tcPr>
            <w:tcW w:w="3255" w:type="dxa"/>
            <w:tcBorders>
              <w:top w:val="nil"/>
              <w:left w:val="nil"/>
              <w:bottom w:val="single" w:sz="4" w:space="0" w:color="auto"/>
              <w:right w:val="single" w:sz="4" w:space="0" w:color="auto"/>
            </w:tcBorders>
            <w:shd w:val="clear" w:color="auto" w:fill="auto"/>
            <w:vAlign w:val="center"/>
            <w:hideMark/>
          </w:tcPr>
          <w:p w14:paraId="0E9BAD1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min. : </w:t>
            </w:r>
            <w:proofErr w:type="spellStart"/>
            <w:r w:rsidRPr="008C315C">
              <w:rPr>
                <w:rFonts w:ascii="Nudista" w:eastAsia="Times New Roman" w:hAnsi="Nudista"/>
                <w:color w:val="000000"/>
                <w:sz w:val="20"/>
                <w:szCs w:val="20"/>
                <w:lang w:eastAsia="sk-SK"/>
              </w:rPr>
              <w:t>VMware</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vSphere</w:t>
            </w:r>
            <w:proofErr w:type="spellEnd"/>
            <w:r w:rsidRPr="008C315C">
              <w:rPr>
                <w:rFonts w:ascii="Nudista" w:eastAsia="Times New Roman" w:hAnsi="Nudista"/>
                <w:color w:val="000000"/>
                <w:sz w:val="20"/>
                <w:szCs w:val="20"/>
                <w:lang w:eastAsia="sk-SK"/>
              </w:rPr>
              <w:t xml:space="preserve">, Microsoft </w:t>
            </w:r>
            <w:proofErr w:type="spellStart"/>
            <w:r w:rsidRPr="008C315C">
              <w:rPr>
                <w:rFonts w:ascii="Nudista" w:eastAsia="Times New Roman" w:hAnsi="Nudista"/>
                <w:color w:val="000000"/>
                <w:sz w:val="20"/>
                <w:szCs w:val="20"/>
                <w:lang w:eastAsia="sk-SK"/>
              </w:rPr>
              <w:t>Hyper</w:t>
            </w:r>
            <w:proofErr w:type="spellEnd"/>
            <w:r w:rsidRPr="008C315C">
              <w:rPr>
                <w:rFonts w:ascii="Nudista" w:eastAsia="Times New Roman" w:hAnsi="Nudista"/>
                <w:color w:val="000000"/>
                <w:sz w:val="20"/>
                <w:szCs w:val="20"/>
                <w:lang w:eastAsia="sk-SK"/>
              </w:rPr>
              <w:t xml:space="preserve">-V, </w:t>
            </w:r>
            <w:proofErr w:type="spellStart"/>
            <w:r w:rsidRPr="008C315C">
              <w:rPr>
                <w:rFonts w:ascii="Nudista" w:eastAsia="Times New Roman" w:hAnsi="Nudista"/>
                <w:color w:val="000000"/>
                <w:sz w:val="20"/>
                <w:szCs w:val="20"/>
                <w:lang w:eastAsia="sk-SK"/>
              </w:rPr>
              <w:t>Citrix</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OpenStack</w:t>
            </w:r>
            <w:proofErr w:type="spellEnd"/>
            <w:r w:rsidRPr="008C315C">
              <w:rPr>
                <w:rFonts w:ascii="Nudista" w:eastAsia="Times New Roman" w:hAnsi="Nudista"/>
                <w:color w:val="000000"/>
                <w:sz w:val="20"/>
                <w:szCs w:val="20"/>
                <w:lang w:eastAsia="sk-SK"/>
              </w:rPr>
              <w:t>,</w:t>
            </w:r>
          </w:p>
        </w:tc>
        <w:tc>
          <w:tcPr>
            <w:tcW w:w="2828" w:type="dxa"/>
            <w:tcBorders>
              <w:top w:val="nil"/>
              <w:left w:val="nil"/>
              <w:bottom w:val="single" w:sz="4" w:space="0" w:color="auto"/>
              <w:right w:val="single" w:sz="4" w:space="0" w:color="auto"/>
            </w:tcBorders>
            <w:shd w:val="clear" w:color="auto" w:fill="DDEBF7"/>
            <w:vAlign w:val="center"/>
            <w:hideMark/>
          </w:tcPr>
          <w:p w14:paraId="054BF34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01D0C9A" w14:textId="77777777" w:rsidTr="00942006">
        <w:trPr>
          <w:trHeight w:val="1056"/>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D322FF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bezpečnosť</w:t>
            </w:r>
          </w:p>
        </w:tc>
        <w:tc>
          <w:tcPr>
            <w:tcW w:w="3255" w:type="dxa"/>
            <w:tcBorders>
              <w:top w:val="nil"/>
              <w:left w:val="nil"/>
              <w:bottom w:val="single" w:sz="4" w:space="0" w:color="auto"/>
              <w:right w:val="single" w:sz="4" w:space="0" w:color="auto"/>
            </w:tcBorders>
            <w:shd w:val="clear" w:color="auto" w:fill="auto"/>
            <w:vAlign w:val="center"/>
            <w:hideMark/>
          </w:tcPr>
          <w:p w14:paraId="59665E8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brána firewall, šifrovanie zdieľanej zložky, šifrovanie SMB, FTP cez SSL/TLS, SFTP, </w:t>
            </w:r>
            <w:proofErr w:type="spellStart"/>
            <w:r w:rsidRPr="008C315C">
              <w:rPr>
                <w:rFonts w:ascii="Nudista" w:eastAsia="Times New Roman" w:hAnsi="Nudista"/>
                <w:color w:val="000000"/>
                <w:sz w:val="20"/>
                <w:szCs w:val="20"/>
                <w:lang w:eastAsia="sk-SK"/>
              </w:rPr>
              <w:t>rsync</w:t>
            </w:r>
            <w:proofErr w:type="spellEnd"/>
            <w:r w:rsidRPr="008C315C">
              <w:rPr>
                <w:rFonts w:ascii="Nudista" w:eastAsia="Times New Roman" w:hAnsi="Nudista"/>
                <w:color w:val="000000"/>
                <w:sz w:val="20"/>
                <w:szCs w:val="20"/>
                <w:lang w:eastAsia="sk-SK"/>
              </w:rPr>
              <w:t xml:space="preserve"> cez SSH, automatické blokovanie prihlásenia, podpora certifikátu </w:t>
            </w:r>
            <w:proofErr w:type="spellStart"/>
            <w:r w:rsidRPr="008C315C">
              <w:rPr>
                <w:rFonts w:ascii="Nudista" w:eastAsia="Times New Roman" w:hAnsi="Nudista"/>
                <w:color w:val="000000"/>
                <w:sz w:val="20"/>
                <w:szCs w:val="20"/>
                <w:lang w:eastAsia="sk-SK"/>
              </w:rPr>
              <w:t>Let's</w:t>
            </w:r>
            <w:proofErr w:type="spellEnd"/>
            <w:r w:rsidRPr="008C315C">
              <w:rPr>
                <w:rFonts w:ascii="Nudista" w:eastAsia="Times New Roman" w:hAnsi="Nudista"/>
                <w:color w:val="000000"/>
                <w:sz w:val="20"/>
                <w:szCs w:val="20"/>
                <w:lang w:eastAsia="sk-SK"/>
              </w:rPr>
              <w:t xml:space="preserve"> </w:t>
            </w:r>
            <w:proofErr w:type="spellStart"/>
            <w:r w:rsidRPr="008C315C">
              <w:rPr>
                <w:rFonts w:ascii="Nudista" w:eastAsia="Times New Roman" w:hAnsi="Nudista"/>
                <w:color w:val="000000"/>
                <w:sz w:val="20"/>
                <w:szCs w:val="20"/>
                <w:lang w:eastAsia="sk-SK"/>
              </w:rPr>
              <w:t>Encrypt</w:t>
            </w:r>
            <w:proofErr w:type="spellEnd"/>
            <w:r w:rsidRPr="008C315C">
              <w:rPr>
                <w:rFonts w:ascii="Nudista" w:eastAsia="Times New Roman" w:hAnsi="Nudista"/>
                <w:color w:val="000000"/>
                <w:sz w:val="20"/>
                <w:szCs w:val="20"/>
                <w:lang w:eastAsia="sk-SK"/>
              </w:rPr>
              <w:t>, HTTPS</w:t>
            </w:r>
          </w:p>
        </w:tc>
        <w:tc>
          <w:tcPr>
            <w:tcW w:w="2828" w:type="dxa"/>
            <w:tcBorders>
              <w:top w:val="nil"/>
              <w:left w:val="nil"/>
              <w:bottom w:val="single" w:sz="4" w:space="0" w:color="auto"/>
              <w:right w:val="single" w:sz="4" w:space="0" w:color="auto"/>
            </w:tcBorders>
            <w:shd w:val="clear" w:color="auto" w:fill="DDEBF7"/>
            <w:vAlign w:val="center"/>
            <w:hideMark/>
          </w:tcPr>
          <w:p w14:paraId="47457EC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136397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5796344" w14:textId="35D0E0E9"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max. rýchlosť náhodného čítania </w:t>
            </w:r>
          </w:p>
        </w:tc>
        <w:tc>
          <w:tcPr>
            <w:tcW w:w="3255" w:type="dxa"/>
            <w:tcBorders>
              <w:top w:val="nil"/>
              <w:left w:val="nil"/>
              <w:bottom w:val="single" w:sz="4" w:space="0" w:color="auto"/>
              <w:right w:val="single" w:sz="4" w:space="0" w:color="auto"/>
            </w:tcBorders>
            <w:shd w:val="clear" w:color="auto" w:fill="auto"/>
            <w:vAlign w:val="center"/>
            <w:hideMark/>
          </w:tcPr>
          <w:p w14:paraId="1CE1C9B9" w14:textId="07BAFB5F"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4K min. 110 000 </w:t>
            </w:r>
            <w:proofErr w:type="spellStart"/>
            <w:r w:rsidRPr="008C315C">
              <w:rPr>
                <w:rFonts w:ascii="Nudista" w:eastAsia="Times New Roman" w:hAnsi="Nudista"/>
                <w:color w:val="000000"/>
                <w:sz w:val="20"/>
                <w:szCs w:val="20"/>
                <w:lang w:eastAsia="sk-SK"/>
              </w:rPr>
              <w:t>IOPs</w:t>
            </w:r>
            <w:proofErr w:type="spellEnd"/>
          </w:p>
        </w:tc>
        <w:tc>
          <w:tcPr>
            <w:tcW w:w="2828" w:type="dxa"/>
            <w:tcBorders>
              <w:top w:val="nil"/>
              <w:left w:val="nil"/>
              <w:bottom w:val="single" w:sz="4" w:space="0" w:color="auto"/>
              <w:right w:val="single" w:sz="4" w:space="0" w:color="auto"/>
            </w:tcBorders>
            <w:shd w:val="clear" w:color="auto" w:fill="DDEBF7"/>
            <w:vAlign w:val="center"/>
            <w:hideMark/>
          </w:tcPr>
          <w:p w14:paraId="1D04838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0F9EBC1"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28477441"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max. rýchlosť sekvenčného čítania</w:t>
            </w:r>
          </w:p>
        </w:tc>
        <w:tc>
          <w:tcPr>
            <w:tcW w:w="3255" w:type="dxa"/>
            <w:tcBorders>
              <w:top w:val="single" w:sz="4" w:space="0" w:color="auto"/>
              <w:left w:val="nil"/>
              <w:bottom w:val="single" w:sz="4" w:space="0" w:color="auto"/>
              <w:right w:val="single" w:sz="4" w:space="0" w:color="auto"/>
            </w:tcBorders>
            <w:shd w:val="clear" w:color="auto" w:fill="auto"/>
            <w:vAlign w:val="center"/>
          </w:tcPr>
          <w:p w14:paraId="5843BC4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2 300 MB/s</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399AC164"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71A0147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ED5F719" w14:textId="77777777" w:rsidR="00F75A08" w:rsidRPr="008C315C"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tcPr>
          <w:p w14:paraId="4175457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Kompaktné samostatne stojace prevedenie</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4AF69ADE"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0D152EFA"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B84B44C" w14:textId="3470F8AD" w:rsidR="00F75A08" w:rsidRPr="008C315C" w:rsidRDefault="00F75A08" w:rsidP="005E6B7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8C315C">
              <w:rPr>
                <w:rFonts w:ascii="Nudista" w:eastAsia="Times New Roman" w:hAnsi="Nudista"/>
                <w:color w:val="000000"/>
                <w:sz w:val="20"/>
                <w:szCs w:val="20"/>
                <w:lang w:eastAsia="sk-SK"/>
              </w:rPr>
              <w:t>ax. spotreba pri prístupe</w:t>
            </w:r>
          </w:p>
        </w:tc>
        <w:tc>
          <w:tcPr>
            <w:tcW w:w="3255" w:type="dxa"/>
            <w:tcBorders>
              <w:top w:val="single" w:sz="4" w:space="0" w:color="auto"/>
              <w:left w:val="nil"/>
              <w:bottom w:val="single" w:sz="4" w:space="0" w:color="auto"/>
              <w:right w:val="single" w:sz="4" w:space="0" w:color="auto"/>
            </w:tcBorders>
            <w:shd w:val="clear" w:color="auto" w:fill="auto"/>
            <w:vAlign w:val="center"/>
          </w:tcPr>
          <w:p w14:paraId="3D05B0A9" w14:textId="77777777" w:rsidR="00F75A08" w:rsidRPr="003350DA"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max.75W, v režime spánku max.</w:t>
            </w:r>
            <w:r>
              <w:rPr>
                <w:rFonts w:ascii="Nudista" w:eastAsia="Times New Roman" w:hAnsi="Nudista"/>
                <w:color w:val="000000"/>
                <w:sz w:val="20"/>
                <w:szCs w:val="20"/>
                <w:lang w:eastAsia="sk-SK"/>
              </w:rPr>
              <w:t xml:space="preserve"> </w:t>
            </w:r>
            <w:r w:rsidRPr="003350DA">
              <w:rPr>
                <w:rFonts w:ascii="Nudista" w:eastAsia="Times New Roman" w:hAnsi="Nudista"/>
                <w:color w:val="000000"/>
                <w:sz w:val="20"/>
                <w:szCs w:val="20"/>
                <w:lang w:eastAsia="sk-SK"/>
              </w:rPr>
              <w:t>30W</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1E571033"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52C0A75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0B7D403" w14:textId="77777777" w:rsidR="00F75A08" w:rsidRPr="008C315C"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8C315C">
              <w:rPr>
                <w:rFonts w:ascii="Nudista" w:eastAsia="Times New Roman" w:hAnsi="Nudista"/>
                <w:color w:val="000000"/>
                <w:sz w:val="20"/>
                <w:szCs w:val="20"/>
                <w:lang w:eastAsia="sk-SK"/>
              </w:rPr>
              <w:t xml:space="preserve">áruka </w:t>
            </w:r>
          </w:p>
        </w:tc>
        <w:tc>
          <w:tcPr>
            <w:tcW w:w="3255" w:type="dxa"/>
            <w:tcBorders>
              <w:top w:val="single" w:sz="4" w:space="0" w:color="auto"/>
              <w:left w:val="nil"/>
              <w:bottom w:val="single" w:sz="4" w:space="0" w:color="auto"/>
              <w:right w:val="single" w:sz="4" w:space="0" w:color="auto"/>
            </w:tcBorders>
            <w:shd w:val="clear" w:color="auto" w:fill="auto"/>
            <w:vAlign w:val="center"/>
          </w:tcPr>
          <w:p w14:paraId="274D2A7E" w14:textId="3D8B2A3D"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36 mesiacov</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5663EE7A"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bl>
    <w:p w14:paraId="00841CE8" w14:textId="77777777" w:rsidR="00E71815" w:rsidRDefault="00E71815" w:rsidP="00E71815">
      <w:pPr>
        <w:pStyle w:val="Nadpis3"/>
        <w:keepNext w:val="0"/>
        <w:keepLines w:val="0"/>
        <w:numPr>
          <w:ilvl w:val="0"/>
          <w:numId w:val="0"/>
        </w:numPr>
        <w:spacing w:after="120" w:line="240" w:lineRule="auto"/>
        <w:ind w:left="1432"/>
        <w:jc w:val="both"/>
        <w:rPr>
          <w:rFonts w:ascii="Nudista" w:hAnsi="Nudista"/>
          <w:b/>
          <w:bCs/>
          <w:u w:val="single"/>
        </w:rPr>
      </w:pPr>
    </w:p>
    <w:p w14:paraId="0DAA9CFE" w14:textId="28168643"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 xml:space="preserve">Položka č. </w:t>
      </w:r>
      <w:r w:rsidR="00E71815">
        <w:rPr>
          <w:rFonts w:ascii="Nudista" w:hAnsi="Nudista"/>
          <w:b/>
          <w:bCs/>
          <w:u w:val="single"/>
        </w:rPr>
        <w:t>2</w:t>
      </w:r>
      <w:r w:rsidRPr="00E71815">
        <w:rPr>
          <w:rFonts w:ascii="Nudista" w:hAnsi="Nudista"/>
          <w:b/>
          <w:bCs/>
          <w:u w:val="single"/>
        </w:rPr>
        <w:t xml:space="preserve">: Disky do NAS </w:t>
      </w:r>
    </w:p>
    <w:p w14:paraId="6C838443"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2D471213"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55788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AFD3B4B"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FD86FD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78E4F05C"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A8D38B3"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6C4DDAE"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39792DF5"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033CD21E"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1E5E9E5"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hideMark/>
          </w:tcPr>
          <w:p w14:paraId="6C4A9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6 ks pre každý NAS, optimalizované pre použitie v NAS (kompatibilita s položkou NAS)</w:t>
            </w:r>
          </w:p>
        </w:tc>
        <w:tc>
          <w:tcPr>
            <w:tcW w:w="2828" w:type="dxa"/>
            <w:tcBorders>
              <w:top w:val="nil"/>
              <w:left w:val="nil"/>
              <w:bottom w:val="single" w:sz="4" w:space="0" w:color="auto"/>
              <w:right w:val="single" w:sz="4" w:space="0" w:color="auto"/>
            </w:tcBorders>
            <w:shd w:val="clear" w:color="auto" w:fill="DDEBF7"/>
            <w:vAlign w:val="center"/>
            <w:hideMark/>
          </w:tcPr>
          <w:p w14:paraId="0550AE5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F0483C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F5577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kapacita každého disku</w:t>
            </w:r>
          </w:p>
        </w:tc>
        <w:tc>
          <w:tcPr>
            <w:tcW w:w="3255" w:type="dxa"/>
            <w:tcBorders>
              <w:top w:val="nil"/>
              <w:left w:val="nil"/>
              <w:bottom w:val="single" w:sz="4" w:space="0" w:color="auto"/>
              <w:right w:val="single" w:sz="4" w:space="0" w:color="auto"/>
            </w:tcBorders>
            <w:shd w:val="clear" w:color="auto" w:fill="auto"/>
            <w:vAlign w:val="center"/>
            <w:hideMark/>
          </w:tcPr>
          <w:p w14:paraId="1CCAE97A"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12 TB</w:t>
            </w:r>
          </w:p>
        </w:tc>
        <w:tc>
          <w:tcPr>
            <w:tcW w:w="2828" w:type="dxa"/>
            <w:tcBorders>
              <w:top w:val="nil"/>
              <w:left w:val="nil"/>
              <w:bottom w:val="single" w:sz="4" w:space="0" w:color="auto"/>
              <w:right w:val="single" w:sz="4" w:space="0" w:color="auto"/>
            </w:tcBorders>
            <w:shd w:val="clear" w:color="auto" w:fill="DDEBF7"/>
            <w:vAlign w:val="center"/>
            <w:hideMark/>
          </w:tcPr>
          <w:p w14:paraId="2F6BA0C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4BDA1F0"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40690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vyrovnávacia pamäť</w:t>
            </w:r>
          </w:p>
        </w:tc>
        <w:tc>
          <w:tcPr>
            <w:tcW w:w="3255" w:type="dxa"/>
            <w:tcBorders>
              <w:top w:val="nil"/>
              <w:left w:val="nil"/>
              <w:bottom w:val="single" w:sz="4" w:space="0" w:color="auto"/>
              <w:right w:val="single" w:sz="4" w:space="0" w:color="auto"/>
            </w:tcBorders>
            <w:shd w:val="clear" w:color="auto" w:fill="auto"/>
            <w:vAlign w:val="center"/>
            <w:hideMark/>
          </w:tcPr>
          <w:p w14:paraId="710ABF9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256 MB</w:t>
            </w:r>
          </w:p>
        </w:tc>
        <w:tc>
          <w:tcPr>
            <w:tcW w:w="2828" w:type="dxa"/>
            <w:tcBorders>
              <w:top w:val="nil"/>
              <w:left w:val="nil"/>
              <w:bottom w:val="single" w:sz="4" w:space="0" w:color="auto"/>
              <w:right w:val="single" w:sz="4" w:space="0" w:color="auto"/>
            </w:tcBorders>
            <w:shd w:val="clear" w:color="auto" w:fill="DDEBF7"/>
            <w:vAlign w:val="center"/>
            <w:hideMark/>
          </w:tcPr>
          <w:p w14:paraId="4464A93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189CFA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FA5C09" w14:textId="6D00C821"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max. </w:t>
            </w:r>
            <w:r w:rsidR="005E6B7B">
              <w:rPr>
                <w:rFonts w:ascii="Nudista" w:eastAsia="Times New Roman" w:hAnsi="Nudista"/>
                <w:color w:val="000000"/>
                <w:sz w:val="20"/>
                <w:szCs w:val="20"/>
                <w:lang w:eastAsia="sk-SK"/>
              </w:rPr>
              <w:t>rýchlosť zápisu</w:t>
            </w:r>
          </w:p>
        </w:tc>
        <w:tc>
          <w:tcPr>
            <w:tcW w:w="3255" w:type="dxa"/>
            <w:tcBorders>
              <w:top w:val="nil"/>
              <w:left w:val="nil"/>
              <w:bottom w:val="single" w:sz="4" w:space="0" w:color="auto"/>
              <w:right w:val="single" w:sz="4" w:space="0" w:color="auto"/>
            </w:tcBorders>
            <w:shd w:val="clear" w:color="auto" w:fill="auto"/>
            <w:vAlign w:val="center"/>
            <w:hideMark/>
          </w:tcPr>
          <w:p w14:paraId="74A9B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250 MB/s</w:t>
            </w:r>
          </w:p>
        </w:tc>
        <w:tc>
          <w:tcPr>
            <w:tcW w:w="2828" w:type="dxa"/>
            <w:tcBorders>
              <w:top w:val="nil"/>
              <w:left w:val="nil"/>
              <w:bottom w:val="single" w:sz="4" w:space="0" w:color="auto"/>
              <w:right w:val="single" w:sz="4" w:space="0" w:color="auto"/>
            </w:tcBorders>
            <w:shd w:val="clear" w:color="auto" w:fill="DDEBF7"/>
            <w:vAlign w:val="center"/>
            <w:hideMark/>
          </w:tcPr>
          <w:p w14:paraId="2E9F54E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70800D99" w14:textId="77777777" w:rsidTr="00942006">
        <w:trPr>
          <w:trHeight w:val="792"/>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EF0256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MTBF </w:t>
            </w:r>
          </w:p>
        </w:tc>
        <w:tc>
          <w:tcPr>
            <w:tcW w:w="3255" w:type="dxa"/>
            <w:tcBorders>
              <w:top w:val="nil"/>
              <w:left w:val="nil"/>
              <w:bottom w:val="single" w:sz="4" w:space="0" w:color="auto"/>
              <w:right w:val="single" w:sz="4" w:space="0" w:color="auto"/>
            </w:tcBorders>
            <w:shd w:val="clear" w:color="auto" w:fill="auto"/>
            <w:vAlign w:val="center"/>
            <w:hideMark/>
          </w:tcPr>
          <w:p w14:paraId="2DD834F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2 000 000 h</w:t>
            </w:r>
          </w:p>
        </w:tc>
        <w:tc>
          <w:tcPr>
            <w:tcW w:w="2828" w:type="dxa"/>
            <w:tcBorders>
              <w:top w:val="nil"/>
              <w:left w:val="nil"/>
              <w:bottom w:val="single" w:sz="4" w:space="0" w:color="auto"/>
              <w:right w:val="single" w:sz="4" w:space="0" w:color="auto"/>
            </w:tcBorders>
            <w:shd w:val="clear" w:color="auto" w:fill="DDEBF7"/>
            <w:vAlign w:val="center"/>
            <w:hideMark/>
          </w:tcPr>
          <w:p w14:paraId="5A75B3D0"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2CD90958"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969B04"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3350DA">
              <w:rPr>
                <w:rFonts w:ascii="Nudista" w:eastAsia="Times New Roman" w:hAnsi="Nudista"/>
                <w:color w:val="000000"/>
                <w:sz w:val="20"/>
                <w:szCs w:val="20"/>
                <w:lang w:eastAsia="sk-SK"/>
              </w:rPr>
              <w:t xml:space="preserve">áruka </w:t>
            </w:r>
          </w:p>
        </w:tc>
        <w:tc>
          <w:tcPr>
            <w:tcW w:w="3255" w:type="dxa"/>
            <w:tcBorders>
              <w:top w:val="nil"/>
              <w:left w:val="nil"/>
              <w:bottom w:val="single" w:sz="4" w:space="0" w:color="auto"/>
              <w:right w:val="single" w:sz="4" w:space="0" w:color="auto"/>
            </w:tcBorders>
            <w:shd w:val="clear" w:color="auto" w:fill="auto"/>
            <w:vAlign w:val="center"/>
            <w:hideMark/>
          </w:tcPr>
          <w:p w14:paraId="5BC5F32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36 mesiacov</w:t>
            </w:r>
          </w:p>
        </w:tc>
        <w:tc>
          <w:tcPr>
            <w:tcW w:w="2828" w:type="dxa"/>
            <w:tcBorders>
              <w:top w:val="nil"/>
              <w:left w:val="nil"/>
              <w:bottom w:val="single" w:sz="4" w:space="0" w:color="auto"/>
              <w:right w:val="single" w:sz="4" w:space="0" w:color="auto"/>
            </w:tcBorders>
            <w:shd w:val="clear" w:color="auto" w:fill="DDEBF7"/>
            <w:vAlign w:val="center"/>
            <w:hideMark/>
          </w:tcPr>
          <w:p w14:paraId="540DB4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3D8421" w14:textId="2E371BDC" w:rsidR="00D10A8A" w:rsidRDefault="00D10A8A" w:rsidP="00690784">
      <w:pPr>
        <w:spacing w:after="0"/>
        <w:rPr>
          <w:highlight w:val="green"/>
        </w:rPr>
      </w:pPr>
    </w:p>
    <w:p w14:paraId="628CE717" w14:textId="218FC739"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13349034" w14:textId="1EE036EF" w:rsidR="00EA20E3" w:rsidRDefault="00EA20E3" w:rsidP="00690784">
      <w:pPr>
        <w:spacing w:after="0"/>
        <w:rPr>
          <w:highlight w:val="green"/>
        </w:rPr>
      </w:pPr>
    </w:p>
    <w:p w14:paraId="1FDC8B76" w14:textId="06592D4F" w:rsidR="00E71815" w:rsidRPr="0092455E" w:rsidRDefault="00E71815" w:rsidP="00E71815">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iiI. </w:t>
      </w:r>
      <w:r w:rsidRPr="0092455E">
        <w:rPr>
          <w:rFonts w:ascii="Nudista" w:hAnsi="Nudista"/>
        </w:rPr>
        <w:t>predmetu zákazky</w:t>
      </w:r>
    </w:p>
    <w:p w14:paraId="406F707A" w14:textId="77777777" w:rsidR="000C23F9" w:rsidRPr="000C23F9" w:rsidRDefault="000C23F9" w:rsidP="004B6E6B">
      <w:pPr>
        <w:pStyle w:val="Nadpis3"/>
        <w:keepNext w:val="0"/>
        <w:keepLines w:val="0"/>
        <w:numPr>
          <w:ilvl w:val="0"/>
          <w:numId w:val="0"/>
        </w:numPr>
        <w:spacing w:after="120" w:line="240" w:lineRule="auto"/>
        <w:ind w:left="432"/>
        <w:jc w:val="both"/>
        <w:rPr>
          <w:rFonts w:ascii="Nudista" w:eastAsia="Calibri" w:hAnsi="Nudista"/>
          <w:iCs/>
          <w:vanish/>
          <w:color w:val="000000"/>
          <w:highlight w:val="green"/>
        </w:rPr>
      </w:pPr>
    </w:p>
    <w:p w14:paraId="71C8CF67" w14:textId="01BD787E" w:rsidR="00140A21" w:rsidRDefault="00E71815" w:rsidP="000C23F9">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III. zákazky je dodanie</w:t>
      </w:r>
      <w:r w:rsidR="000C23F9" w:rsidRPr="000C23F9">
        <w:rPr>
          <w:rFonts w:ascii="Nudista" w:hAnsi="Nudista"/>
          <w:szCs w:val="20"/>
        </w:rPr>
        <w:t xml:space="preserve"> </w:t>
      </w:r>
      <w:bookmarkStart w:id="175" w:name="_Toc400006299"/>
      <w:bookmarkStart w:id="176" w:name="_Toc401833655"/>
      <w:bookmarkStart w:id="177" w:name="_Toc416186947"/>
      <w:bookmarkStart w:id="178" w:name="_Toc520815308"/>
      <w:r w:rsidR="000C23F9" w:rsidRPr="00AD461D">
        <w:rPr>
          <w:rFonts w:ascii="Nudista" w:hAnsi="Nudista"/>
          <w:b/>
          <w:bCs/>
          <w:szCs w:val="20"/>
        </w:rPr>
        <w:t xml:space="preserve">GPS – </w:t>
      </w:r>
      <w:r w:rsidR="00F816A1" w:rsidRPr="00AD461D">
        <w:rPr>
          <w:rFonts w:ascii="Nudista" w:hAnsi="Nudista"/>
          <w:b/>
          <w:bCs/>
          <w:szCs w:val="20"/>
        </w:rPr>
        <w:t>10</w:t>
      </w:r>
      <w:r w:rsidR="000C23F9" w:rsidRPr="00AD461D">
        <w:rPr>
          <w:rFonts w:ascii="Nudista" w:hAnsi="Nudista"/>
          <w:b/>
          <w:bCs/>
          <w:szCs w:val="20"/>
        </w:rPr>
        <w:t xml:space="preserve"> kusov</w:t>
      </w:r>
      <w:r w:rsidR="005D4D76">
        <w:rPr>
          <w:rFonts w:ascii="Nudista" w:hAnsi="Nudista"/>
          <w:szCs w:val="20"/>
        </w:rPr>
        <w:t>.</w:t>
      </w:r>
    </w:p>
    <w:p w14:paraId="0C75E047"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0C23F9" w:rsidRPr="00570FF4" w14:paraId="1C36D11A"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122DD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79766B32"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EFB5D4A"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0C23F9" w:rsidRPr="00570FF4" w14:paraId="2D64B8C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009787" w14:textId="77777777" w:rsidR="000C23F9" w:rsidRPr="00570FF4" w:rsidRDefault="000C23F9"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hideMark/>
          </w:tcPr>
          <w:p w14:paraId="77C20203"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0" w:type="dxa"/>
            <w:tcBorders>
              <w:top w:val="nil"/>
              <w:left w:val="nil"/>
              <w:bottom w:val="single" w:sz="4" w:space="0" w:color="auto"/>
              <w:right w:val="single" w:sz="4" w:space="0" w:color="auto"/>
            </w:tcBorders>
            <w:shd w:val="clear" w:color="auto" w:fill="DDEBF7"/>
            <w:vAlign w:val="center"/>
            <w:hideMark/>
          </w:tcPr>
          <w:p w14:paraId="68D4238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0C23F9" w:rsidRPr="00570FF4" w14:paraId="51B9D4F8"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0C1295D9"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Displej</w:t>
            </w:r>
          </w:p>
        </w:tc>
        <w:tc>
          <w:tcPr>
            <w:tcW w:w="3252" w:type="dxa"/>
            <w:tcBorders>
              <w:top w:val="nil"/>
              <w:left w:val="nil"/>
              <w:bottom w:val="single" w:sz="4" w:space="0" w:color="auto"/>
              <w:right w:val="single" w:sz="4" w:space="0" w:color="auto"/>
            </w:tcBorders>
            <w:shd w:val="clear" w:color="auto" w:fill="auto"/>
            <w:vAlign w:val="center"/>
            <w:hideMark/>
          </w:tcPr>
          <w:p w14:paraId="400B6599"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WVGA TFT, farebný, dotykový, s duálnou orientáciou, veľkosť 5"    </w:t>
            </w:r>
          </w:p>
        </w:tc>
        <w:tc>
          <w:tcPr>
            <w:tcW w:w="2830" w:type="dxa"/>
            <w:tcBorders>
              <w:top w:val="nil"/>
              <w:left w:val="nil"/>
              <w:bottom w:val="single" w:sz="4" w:space="0" w:color="auto"/>
              <w:right w:val="single" w:sz="4" w:space="0" w:color="auto"/>
            </w:tcBorders>
            <w:shd w:val="clear" w:color="auto" w:fill="DDEBF7"/>
            <w:vAlign w:val="center"/>
            <w:hideMark/>
          </w:tcPr>
          <w:p w14:paraId="1045682A"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58D50A71"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612C1365"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Batéria</w:t>
            </w:r>
          </w:p>
        </w:tc>
        <w:tc>
          <w:tcPr>
            <w:tcW w:w="3252" w:type="dxa"/>
            <w:tcBorders>
              <w:top w:val="nil"/>
              <w:left w:val="nil"/>
              <w:bottom w:val="single" w:sz="4" w:space="0" w:color="auto"/>
              <w:right w:val="single" w:sz="4" w:space="0" w:color="auto"/>
            </w:tcBorders>
            <w:shd w:val="clear" w:color="auto" w:fill="auto"/>
            <w:vAlign w:val="center"/>
            <w:hideMark/>
          </w:tcPr>
          <w:p w14:paraId="72F0F9B5"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 17 hodín bežný režim GPS</w:t>
            </w:r>
          </w:p>
        </w:tc>
        <w:tc>
          <w:tcPr>
            <w:tcW w:w="2830" w:type="dxa"/>
            <w:tcBorders>
              <w:top w:val="nil"/>
              <w:left w:val="nil"/>
              <w:bottom w:val="single" w:sz="4" w:space="0" w:color="auto"/>
              <w:right w:val="single" w:sz="4" w:space="0" w:color="auto"/>
            </w:tcBorders>
            <w:shd w:val="clear" w:color="auto" w:fill="DDEBF7"/>
            <w:vAlign w:val="center"/>
            <w:hideMark/>
          </w:tcPr>
          <w:p w14:paraId="21A883CD"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11227C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FFE6903"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prevádzkový rozsah teplôt</w:t>
            </w:r>
          </w:p>
        </w:tc>
        <w:tc>
          <w:tcPr>
            <w:tcW w:w="3252" w:type="dxa"/>
            <w:tcBorders>
              <w:top w:val="single" w:sz="4" w:space="0" w:color="auto"/>
              <w:left w:val="nil"/>
              <w:bottom w:val="single" w:sz="4" w:space="0" w:color="auto"/>
              <w:right w:val="single" w:sz="4" w:space="0" w:color="auto"/>
            </w:tcBorders>
            <w:shd w:val="clear" w:color="auto" w:fill="auto"/>
            <w:vAlign w:val="center"/>
          </w:tcPr>
          <w:p w14:paraId="5E0FA1B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min.-15 °C do min. +65 °C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BC76B3"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6AF6DAE"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31CB08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odolnosť proti vode</w:t>
            </w:r>
          </w:p>
        </w:tc>
        <w:tc>
          <w:tcPr>
            <w:tcW w:w="3252" w:type="dxa"/>
            <w:tcBorders>
              <w:top w:val="single" w:sz="4" w:space="0" w:color="auto"/>
              <w:left w:val="nil"/>
              <w:bottom w:val="single" w:sz="4" w:space="0" w:color="auto"/>
              <w:right w:val="single" w:sz="4" w:space="0" w:color="auto"/>
            </w:tcBorders>
            <w:shd w:val="clear" w:color="auto" w:fill="auto"/>
            <w:vAlign w:val="center"/>
          </w:tcPr>
          <w:p w14:paraId="2EAC21A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min.IPX7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92CC2C"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80E13A9"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30F80C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pozičné systémy </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CD3B73" w14:textId="520A9E89"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GPS, GLONASS, Galileo,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E71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09CAE6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F15167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Fotoaparát</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0C4F97" w14:textId="335EEBA2"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Áno, min.</w:t>
            </w:r>
            <w:r w:rsidR="00F863DA">
              <w:rPr>
                <w:rFonts w:ascii="Nudista" w:eastAsia="Times New Roman" w:hAnsi="Nudista"/>
                <w:color w:val="000000"/>
                <w:sz w:val="20"/>
                <w:szCs w:val="20"/>
                <w:lang w:eastAsia="sk-SK"/>
              </w:rPr>
              <w:t xml:space="preserve"> </w:t>
            </w:r>
            <w:r w:rsidRPr="001A1FD1">
              <w:rPr>
                <w:rFonts w:ascii="Nudista" w:eastAsia="Times New Roman" w:hAnsi="Nudista"/>
                <w:color w:val="000000"/>
                <w:sz w:val="20"/>
                <w:szCs w:val="20"/>
                <w:lang w:eastAsia="sk-SK"/>
              </w:rPr>
              <w:t>8 megapixel, pamäťová karta SDHC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5624B4"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2DBF9E06"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480734C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vstavaná pamäť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77F97B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min.16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ED46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58727B8A"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2B1E0C18"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bezdrôtové pripojenie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AC2CC3C"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WiFi, Bluetooth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E21F9A1"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bl>
    <w:p w14:paraId="3370D688" w14:textId="1089B3EC" w:rsidR="00140A21" w:rsidRDefault="00140A21" w:rsidP="00140A21">
      <w:pPr>
        <w:pStyle w:val="Odsekzoznamu"/>
        <w:spacing w:after="0" w:line="240" w:lineRule="auto"/>
        <w:ind w:left="0"/>
        <w:contextualSpacing w:val="0"/>
        <w:jc w:val="both"/>
        <w:rPr>
          <w:rFonts w:ascii="Nudista" w:hAnsi="Nudista"/>
          <w:highlight w:val="green"/>
        </w:rPr>
      </w:pPr>
    </w:p>
    <w:p w14:paraId="537C9311" w14:textId="255F459F" w:rsidR="000C23F9" w:rsidRDefault="000C23F9"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63E3DDB3" w14:textId="61454458" w:rsidR="00E71815" w:rsidRDefault="00E71815" w:rsidP="00140A21">
      <w:pPr>
        <w:pStyle w:val="Odsekzoznamu"/>
        <w:spacing w:after="0" w:line="240" w:lineRule="auto"/>
        <w:ind w:left="0"/>
        <w:contextualSpacing w:val="0"/>
        <w:jc w:val="both"/>
        <w:rPr>
          <w:rFonts w:ascii="Nudista" w:hAnsi="Nudista"/>
          <w:highlight w:val="green"/>
        </w:rPr>
      </w:pPr>
    </w:p>
    <w:p w14:paraId="76CF6AE4" w14:textId="7E3B190E" w:rsidR="00F91FCC" w:rsidRPr="0092455E" w:rsidRDefault="00F91FCC" w:rsidP="00F91FCC">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Iv. </w:t>
      </w:r>
      <w:r w:rsidRPr="0092455E">
        <w:rPr>
          <w:rFonts w:ascii="Nudista" w:hAnsi="Nudista"/>
        </w:rPr>
        <w:t>predmetu zákazky</w:t>
      </w:r>
    </w:p>
    <w:p w14:paraId="1EFE5BCD" w14:textId="77777777" w:rsidR="00F91FCC" w:rsidRPr="000C23F9" w:rsidRDefault="00F91FCC"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2374E5D" w14:textId="103B5EC7" w:rsidR="00F91FCC" w:rsidRPr="00F91FCC" w:rsidRDefault="00F91FCC" w:rsidP="00F91FCC">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w:t>
      </w:r>
      <w:r>
        <w:rPr>
          <w:rFonts w:ascii="Nudista" w:hAnsi="Nudista"/>
          <w:szCs w:val="20"/>
        </w:rPr>
        <w:t>V</w:t>
      </w:r>
      <w:r w:rsidRPr="000C23F9">
        <w:rPr>
          <w:rFonts w:ascii="Nudista" w:hAnsi="Nudista"/>
          <w:szCs w:val="20"/>
        </w:rPr>
        <w:t xml:space="preserve">. zákazky je dodanie </w:t>
      </w:r>
      <w:r w:rsidRPr="00F91FCC">
        <w:rPr>
          <w:rFonts w:ascii="Nudista" w:hAnsi="Nudista"/>
          <w:szCs w:val="20"/>
        </w:rPr>
        <w:t>nasledovných položiek:</w:t>
      </w:r>
    </w:p>
    <w:p w14:paraId="3A6DAFE7" w14:textId="43EAD7A5"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1: </w:t>
      </w:r>
      <w:r w:rsidRPr="00F91FCC">
        <w:rPr>
          <w:rFonts w:ascii="Nudista" w:hAnsi="Nudista"/>
          <w:b/>
        </w:rPr>
        <w:t>Dataprojektor prenosný (</w:t>
      </w:r>
      <w:proofErr w:type="spellStart"/>
      <w:r w:rsidRPr="00F91FCC">
        <w:rPr>
          <w:rFonts w:ascii="Nudista" w:hAnsi="Nudista"/>
          <w:b/>
        </w:rPr>
        <w:t>full</w:t>
      </w:r>
      <w:proofErr w:type="spellEnd"/>
      <w:r w:rsidRPr="00F91FCC">
        <w:rPr>
          <w:rFonts w:ascii="Nudista" w:hAnsi="Nudista"/>
          <w:b/>
        </w:rPr>
        <w:t xml:space="preserve"> HD) – 5 kusov</w:t>
      </w:r>
    </w:p>
    <w:p w14:paraId="513445F3" w14:textId="40BDE0DA"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4"/>
        <w:gridCol w:w="3256"/>
        <w:gridCol w:w="2832"/>
      </w:tblGrid>
      <w:tr w:rsidR="00F91FCC" w:rsidRPr="00570FF4" w14:paraId="42D742A0" w14:textId="77777777" w:rsidTr="00942006">
        <w:trPr>
          <w:trHeight w:val="540"/>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6BD1"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12A6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773DC4D"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6A51692"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C6FF"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tcBorders>
              <w:top w:val="single" w:sz="4" w:space="0" w:color="auto"/>
              <w:left w:val="nil"/>
              <w:bottom w:val="single" w:sz="4" w:space="0" w:color="auto"/>
              <w:right w:val="single" w:sz="4" w:space="0" w:color="auto"/>
            </w:tcBorders>
            <w:shd w:val="clear" w:color="auto" w:fill="auto"/>
            <w:vAlign w:val="center"/>
            <w:hideMark/>
          </w:tcPr>
          <w:p w14:paraId="1295FA6F"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2" w:type="dxa"/>
            <w:tcBorders>
              <w:top w:val="single" w:sz="4" w:space="0" w:color="auto"/>
              <w:left w:val="nil"/>
              <w:bottom w:val="single" w:sz="4" w:space="0" w:color="auto"/>
              <w:right w:val="single" w:sz="4" w:space="0" w:color="auto"/>
            </w:tcBorders>
            <w:shd w:val="clear" w:color="auto" w:fill="DDEBF7"/>
            <w:vAlign w:val="center"/>
            <w:hideMark/>
          </w:tcPr>
          <w:p w14:paraId="1EB526FA"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523D79D1"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65F9909" w14:textId="77777777" w:rsidR="00F91FCC"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6" w:type="dxa"/>
            <w:tcBorders>
              <w:top w:val="single" w:sz="4" w:space="0" w:color="auto"/>
              <w:left w:val="nil"/>
              <w:bottom w:val="single" w:sz="4" w:space="0" w:color="auto"/>
              <w:right w:val="single" w:sz="4" w:space="0" w:color="auto"/>
            </w:tcBorders>
            <w:shd w:val="clear" w:color="auto" w:fill="auto"/>
            <w:vAlign w:val="center"/>
          </w:tcPr>
          <w:p w14:paraId="3C7EB860" w14:textId="51A3A3CE" w:rsidR="00F91FCC" w:rsidRPr="007D66EA" w:rsidRDefault="00983A43" w:rsidP="0067506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F91FCC" w:rsidRPr="007D66EA">
              <w:rPr>
                <w:rFonts w:ascii="Nudista" w:eastAsia="Times New Roman" w:hAnsi="Nudista"/>
                <w:color w:val="000000"/>
                <w:sz w:val="20"/>
                <w:szCs w:val="20"/>
                <w:lang w:eastAsia="sk-SK"/>
              </w:rPr>
              <w:t xml:space="preserve">1000 ANSI </w:t>
            </w:r>
            <w:proofErr w:type="spellStart"/>
            <w:r w:rsidR="00F91FCC" w:rsidRPr="007D66EA">
              <w:rPr>
                <w:rFonts w:ascii="Nudista" w:eastAsia="Times New Roman" w:hAnsi="Nudista"/>
                <w:color w:val="000000"/>
                <w:sz w:val="20"/>
                <w:szCs w:val="20"/>
                <w:lang w:eastAsia="sk-SK"/>
              </w:rPr>
              <w:t>lumen</w:t>
            </w:r>
            <w:proofErr w:type="spellEnd"/>
          </w:p>
        </w:tc>
        <w:tc>
          <w:tcPr>
            <w:tcW w:w="2832" w:type="dxa"/>
            <w:tcBorders>
              <w:top w:val="single" w:sz="4" w:space="0" w:color="auto"/>
              <w:left w:val="nil"/>
              <w:bottom w:val="single" w:sz="4" w:space="0" w:color="auto"/>
              <w:right w:val="single" w:sz="4" w:space="0" w:color="auto"/>
            </w:tcBorders>
            <w:shd w:val="clear" w:color="auto" w:fill="DDEBF7"/>
            <w:vAlign w:val="center"/>
          </w:tcPr>
          <w:p w14:paraId="64740700"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6651B28B"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1B773992"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konektor</w:t>
            </w:r>
          </w:p>
        </w:tc>
        <w:tc>
          <w:tcPr>
            <w:tcW w:w="3256" w:type="dxa"/>
            <w:tcBorders>
              <w:top w:val="single" w:sz="4" w:space="0" w:color="auto"/>
              <w:left w:val="nil"/>
              <w:bottom w:val="single" w:sz="4" w:space="0" w:color="auto"/>
              <w:right w:val="single" w:sz="4" w:space="0" w:color="auto"/>
            </w:tcBorders>
            <w:shd w:val="clear" w:color="auto" w:fill="auto"/>
            <w:vAlign w:val="center"/>
          </w:tcPr>
          <w:p w14:paraId="47E84611"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 2.0</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34D4E49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3116EF08"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673B61D9"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rozlíšenie</w:t>
            </w:r>
          </w:p>
        </w:tc>
        <w:tc>
          <w:tcPr>
            <w:tcW w:w="3256" w:type="dxa"/>
            <w:tcBorders>
              <w:top w:val="single" w:sz="4" w:space="0" w:color="auto"/>
              <w:left w:val="nil"/>
              <w:bottom w:val="single" w:sz="4" w:space="0" w:color="auto"/>
              <w:right w:val="single" w:sz="4" w:space="0" w:color="auto"/>
            </w:tcBorders>
            <w:shd w:val="clear" w:color="auto" w:fill="auto"/>
            <w:vAlign w:val="center"/>
          </w:tcPr>
          <w:p w14:paraId="6C25BC7D"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1920 x min. 1080 pixelov</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7EBCEE8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53240FE6"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7DCDED8"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6" w:type="dxa"/>
            <w:tcBorders>
              <w:top w:val="single" w:sz="4" w:space="0" w:color="auto"/>
              <w:left w:val="nil"/>
              <w:bottom w:val="single" w:sz="4" w:space="0" w:color="auto"/>
              <w:right w:val="single" w:sz="4" w:space="0" w:color="auto"/>
            </w:tcBorders>
            <w:shd w:val="clear" w:color="auto" w:fill="auto"/>
            <w:vAlign w:val="center"/>
          </w:tcPr>
          <w:p w14:paraId="4F5DF59C"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2A4462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29DE5E00"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982BA35"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172E39F4"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kompaktné rozmery (prenosný)</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372100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1B71973A"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2C8DDF8"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7EF8673B"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transportná taška</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1A9D311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bl>
    <w:p w14:paraId="1D498697" w14:textId="77777777" w:rsidR="00F91FCC" w:rsidRPr="00F91FCC" w:rsidRDefault="00F91FCC" w:rsidP="00F91FCC">
      <w:pPr>
        <w:pStyle w:val="Nadpis3"/>
        <w:keepNext w:val="0"/>
        <w:keepLines w:val="0"/>
        <w:numPr>
          <w:ilvl w:val="0"/>
          <w:numId w:val="0"/>
        </w:numPr>
        <w:spacing w:after="120" w:line="240" w:lineRule="auto"/>
        <w:ind w:left="1432"/>
        <w:jc w:val="both"/>
        <w:rPr>
          <w:rFonts w:ascii="Nudista" w:hAnsi="Nudista"/>
          <w:b/>
        </w:rPr>
      </w:pPr>
    </w:p>
    <w:p w14:paraId="7AABF09B" w14:textId="2859F96A"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w:t>
      </w:r>
      <w:r>
        <w:rPr>
          <w:rFonts w:ascii="Nudista" w:hAnsi="Nudista"/>
          <w:b/>
          <w:bCs/>
        </w:rPr>
        <w:t>2</w:t>
      </w:r>
      <w:r w:rsidRPr="00CB3A78">
        <w:rPr>
          <w:rFonts w:ascii="Nudista" w:hAnsi="Nudista"/>
          <w:b/>
          <w:bCs/>
        </w:rPr>
        <w:t xml:space="preserve">: </w:t>
      </w:r>
      <w:r w:rsidRPr="00F91FCC">
        <w:rPr>
          <w:rFonts w:ascii="Nudista" w:hAnsi="Nudista"/>
          <w:b/>
        </w:rPr>
        <w:t xml:space="preserve">Dataprojektor </w:t>
      </w:r>
      <w:r w:rsidRPr="00F91FCC">
        <w:rPr>
          <w:rFonts w:ascii="Nudista" w:hAnsi="Nudista"/>
          <w:b/>
          <w:bCs/>
          <w:szCs w:val="20"/>
        </w:rPr>
        <w:t>kancelársky (4K) – 2 kusy</w:t>
      </w:r>
    </w:p>
    <w:p w14:paraId="313A6FE8" w14:textId="77777777"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1"/>
        <w:gridCol w:w="3252"/>
        <w:gridCol w:w="2829"/>
      </w:tblGrid>
      <w:tr w:rsidR="00F91FCC" w:rsidRPr="00570FF4" w14:paraId="5EF4091F" w14:textId="77777777" w:rsidTr="00942006">
        <w:trPr>
          <w:trHeight w:val="540"/>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EBEB5"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E90B"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3B702D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7E11CE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C8D2"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793B02F7"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7EDC66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6885EEB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021DDE2D" w14:textId="77777777" w:rsidR="00F91FCC"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technológia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E1102E"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DLP LED</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B369885" w14:textId="77777777" w:rsidR="00F91FCC" w:rsidRPr="007D66EA" w:rsidRDefault="00F91FCC" w:rsidP="00942006">
            <w:pPr>
              <w:spacing w:after="0" w:line="240" w:lineRule="auto"/>
              <w:jc w:val="center"/>
              <w:rPr>
                <w:rFonts w:ascii="Nudista" w:eastAsia="Times New Roman" w:hAnsi="Nudista"/>
                <w:color w:val="000000"/>
                <w:sz w:val="20"/>
                <w:szCs w:val="20"/>
                <w:lang w:eastAsia="sk-SK"/>
              </w:rPr>
            </w:pPr>
          </w:p>
        </w:tc>
      </w:tr>
      <w:tr w:rsidR="00F91FCC" w:rsidRPr="00570FF4" w14:paraId="30668261" w14:textId="77777777" w:rsidTr="00942006">
        <w:trPr>
          <w:trHeight w:val="400"/>
        </w:trPr>
        <w:tc>
          <w:tcPr>
            <w:tcW w:w="2971" w:type="dxa"/>
            <w:tcBorders>
              <w:top w:val="nil"/>
              <w:left w:val="single" w:sz="4" w:space="0" w:color="auto"/>
              <w:bottom w:val="single" w:sz="4" w:space="0" w:color="auto"/>
              <w:right w:val="single" w:sz="4" w:space="0" w:color="auto"/>
            </w:tcBorders>
            <w:shd w:val="clear" w:color="auto" w:fill="auto"/>
            <w:vAlign w:val="center"/>
          </w:tcPr>
          <w:p w14:paraId="75230E5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natívne rozlíšenie</w:t>
            </w:r>
          </w:p>
        </w:tc>
        <w:tc>
          <w:tcPr>
            <w:tcW w:w="3252" w:type="dxa"/>
            <w:tcBorders>
              <w:top w:val="nil"/>
              <w:left w:val="nil"/>
              <w:bottom w:val="single" w:sz="4" w:space="0" w:color="auto"/>
              <w:right w:val="single" w:sz="4" w:space="0" w:color="auto"/>
            </w:tcBorders>
            <w:shd w:val="clear" w:color="auto" w:fill="auto"/>
            <w:vAlign w:val="center"/>
          </w:tcPr>
          <w:p w14:paraId="5CE9D3C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3840 × min. 2160 pixelov</w:t>
            </w:r>
          </w:p>
        </w:tc>
        <w:tc>
          <w:tcPr>
            <w:tcW w:w="2829" w:type="dxa"/>
            <w:tcBorders>
              <w:top w:val="nil"/>
              <w:left w:val="nil"/>
              <w:bottom w:val="single" w:sz="4" w:space="0" w:color="auto"/>
              <w:right w:val="single" w:sz="4" w:space="0" w:color="auto"/>
            </w:tcBorders>
            <w:shd w:val="clear" w:color="auto" w:fill="DDEBF7"/>
            <w:vAlign w:val="center"/>
            <w:hideMark/>
          </w:tcPr>
          <w:p w14:paraId="116D7D24"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73CD76AF" w14:textId="77777777" w:rsidTr="00942006">
        <w:trPr>
          <w:trHeight w:val="288"/>
        </w:trPr>
        <w:tc>
          <w:tcPr>
            <w:tcW w:w="2971" w:type="dxa"/>
            <w:tcBorders>
              <w:top w:val="nil"/>
              <w:left w:val="single" w:sz="4" w:space="0" w:color="auto"/>
              <w:bottom w:val="single" w:sz="4" w:space="0" w:color="auto"/>
              <w:right w:val="single" w:sz="4" w:space="0" w:color="auto"/>
            </w:tcBorders>
            <w:shd w:val="clear" w:color="auto" w:fill="auto"/>
            <w:vAlign w:val="center"/>
          </w:tcPr>
          <w:p w14:paraId="67A494D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2" w:type="dxa"/>
            <w:tcBorders>
              <w:top w:val="nil"/>
              <w:left w:val="nil"/>
              <w:bottom w:val="single" w:sz="4" w:space="0" w:color="auto"/>
              <w:right w:val="single" w:sz="4" w:space="0" w:color="auto"/>
            </w:tcBorders>
            <w:shd w:val="clear" w:color="auto" w:fill="auto"/>
            <w:vAlign w:val="center"/>
          </w:tcPr>
          <w:p w14:paraId="2FEEA82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29" w:type="dxa"/>
            <w:tcBorders>
              <w:top w:val="nil"/>
              <w:left w:val="nil"/>
              <w:bottom w:val="single" w:sz="4" w:space="0" w:color="auto"/>
              <w:right w:val="single" w:sz="4" w:space="0" w:color="auto"/>
            </w:tcBorders>
            <w:shd w:val="clear" w:color="auto" w:fill="DDEBF7"/>
            <w:vAlign w:val="center"/>
            <w:hideMark/>
          </w:tcPr>
          <w:p w14:paraId="71B6259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90CF8F4" w14:textId="77777777" w:rsidTr="00942006">
        <w:trPr>
          <w:trHeight w:val="410"/>
        </w:trPr>
        <w:tc>
          <w:tcPr>
            <w:tcW w:w="2971" w:type="dxa"/>
            <w:tcBorders>
              <w:top w:val="nil"/>
              <w:left w:val="single" w:sz="4" w:space="0" w:color="auto"/>
              <w:bottom w:val="single" w:sz="4" w:space="0" w:color="auto"/>
              <w:right w:val="single" w:sz="4" w:space="0" w:color="auto"/>
            </w:tcBorders>
            <w:shd w:val="clear" w:color="auto" w:fill="auto"/>
            <w:vAlign w:val="center"/>
          </w:tcPr>
          <w:p w14:paraId="2C4F0D96"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2" w:type="dxa"/>
            <w:tcBorders>
              <w:top w:val="nil"/>
              <w:left w:val="nil"/>
              <w:bottom w:val="single" w:sz="4" w:space="0" w:color="auto"/>
              <w:right w:val="single" w:sz="4" w:space="0" w:color="auto"/>
            </w:tcBorders>
            <w:shd w:val="clear" w:color="auto" w:fill="auto"/>
            <w:vAlign w:val="center"/>
          </w:tcPr>
          <w:p w14:paraId="6FC910A0"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 xml:space="preserve">minimálne 2200 ANSI </w:t>
            </w:r>
            <w:proofErr w:type="spellStart"/>
            <w:r w:rsidRPr="007D66EA">
              <w:rPr>
                <w:rFonts w:ascii="Nudista" w:eastAsia="Times New Roman" w:hAnsi="Nudista"/>
                <w:color w:val="000000"/>
                <w:sz w:val="20"/>
                <w:szCs w:val="20"/>
                <w:lang w:eastAsia="sk-SK"/>
              </w:rPr>
              <w:t>lumen</w:t>
            </w:r>
            <w:proofErr w:type="spellEnd"/>
          </w:p>
        </w:tc>
        <w:tc>
          <w:tcPr>
            <w:tcW w:w="2829" w:type="dxa"/>
            <w:tcBorders>
              <w:top w:val="nil"/>
              <w:left w:val="nil"/>
              <w:bottom w:val="single" w:sz="4" w:space="0" w:color="auto"/>
              <w:right w:val="single" w:sz="4" w:space="0" w:color="auto"/>
            </w:tcBorders>
            <w:shd w:val="clear" w:color="auto" w:fill="DDEBF7"/>
            <w:vAlign w:val="center"/>
            <w:hideMark/>
          </w:tcPr>
          <w:p w14:paraId="0F8FC1D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4F461B14" w14:textId="77777777" w:rsidTr="00942006">
        <w:trPr>
          <w:trHeight w:val="411"/>
        </w:trPr>
        <w:tc>
          <w:tcPr>
            <w:tcW w:w="2971" w:type="dxa"/>
            <w:tcBorders>
              <w:top w:val="nil"/>
              <w:left w:val="single" w:sz="4" w:space="0" w:color="auto"/>
              <w:bottom w:val="single" w:sz="4" w:space="0" w:color="auto"/>
              <w:right w:val="single" w:sz="4" w:space="0" w:color="auto"/>
            </w:tcBorders>
            <w:shd w:val="clear" w:color="auto" w:fill="auto"/>
            <w:vAlign w:val="center"/>
          </w:tcPr>
          <w:p w14:paraId="21B76EE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w:t>
            </w:r>
          </w:p>
        </w:tc>
        <w:tc>
          <w:tcPr>
            <w:tcW w:w="3252" w:type="dxa"/>
            <w:tcBorders>
              <w:top w:val="nil"/>
              <w:left w:val="nil"/>
              <w:bottom w:val="single" w:sz="4" w:space="0" w:color="auto"/>
              <w:right w:val="single" w:sz="4" w:space="0" w:color="auto"/>
            </w:tcBorders>
            <w:shd w:val="clear" w:color="auto" w:fill="auto"/>
            <w:vAlign w:val="center"/>
          </w:tcPr>
          <w:p w14:paraId="15273C1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2.0</w:t>
            </w:r>
          </w:p>
        </w:tc>
        <w:tc>
          <w:tcPr>
            <w:tcW w:w="2829" w:type="dxa"/>
            <w:tcBorders>
              <w:top w:val="nil"/>
              <w:left w:val="nil"/>
              <w:bottom w:val="single" w:sz="4" w:space="0" w:color="auto"/>
              <w:right w:val="single" w:sz="4" w:space="0" w:color="auto"/>
            </w:tcBorders>
            <w:shd w:val="clear" w:color="auto" w:fill="DDEBF7"/>
            <w:vAlign w:val="center"/>
            <w:hideMark/>
          </w:tcPr>
          <w:p w14:paraId="1D39D8F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28C68991" w14:textId="77777777" w:rsidTr="00942006">
        <w:trPr>
          <w:trHeight w:val="42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4F89BEC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269DE4B"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Bluetooth</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281CDF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328F853" w14:textId="77777777" w:rsidTr="00942006">
        <w:trPr>
          <w:trHeight w:val="393"/>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6398528B"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5A39AA6"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LAN</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070D1A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2A5D6F64" w14:textId="77777777" w:rsidTr="00942006">
        <w:trPr>
          <w:trHeight w:val="41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25CB422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1B575EA"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WiFi</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97937C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3B5AB32C" w14:textId="77777777" w:rsidTr="00942006">
        <w:trPr>
          <w:trHeight w:val="417"/>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5D870C3E"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0ED9A37"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reproduktory</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641F4D7"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bl>
    <w:p w14:paraId="06F93960" w14:textId="117209FC" w:rsidR="00E71815" w:rsidRDefault="00E71815" w:rsidP="00140A21">
      <w:pPr>
        <w:pStyle w:val="Odsekzoznamu"/>
        <w:spacing w:after="0" w:line="240" w:lineRule="auto"/>
        <w:ind w:left="0"/>
        <w:contextualSpacing w:val="0"/>
        <w:jc w:val="both"/>
        <w:rPr>
          <w:rFonts w:ascii="Nudista" w:hAnsi="Nudista"/>
          <w:highlight w:val="green"/>
        </w:rPr>
      </w:pPr>
    </w:p>
    <w:p w14:paraId="699F752E" w14:textId="77777777" w:rsidR="00F91FCC" w:rsidRDefault="00F91FCC"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41DD2043" w14:textId="5BA76B64" w:rsidR="00E71815" w:rsidRDefault="00E71815" w:rsidP="00140A21">
      <w:pPr>
        <w:pStyle w:val="Odsekzoznamu"/>
        <w:spacing w:after="0" w:line="240" w:lineRule="auto"/>
        <w:ind w:left="0"/>
        <w:contextualSpacing w:val="0"/>
        <w:jc w:val="both"/>
        <w:rPr>
          <w:rFonts w:ascii="Nudista" w:hAnsi="Nudista"/>
          <w:highlight w:val="green"/>
        </w:rPr>
      </w:pPr>
    </w:p>
    <w:p w14:paraId="6BCAFBBC" w14:textId="10E0ED57" w:rsidR="007425B4" w:rsidRPr="0092455E" w:rsidRDefault="007425B4" w:rsidP="007425B4">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 </w:t>
      </w:r>
      <w:r w:rsidRPr="0092455E">
        <w:rPr>
          <w:rFonts w:ascii="Nudista" w:hAnsi="Nudista"/>
        </w:rPr>
        <w:t>predmetu zákazky</w:t>
      </w:r>
    </w:p>
    <w:p w14:paraId="5BC542D6" w14:textId="77777777" w:rsidR="007425B4" w:rsidRPr="000C23F9" w:rsidRDefault="007425B4"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39A1F684" w14:textId="369EA427" w:rsidR="007425B4" w:rsidRPr="00F91FCC" w:rsidRDefault="007425B4" w:rsidP="007425B4">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w:t>
      </w:r>
      <w:r w:rsidRPr="000C23F9">
        <w:rPr>
          <w:rFonts w:ascii="Nudista" w:hAnsi="Nudista"/>
          <w:szCs w:val="20"/>
        </w:rPr>
        <w:t xml:space="preserve">. zákazky je dodanie </w:t>
      </w:r>
      <w:r w:rsidR="00DF728D">
        <w:rPr>
          <w:rFonts w:ascii="Nudista" w:hAnsi="Nudista"/>
          <w:szCs w:val="20"/>
        </w:rPr>
        <w:t xml:space="preserve">vrátene inštalácie, resp. sprevádzkovania </w:t>
      </w:r>
      <w:r w:rsidRPr="00F91FCC">
        <w:rPr>
          <w:rFonts w:ascii="Nudista" w:hAnsi="Nudista"/>
          <w:szCs w:val="20"/>
        </w:rPr>
        <w:t>nasledovných položiek:</w:t>
      </w:r>
    </w:p>
    <w:p w14:paraId="1172A14E" w14:textId="458024C2" w:rsidR="00301572" w:rsidRPr="00301572" w:rsidRDefault="007425B4" w:rsidP="00301572">
      <w:pPr>
        <w:pStyle w:val="Nadpis3"/>
        <w:keepNext w:val="0"/>
        <w:keepLines w:val="0"/>
        <w:numPr>
          <w:ilvl w:val="3"/>
          <w:numId w:val="16"/>
        </w:numPr>
        <w:spacing w:after="120" w:line="240" w:lineRule="auto"/>
        <w:jc w:val="both"/>
        <w:rPr>
          <w:rFonts w:ascii="Nudista" w:hAnsi="Nudista"/>
        </w:rPr>
      </w:pPr>
      <w:r w:rsidRPr="00301572">
        <w:rPr>
          <w:rFonts w:ascii="Nudista" w:hAnsi="Nudista"/>
          <w:b/>
          <w:bCs/>
        </w:rPr>
        <w:t xml:space="preserve">Položka č. 1: </w:t>
      </w:r>
      <w:r w:rsidR="00301572" w:rsidRPr="00301572">
        <w:rPr>
          <w:rFonts w:ascii="Nudista" w:hAnsi="Nudista"/>
          <w:b/>
          <w:bCs/>
        </w:rPr>
        <w:t>Záložné zdroje napájania pre pracovisko BB a ZA – 2 kusy</w:t>
      </w:r>
    </w:p>
    <w:p w14:paraId="3EDCA110"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75A2D917" w14:textId="3405A4E1" w:rsidR="00301572" w:rsidRDefault="00301572" w:rsidP="00301572">
      <w:pPr>
        <w:spacing w:after="0" w:line="240" w:lineRule="auto"/>
        <w:ind w:left="567"/>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záložný zdroj vo výkone 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 v kapotovanom prevedení do exteriéru, cena vrátane havarijnej záchytnej vane pod zariadenie alebo dvojito oplášťovaného zariadenia, káblového prepoja DG/RDG +káblovej trasy, rozvádzača automatických štartov s možnosťou monitoringu DG a SMS notifikácií na tel. čísla</w:t>
      </w:r>
    </w:p>
    <w:p w14:paraId="036F4A8F" w14:textId="77777777" w:rsidR="00301572" w:rsidRPr="00A61F8C" w:rsidRDefault="00301572" w:rsidP="00301572">
      <w:pPr>
        <w:spacing w:after="0" w:line="240" w:lineRule="auto"/>
        <w:ind w:left="567"/>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301572" w:rsidRPr="00570FF4" w14:paraId="61C63A6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8C0585"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9BCBAA7"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8514B64"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301572" w:rsidRPr="00570FF4" w14:paraId="46B2023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BB8405"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0C47E4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5D2DF23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AC77DF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360B0651"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Výkon </w:t>
            </w:r>
          </w:p>
        </w:tc>
        <w:tc>
          <w:tcPr>
            <w:tcW w:w="3252" w:type="dxa"/>
            <w:tcBorders>
              <w:top w:val="nil"/>
              <w:left w:val="nil"/>
              <w:bottom w:val="single" w:sz="4" w:space="0" w:color="auto"/>
              <w:right w:val="single" w:sz="4" w:space="0" w:color="auto"/>
            </w:tcBorders>
            <w:shd w:val="clear" w:color="auto" w:fill="auto"/>
            <w:vAlign w:val="center"/>
            <w:hideMark/>
          </w:tcPr>
          <w:p w14:paraId="5FFE1635"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w:t>
            </w:r>
          </w:p>
        </w:tc>
        <w:tc>
          <w:tcPr>
            <w:tcW w:w="2830" w:type="dxa"/>
            <w:tcBorders>
              <w:top w:val="nil"/>
              <w:left w:val="nil"/>
              <w:bottom w:val="single" w:sz="4" w:space="0" w:color="auto"/>
              <w:right w:val="single" w:sz="4" w:space="0" w:color="auto"/>
            </w:tcBorders>
            <w:shd w:val="clear" w:color="auto" w:fill="DDEBF7"/>
            <w:vAlign w:val="center"/>
            <w:hideMark/>
          </w:tcPr>
          <w:p w14:paraId="31A6E5B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0DA0176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2392AF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66319699" w14:textId="77777777" w:rsidR="00301572" w:rsidRPr="00570FF4" w:rsidRDefault="00301572" w:rsidP="00942006">
            <w:pPr>
              <w:spacing w:after="0" w:line="240" w:lineRule="auto"/>
              <w:rPr>
                <w:rFonts w:ascii="Nudista" w:eastAsia="Times New Roman" w:hAnsi="Nudista"/>
                <w:color w:val="000000"/>
                <w:sz w:val="20"/>
                <w:szCs w:val="20"/>
                <w:lang w:eastAsia="sk-SK"/>
              </w:rPr>
            </w:pPr>
            <w:proofErr w:type="spellStart"/>
            <w:r w:rsidRPr="00A61F8C">
              <w:rPr>
                <w:rFonts w:ascii="Nudista" w:eastAsia="Times New Roman" w:hAnsi="Nudista"/>
                <w:color w:val="000000"/>
                <w:sz w:val="20"/>
                <w:szCs w:val="20"/>
                <w:lang w:eastAsia="sk-SK"/>
              </w:rPr>
              <w:t>motorgenerátor</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76B622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1EEE970"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1ADAF1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0F22F0C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odhlučnená kapota s vlastnou palivovou nádržou o objeme min.110L v ráme zariadenia vrátane havarijnej nádrže pre zachytenie prevádzkových kvapalín vrátane MN na skúšky a zaškolenie, predohrevom a statickou </w:t>
            </w:r>
            <w:proofErr w:type="spellStart"/>
            <w:r w:rsidRPr="00A61F8C">
              <w:rPr>
                <w:rFonts w:ascii="Nudista" w:eastAsia="Times New Roman" w:hAnsi="Nudista"/>
                <w:color w:val="000000"/>
                <w:sz w:val="20"/>
                <w:szCs w:val="20"/>
                <w:lang w:eastAsia="sk-SK"/>
              </w:rPr>
              <w:t>dobíjačkou</w:t>
            </w:r>
            <w:proofErr w:type="spellEnd"/>
            <w:r w:rsidRPr="00A61F8C">
              <w:rPr>
                <w:rFonts w:ascii="Nudista" w:eastAsia="Times New Roman" w:hAnsi="Nudista"/>
                <w:color w:val="000000"/>
                <w:sz w:val="20"/>
                <w:szCs w:val="20"/>
                <w:lang w:eastAsia="sk-SK"/>
              </w:rPr>
              <w:t xml:space="preserve"> štartovacích akumulátorov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A7CD472"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4499D8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7E473A"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87F583B"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MC2 Plus komunikačný modul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868B94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BA000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D10A76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2F4455C"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externý automatický </w:t>
            </w:r>
            <w:proofErr w:type="spellStart"/>
            <w:r w:rsidRPr="00A61F8C">
              <w:rPr>
                <w:rFonts w:ascii="Nudista" w:eastAsia="Times New Roman" w:hAnsi="Nudista"/>
                <w:color w:val="000000"/>
                <w:sz w:val="20"/>
                <w:szCs w:val="20"/>
                <w:lang w:eastAsia="sk-SK"/>
              </w:rPr>
              <w:t>záskokový</w:t>
            </w:r>
            <w:proofErr w:type="spellEnd"/>
            <w:r w:rsidRPr="00A61F8C">
              <w:rPr>
                <w:rFonts w:ascii="Nudista" w:eastAsia="Times New Roman" w:hAnsi="Nudista"/>
                <w:color w:val="000000"/>
                <w:sz w:val="20"/>
                <w:szCs w:val="20"/>
                <w:lang w:eastAsia="sk-SK"/>
              </w:rPr>
              <w:t xml:space="preserve"> rozvádzač (ATS</w:t>
            </w:r>
            <w:r>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15B3D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642C3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44B11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EDD37C3"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komunikácia na báze SNMP/GSM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42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AD530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502BD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0AE27D4"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Inštalačné práce spojené s pripojením MG k pripraveným silovým a signálnym káblom, oživenie a nastavenie monitoringu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43AB24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98290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C46D43"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DA09529"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Sťahovanie MG na miesto (doprava zariadenia na miesto, presuny, zdvih, uloženie na </w:t>
            </w:r>
            <w:proofErr w:type="spellStart"/>
            <w:r w:rsidRPr="00A61F8C">
              <w:rPr>
                <w:rFonts w:ascii="Nudista" w:eastAsia="Times New Roman" w:hAnsi="Nudista"/>
                <w:color w:val="000000"/>
                <w:sz w:val="20"/>
                <w:szCs w:val="20"/>
                <w:lang w:eastAsia="sk-SK"/>
              </w:rPr>
              <w:t>antivibračné</w:t>
            </w:r>
            <w:proofErr w:type="spellEnd"/>
            <w:r w:rsidRPr="00A61F8C">
              <w:rPr>
                <w:rFonts w:ascii="Nudista" w:eastAsia="Times New Roman" w:hAnsi="Nudista"/>
                <w:color w:val="000000"/>
                <w:sz w:val="20"/>
                <w:szCs w:val="20"/>
                <w:lang w:eastAsia="sk-SK"/>
              </w:rPr>
              <w:t xml:space="preserve"> gumené elementy)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86F5F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10DB30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69DE6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8853955" w14:textId="7EF8AF40"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dodávateľská dokumentácia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542B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6753B7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9A357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801DDEF"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manuály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AC138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21AC4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A772AF5"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8B7D3F7"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revízia - prvá odborná prehliadka a odborná skúška elektrického zariadenia, hluková skúška, tesnostná skúška nádrže a havarijnej nádrže pod MG</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F4B983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118561B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FDCCD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EA8F793"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testy zariadenia potrebné pre prevádzku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32EB29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0EDBE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50322D8"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45C7F21" w14:textId="7C70D40B"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 xml:space="preserve">dopojenie </w:t>
            </w:r>
            <w:proofErr w:type="spellStart"/>
            <w:r w:rsidRPr="00A61F8C">
              <w:rPr>
                <w:rFonts w:ascii="Nudista" w:eastAsia="Times New Roman" w:hAnsi="Nudista"/>
                <w:color w:val="000000"/>
                <w:sz w:val="20"/>
                <w:szCs w:val="20"/>
                <w:lang w:eastAsia="sk-SK"/>
              </w:rPr>
              <w:t>motorgenerátora</w:t>
            </w:r>
            <w:proofErr w:type="spellEnd"/>
            <w:r w:rsidRPr="00A61F8C">
              <w:rPr>
                <w:rFonts w:ascii="Nudista" w:eastAsia="Times New Roman" w:hAnsi="Nudista"/>
                <w:color w:val="000000"/>
                <w:sz w:val="20"/>
                <w:szCs w:val="20"/>
                <w:lang w:eastAsia="sk-SK"/>
              </w:rPr>
              <w:t xml:space="preserve"> do rozvádzača objektu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B85D37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bl>
    <w:p w14:paraId="10E73526" w14:textId="256831A6" w:rsidR="007425B4" w:rsidRDefault="007425B4" w:rsidP="00140A21">
      <w:pPr>
        <w:pStyle w:val="Odsekzoznamu"/>
        <w:spacing w:after="0" w:line="240" w:lineRule="auto"/>
        <w:ind w:left="0"/>
        <w:contextualSpacing w:val="0"/>
        <w:jc w:val="both"/>
        <w:rPr>
          <w:rFonts w:ascii="Nudista" w:hAnsi="Nudista"/>
          <w:highlight w:val="green"/>
        </w:rPr>
      </w:pPr>
    </w:p>
    <w:p w14:paraId="29456979" w14:textId="77777777" w:rsidR="00F60B88" w:rsidRDefault="00F60B88" w:rsidP="00140A21">
      <w:pPr>
        <w:pStyle w:val="Odsekzoznamu"/>
        <w:spacing w:after="0" w:line="240" w:lineRule="auto"/>
        <w:ind w:left="0"/>
        <w:contextualSpacing w:val="0"/>
        <w:jc w:val="both"/>
        <w:rPr>
          <w:rFonts w:ascii="Nudista" w:hAnsi="Nudista"/>
          <w:highlight w:val="green"/>
        </w:rPr>
      </w:pPr>
    </w:p>
    <w:p w14:paraId="00C66368" w14:textId="40A0DC47" w:rsidR="00DF728D" w:rsidRPr="0092455E" w:rsidRDefault="00DF728D" w:rsidP="00DF728D">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 </w:t>
      </w:r>
      <w:r w:rsidRPr="0092455E">
        <w:rPr>
          <w:rFonts w:ascii="Nudista" w:hAnsi="Nudista"/>
        </w:rPr>
        <w:t>predmetu zákazky</w:t>
      </w:r>
    </w:p>
    <w:p w14:paraId="5041341C" w14:textId="50DF98C2" w:rsidR="00AB4F4E" w:rsidRPr="00AB4F4E" w:rsidRDefault="00DF728D" w:rsidP="00AB4F4E">
      <w:pPr>
        <w:pStyle w:val="Nadpis3"/>
        <w:keepNext w:val="0"/>
        <w:keepLines w:val="0"/>
        <w:numPr>
          <w:ilvl w:val="2"/>
          <w:numId w:val="16"/>
        </w:numPr>
        <w:spacing w:after="120" w:line="240" w:lineRule="auto"/>
        <w:ind w:left="567" w:hanging="567"/>
        <w:jc w:val="both"/>
        <w:rPr>
          <w:rFonts w:ascii="Nudista" w:hAnsi="Nudista"/>
          <w:b/>
          <w:bCs/>
          <w:u w:val="single"/>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VI</w:t>
      </w:r>
      <w:r w:rsidRPr="000C23F9">
        <w:rPr>
          <w:rFonts w:ascii="Nudista" w:hAnsi="Nudista"/>
          <w:szCs w:val="20"/>
        </w:rPr>
        <w:t xml:space="preserve">. zákazky je </w:t>
      </w:r>
      <w:r w:rsidR="00AB4F4E" w:rsidRPr="00F60B88">
        <w:rPr>
          <w:rFonts w:ascii="Nudista" w:hAnsi="Nudista"/>
          <w:b/>
          <w:bCs/>
        </w:rPr>
        <w:t>Zvýšenie kapacity diskového poľa – 1 súbor</w:t>
      </w:r>
      <w:r w:rsidR="00AB4F4E" w:rsidRPr="00AB4F4E">
        <w:rPr>
          <w:rFonts w:ascii="Nudista" w:hAnsi="Nudista"/>
          <w:szCs w:val="20"/>
        </w:rPr>
        <w:t>, ktoré spočíva v dodaní nasledovných položiek:</w:t>
      </w:r>
    </w:p>
    <w:p w14:paraId="5D5D587D" w14:textId="451BC288" w:rsidR="00AB4F4E" w:rsidRPr="00AB4F4E" w:rsidRDefault="00DF728D" w:rsidP="00AB4F4E">
      <w:pPr>
        <w:pStyle w:val="Nadpis3"/>
        <w:keepNext w:val="0"/>
        <w:keepLines w:val="0"/>
        <w:numPr>
          <w:ilvl w:val="3"/>
          <w:numId w:val="16"/>
        </w:numPr>
        <w:spacing w:after="120" w:line="240" w:lineRule="auto"/>
        <w:jc w:val="both"/>
        <w:rPr>
          <w:rFonts w:ascii="Nudista" w:hAnsi="Nudista"/>
          <w:b/>
          <w:bCs/>
        </w:rPr>
      </w:pPr>
      <w:bookmarkStart w:id="179" w:name="_Hlk114502405"/>
      <w:r w:rsidRPr="00301572">
        <w:rPr>
          <w:rFonts w:ascii="Nudista" w:hAnsi="Nudista"/>
          <w:b/>
          <w:bCs/>
        </w:rPr>
        <w:t xml:space="preserve">Položka č. 1: </w:t>
      </w:r>
      <w:r w:rsidR="00AB4F4E" w:rsidRPr="00AB4F4E">
        <w:rPr>
          <w:rFonts w:ascii="Nudista" w:hAnsi="Nudista"/>
          <w:b/>
          <w:bCs/>
        </w:rPr>
        <w:t>Upgrade existujúceho poľa o 43TB</w:t>
      </w:r>
    </w:p>
    <w:bookmarkEnd w:id="179"/>
    <w:p w14:paraId="1527DA42"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0F13C11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8945E"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700B5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144FFBD"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1F5BAF5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E44C02"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8448D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28F022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E67EABD"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B62E0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Kompatibilita</w:t>
            </w:r>
          </w:p>
        </w:tc>
        <w:tc>
          <w:tcPr>
            <w:tcW w:w="3252" w:type="dxa"/>
            <w:tcBorders>
              <w:top w:val="nil"/>
              <w:left w:val="nil"/>
              <w:bottom w:val="single" w:sz="4" w:space="0" w:color="auto"/>
              <w:right w:val="single" w:sz="4" w:space="0" w:color="auto"/>
            </w:tcBorders>
            <w:shd w:val="clear" w:color="auto" w:fill="auto"/>
            <w:vAlign w:val="center"/>
            <w:hideMark/>
          </w:tcPr>
          <w:p w14:paraId="3B4A2E1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Pevné disky a rozširujúce police musia byt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 a uvedené v matici kompatibility publikovanej priamo výrobcom existujúceho zariadenia</w:t>
            </w:r>
          </w:p>
        </w:tc>
        <w:tc>
          <w:tcPr>
            <w:tcW w:w="2830" w:type="dxa"/>
            <w:tcBorders>
              <w:top w:val="nil"/>
              <w:left w:val="nil"/>
              <w:bottom w:val="single" w:sz="4" w:space="0" w:color="auto"/>
              <w:right w:val="single" w:sz="4" w:space="0" w:color="auto"/>
            </w:tcBorders>
            <w:shd w:val="clear" w:color="auto" w:fill="DDEBF7"/>
            <w:vAlign w:val="center"/>
            <w:hideMark/>
          </w:tcPr>
          <w:p w14:paraId="27D701A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6C5949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3A54AE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pevných diskov</w:t>
            </w:r>
          </w:p>
        </w:tc>
        <w:tc>
          <w:tcPr>
            <w:tcW w:w="3252" w:type="dxa"/>
            <w:tcBorders>
              <w:top w:val="nil"/>
              <w:left w:val="nil"/>
              <w:bottom w:val="single" w:sz="4" w:space="0" w:color="auto"/>
              <w:right w:val="single" w:sz="4" w:space="0" w:color="auto"/>
            </w:tcBorders>
            <w:shd w:val="clear" w:color="auto" w:fill="auto"/>
            <w:vAlign w:val="center"/>
            <w:hideMark/>
          </w:tcPr>
          <w:p w14:paraId="2737254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24 kusov 2,5" pevných diskov SAS s kapacitou min. 1,8TB, vymeniteľné  v prípade </w:t>
            </w:r>
            <w:proofErr w:type="spellStart"/>
            <w:r w:rsidRPr="004D79EB">
              <w:rPr>
                <w:rFonts w:ascii="Nudista" w:eastAsia="Times New Roman" w:hAnsi="Nudista"/>
                <w:color w:val="000000"/>
                <w:sz w:val="20"/>
                <w:szCs w:val="20"/>
                <w:lang w:eastAsia="sk-SK"/>
              </w:rPr>
              <w:t>závady</w:t>
            </w:r>
            <w:proofErr w:type="spellEnd"/>
            <w:r w:rsidRPr="004D79EB">
              <w:rPr>
                <w:rFonts w:ascii="Nudista" w:eastAsia="Times New Roman" w:hAnsi="Nudista"/>
                <w:color w:val="000000"/>
                <w:sz w:val="20"/>
                <w:szCs w:val="20"/>
                <w:lang w:eastAsia="sk-SK"/>
              </w:rPr>
              <w:t xml:space="preserve"> počas prevádzky zariadenia,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w:t>
            </w:r>
          </w:p>
        </w:tc>
        <w:tc>
          <w:tcPr>
            <w:tcW w:w="2830" w:type="dxa"/>
            <w:tcBorders>
              <w:top w:val="nil"/>
              <w:left w:val="nil"/>
              <w:bottom w:val="single" w:sz="4" w:space="0" w:color="auto"/>
              <w:right w:val="single" w:sz="4" w:space="0" w:color="auto"/>
            </w:tcBorders>
            <w:shd w:val="clear" w:color="auto" w:fill="DDEBF7"/>
            <w:vAlign w:val="center"/>
            <w:hideMark/>
          </w:tcPr>
          <w:p w14:paraId="099F13C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E9B42FA"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2A85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a druh prídavných políc pre pevné disky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6610DF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1 ks doplnkového diskového úložiska minimálne s 24 pozíciami pre pevné disky v prevedení „</w:t>
            </w:r>
            <w:proofErr w:type="spellStart"/>
            <w:r w:rsidRPr="004D79EB">
              <w:rPr>
                <w:rFonts w:ascii="Nudista" w:eastAsia="Times New Roman" w:hAnsi="Nudista"/>
                <w:color w:val="000000"/>
                <w:sz w:val="20"/>
                <w:szCs w:val="20"/>
                <w:lang w:eastAsia="sk-SK"/>
              </w:rPr>
              <w:t>rack</w:t>
            </w:r>
            <w:proofErr w:type="spellEnd"/>
            <w:r w:rsidRPr="004D79EB">
              <w:rPr>
                <w:rFonts w:ascii="Nudista" w:eastAsia="Times New Roman" w:hAnsi="Nudista"/>
                <w:color w:val="000000"/>
                <w:sz w:val="20"/>
                <w:szCs w:val="20"/>
                <w:lang w:eastAsia="sk-SK"/>
              </w:rPr>
              <w:t xml:space="preserve">“ s prislúchajúcou dátovou kabelážou, 100%  kompatibilné s existujúcim zariadením </w:t>
            </w:r>
            <w:proofErr w:type="spellStart"/>
            <w:r w:rsidRPr="004D79EB">
              <w:rPr>
                <w:rFonts w:ascii="Nudista" w:eastAsia="Times New Roman" w:hAnsi="Nudista"/>
                <w:color w:val="000000"/>
                <w:sz w:val="20"/>
                <w:szCs w:val="20"/>
                <w:lang w:eastAsia="sk-SK"/>
              </w:rPr>
              <w:t>Lenovo</w:t>
            </w:r>
            <w:proofErr w:type="spellEnd"/>
            <w:r w:rsidRPr="004D79EB">
              <w:rPr>
                <w:rFonts w:ascii="Nudista" w:eastAsia="Times New Roman" w:hAnsi="Nudista"/>
                <w:color w:val="000000"/>
                <w:sz w:val="20"/>
                <w:szCs w:val="20"/>
                <w:lang w:eastAsia="sk-SK"/>
              </w:rPr>
              <w:t xml:space="preserve"> DE4000H s originálnym firmvérom výrobcu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4626A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577517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65524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2B1339F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Súčasťou dodávky musí byť všetka zodpovedajúca kabeláž na vzájomné pripojenie do existujúcej infraštruktúry Objednávateľa</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BA301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61D1A9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12618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5633AF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230V, zdroje napájania - redundantné, no SPOF, vymeniteľné v prípade poruchy počas prevádzky zariadenia. Napájacia kabeláž musí byť súčasťou dodávky, konektory typu C13-C14 pre pripojenie do </w:t>
            </w:r>
            <w:proofErr w:type="spellStart"/>
            <w:r w:rsidRPr="004D79EB">
              <w:rPr>
                <w:rFonts w:ascii="Nudista" w:eastAsia="Times New Roman" w:hAnsi="Nudista"/>
                <w:color w:val="000000"/>
                <w:sz w:val="20"/>
                <w:szCs w:val="20"/>
                <w:lang w:eastAsia="sk-SK"/>
              </w:rPr>
              <w:t>rack</w:t>
            </w:r>
            <w:proofErr w:type="spellEnd"/>
            <w:r w:rsidRPr="004D79EB">
              <w:rPr>
                <w:rFonts w:ascii="Nudista" w:eastAsia="Times New Roman" w:hAnsi="Nudista"/>
                <w:color w:val="000000"/>
                <w:sz w:val="20"/>
                <w:szCs w:val="20"/>
                <w:lang w:eastAsia="sk-SK"/>
              </w:rPr>
              <w:t xml:space="preserve"> PDU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7D8756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19FD7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18D0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3BDB7F7C" w14:textId="77777777" w:rsidR="00AB4F4E" w:rsidRPr="004D79EB"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6EB6984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DFBD82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0F706F8" w14:textId="77777777" w:rsidTr="0067506B">
        <w:trPr>
          <w:trHeight w:val="2089"/>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29EE3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57892B" w14:textId="0B04AE64"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4D79EB">
              <w:rPr>
                <w:rFonts w:ascii="Nudista" w:eastAsia="Times New Roman" w:hAnsi="Nudista"/>
                <w:color w:val="000000"/>
                <w:sz w:val="20"/>
                <w:szCs w:val="20"/>
                <w:lang w:eastAsia="sk-SK"/>
              </w:rPr>
              <w:t>life</w:t>
            </w:r>
            <w:proofErr w:type="spellEnd"/>
            <w:r w:rsidRPr="004D79EB">
              <w:rPr>
                <w:rFonts w:ascii="Nudista" w:eastAsia="Times New Roman" w:hAnsi="Nudista"/>
                <w:color w:val="000000"/>
                <w:sz w:val="20"/>
                <w:szCs w:val="20"/>
                <w:lang w:eastAsia="sk-SK"/>
              </w:rPr>
              <w:t xml:space="preserve">) ani EOS (end of </w:t>
            </w:r>
            <w:proofErr w:type="spellStart"/>
            <w:r w:rsidRPr="004D79EB">
              <w:rPr>
                <w:rFonts w:ascii="Nudista" w:eastAsia="Times New Roman" w:hAnsi="Nudista"/>
                <w:color w:val="000000"/>
                <w:sz w:val="20"/>
                <w:szCs w:val="20"/>
                <w:lang w:eastAsia="sk-SK"/>
              </w:rPr>
              <w:t>support</w:t>
            </w:r>
            <w:proofErr w:type="spellEnd"/>
            <w:r w:rsidRPr="004D79EB">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36160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4D032606" w14:textId="377A6814" w:rsidR="00AB4F4E" w:rsidRDefault="00AB4F4E" w:rsidP="00AB4F4E">
      <w:pPr>
        <w:pStyle w:val="Nadpis3"/>
        <w:keepNext w:val="0"/>
        <w:keepLines w:val="0"/>
        <w:numPr>
          <w:ilvl w:val="0"/>
          <w:numId w:val="0"/>
        </w:numPr>
        <w:spacing w:after="120" w:line="240" w:lineRule="auto"/>
        <w:ind w:left="1432"/>
        <w:jc w:val="both"/>
        <w:rPr>
          <w:rFonts w:ascii="Nudista" w:hAnsi="Nudista"/>
          <w:b/>
          <w:bCs/>
        </w:rPr>
      </w:pPr>
    </w:p>
    <w:p w14:paraId="57091D78" w14:textId="3BDEA13D" w:rsidR="005D4D76" w:rsidRDefault="005D4D76" w:rsidP="005D4D76">
      <w:pPr>
        <w:pStyle w:val="Nadpis3"/>
        <w:keepNext w:val="0"/>
        <w:keepLines w:val="0"/>
        <w:numPr>
          <w:ilvl w:val="0"/>
          <w:numId w:val="0"/>
        </w:numPr>
        <w:spacing w:after="0" w:line="240" w:lineRule="auto"/>
        <w:ind w:left="567"/>
        <w:jc w:val="both"/>
        <w:rPr>
          <w:rFonts w:ascii="Nudista" w:hAnsi="Nudista"/>
        </w:rPr>
      </w:pPr>
      <w:r>
        <w:rPr>
          <w:rFonts w:ascii="Nudista" w:hAnsi="Nudista"/>
        </w:rPr>
        <w:t>V</w:t>
      </w:r>
      <w:r w:rsidRPr="00604452">
        <w:rPr>
          <w:rFonts w:ascii="Nudista" w:hAnsi="Nudista"/>
        </w:rPr>
        <w:t>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0AE12D3A" w14:textId="77777777" w:rsidR="00F60B88" w:rsidRPr="00F60B88" w:rsidRDefault="00F60B88" w:rsidP="00F60B88">
      <w:pPr>
        <w:spacing w:after="0"/>
      </w:pPr>
    </w:p>
    <w:p w14:paraId="335D8E58" w14:textId="06F7B537" w:rsidR="00AB4F4E" w:rsidRPr="00AB4F4E" w:rsidRDefault="00AB4F4E" w:rsidP="00AB4F4E">
      <w:pPr>
        <w:pStyle w:val="Nadpis3"/>
        <w:keepNext w:val="0"/>
        <w:keepLines w:val="0"/>
        <w:numPr>
          <w:ilvl w:val="3"/>
          <w:numId w:val="16"/>
        </w:numPr>
        <w:spacing w:after="120" w:line="240" w:lineRule="auto"/>
        <w:jc w:val="both"/>
        <w:rPr>
          <w:rFonts w:ascii="Nudista" w:hAnsi="Nudista"/>
          <w:b/>
          <w:bCs/>
        </w:rPr>
      </w:pPr>
      <w:bookmarkStart w:id="180" w:name="_Hlk114502410"/>
      <w:r w:rsidRPr="00AB4F4E">
        <w:rPr>
          <w:rFonts w:ascii="Nudista" w:hAnsi="Nudista"/>
          <w:b/>
          <w:bCs/>
        </w:rPr>
        <w:t xml:space="preserve">Položka č. 2: </w:t>
      </w:r>
      <w:r w:rsidRPr="00AB4F4E">
        <w:rPr>
          <w:rFonts w:ascii="Nudista" w:hAnsi="Nudista"/>
          <w:b/>
          <w:bCs/>
          <w:szCs w:val="20"/>
        </w:rPr>
        <w:t>Dodávka nového poľa o kapacite 43TB - diskové úložisko</w:t>
      </w:r>
    </w:p>
    <w:bookmarkEnd w:id="180"/>
    <w:p w14:paraId="272A947F"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6C80F33" w14:textId="77777777" w:rsidTr="00C46D54">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68ECE9"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8557A5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2433152"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857C7B0" w14:textId="77777777" w:rsidTr="00C46D54">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FBED66"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72CF1BA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E6589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FD82F32"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A9497E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tcPr>
          <w:p w14:paraId="019396FE" w14:textId="005BC0C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2U diskové úložisko vrátane </w:t>
            </w:r>
            <w:proofErr w:type="spellStart"/>
            <w:r w:rsidRPr="000E5E0F">
              <w:rPr>
                <w:rFonts w:ascii="Nudista" w:eastAsia="Times New Roman" w:hAnsi="Nudista"/>
                <w:color w:val="000000"/>
                <w:sz w:val="20"/>
                <w:szCs w:val="20"/>
                <w:lang w:eastAsia="sk-SK"/>
              </w:rPr>
              <w:t>rail-kit</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61432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E79412E"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439758C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Kontrolér</w:t>
            </w:r>
          </w:p>
        </w:tc>
        <w:tc>
          <w:tcPr>
            <w:tcW w:w="3252" w:type="dxa"/>
            <w:tcBorders>
              <w:top w:val="nil"/>
              <w:left w:val="nil"/>
              <w:bottom w:val="single" w:sz="4" w:space="0" w:color="auto"/>
              <w:right w:val="single" w:sz="4" w:space="0" w:color="auto"/>
            </w:tcBorders>
            <w:shd w:val="clear" w:color="auto" w:fill="auto"/>
            <w:vAlign w:val="center"/>
          </w:tcPr>
          <w:p w14:paraId="2034E68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2xredundantný kontrolér</w:t>
            </w:r>
          </w:p>
        </w:tc>
        <w:tc>
          <w:tcPr>
            <w:tcW w:w="2830" w:type="dxa"/>
            <w:tcBorders>
              <w:top w:val="nil"/>
              <w:left w:val="nil"/>
              <w:bottom w:val="single" w:sz="4" w:space="0" w:color="auto"/>
              <w:right w:val="single" w:sz="4" w:space="0" w:color="auto"/>
            </w:tcBorders>
            <w:shd w:val="clear" w:color="auto" w:fill="DDEBF7"/>
            <w:vAlign w:val="center"/>
            <w:hideMark/>
          </w:tcPr>
          <w:p w14:paraId="287C95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7AB6A2B" w14:textId="77777777" w:rsidTr="00C46D54">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C66C1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32E455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FC protokolu pre pripojenie serverov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125F16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902A93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14CB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6CA7D2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blokového prístupu k dátam</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13067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C58694B" w14:textId="77777777" w:rsidTr="0067506B">
        <w:trPr>
          <w:trHeight w:val="903"/>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622F7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68581DE"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minimálne 2x16Gb FC port pre pripojenie k </w:t>
            </w:r>
            <w:proofErr w:type="spellStart"/>
            <w:r w:rsidRPr="000E5E0F">
              <w:rPr>
                <w:rFonts w:ascii="Nudista" w:eastAsia="Times New Roman" w:hAnsi="Nudista"/>
                <w:color w:val="000000"/>
                <w:sz w:val="20"/>
                <w:szCs w:val="20"/>
                <w:lang w:eastAsia="sk-SK"/>
              </w:rPr>
              <w:t>hostom</w:t>
            </w:r>
            <w:proofErr w:type="spellEnd"/>
            <w:r w:rsidRPr="000E5E0F">
              <w:rPr>
                <w:rFonts w:ascii="Nudista" w:eastAsia="Times New Roman" w:hAnsi="Nudista"/>
                <w:color w:val="000000"/>
                <w:sz w:val="20"/>
                <w:szCs w:val="20"/>
                <w:lang w:eastAsia="sk-SK"/>
              </w:rPr>
              <w:t xml:space="preserve"> pre každý kontrolér</w:t>
            </w:r>
          </w:p>
          <w:p w14:paraId="0AD3F47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05588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FE03F1"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CC59F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8A4E4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2x1Gb ethernet pre pripojenie manažment rozhrania  pre každý kontrolér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8DCE9B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D3A873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A09D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1878BE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2x12Gbps SAS port pre pripojenie rozširujúcich diskových políc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0E720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ED8034C"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60F8D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836C64A" w14:textId="77777777" w:rsidR="00AB4F4E" w:rsidRPr="00251F39"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16GB RAM pre systém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61E69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82C3A7"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036FB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EE1E26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podporované RAID konfigurácie - RAID 1, 5, 6, 10, distribuovaná parita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B652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00F77EC"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1698BFE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Softwarové vlastnosti</w:t>
            </w:r>
          </w:p>
        </w:tc>
        <w:tc>
          <w:tcPr>
            <w:tcW w:w="3252" w:type="dxa"/>
            <w:tcBorders>
              <w:top w:val="single" w:sz="4" w:space="0" w:color="auto"/>
              <w:left w:val="nil"/>
              <w:bottom w:val="single" w:sz="4" w:space="0" w:color="auto"/>
              <w:right w:val="single" w:sz="4" w:space="0" w:color="auto"/>
            </w:tcBorders>
            <w:shd w:val="clear" w:color="auto" w:fill="auto"/>
          </w:tcPr>
          <w:p w14:paraId="7D06B96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Prideľovanie diskovej kapacity pre  virtuálne pamäťové disky podľa predpokladaných budúcich požiadaviek na kapacitu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03EF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94D7D4"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78870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6E0FFC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Automatické uvoľňovanie diskovej kapacity po zmazaní  súborov na virtuálnom pamäťovom disku.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0C0F57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B673858"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28A97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4F9548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Možnosť vytvárania záloh virtuálnych pamäťových diskov formou </w:t>
            </w:r>
            <w:proofErr w:type="spellStart"/>
            <w:r w:rsidRPr="000E5E0F">
              <w:rPr>
                <w:rFonts w:ascii="Nudista" w:eastAsia="Times New Roman" w:hAnsi="Nudista"/>
                <w:color w:val="000000"/>
                <w:sz w:val="20"/>
                <w:szCs w:val="20"/>
                <w:lang w:eastAsia="sk-SK"/>
              </w:rPr>
              <w:t>snapshotov</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C2D92D7"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B7F687"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31E953B9"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F3DAC2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Správa</w:t>
            </w:r>
            <w:r w:rsidRPr="000E5E0F">
              <w:rPr>
                <w:rFonts w:ascii="Nudista" w:eastAsia="Times New Roman" w:hAnsi="Nudista"/>
                <w:color w:val="000000"/>
                <w:sz w:val="20"/>
                <w:szCs w:val="20"/>
                <w:lang w:eastAsia="sk-SK"/>
              </w:rPr>
              <w:tab/>
              <w:t>Web rozhranie pre manažment – redundantné bežiace na kontroléroch diskového úložiska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C0367F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646D695"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179485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4D8633B" w14:textId="0F83A7E1"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Web rozhranie musí podporovať prehliadače Google Chrome, </w:t>
            </w:r>
            <w:proofErr w:type="spellStart"/>
            <w:r w:rsidRPr="000E5E0F">
              <w:rPr>
                <w:rFonts w:ascii="Nudista" w:eastAsia="Times New Roman" w:hAnsi="Nudista"/>
                <w:color w:val="000000"/>
                <w:sz w:val="20"/>
                <w:szCs w:val="20"/>
                <w:lang w:eastAsia="sk-SK"/>
              </w:rPr>
              <w:t>Mozilla</w:t>
            </w:r>
            <w:proofErr w:type="spellEnd"/>
            <w:r w:rsidRPr="000E5E0F">
              <w:rPr>
                <w:rFonts w:ascii="Nudista" w:eastAsia="Times New Roman" w:hAnsi="Nudista"/>
                <w:color w:val="000000"/>
                <w:sz w:val="20"/>
                <w:szCs w:val="20"/>
                <w:lang w:eastAsia="sk-SK"/>
              </w:rPr>
              <w:t xml:space="preserve"> </w:t>
            </w:r>
            <w:r w:rsidR="00983A43">
              <w:rPr>
                <w:rFonts w:ascii="Nudista" w:eastAsia="Times New Roman" w:hAnsi="Nudista"/>
                <w:color w:val="000000"/>
                <w:sz w:val="20"/>
                <w:szCs w:val="20"/>
                <w:lang w:eastAsia="sk-SK"/>
              </w:rPr>
              <w:t>F</w:t>
            </w:r>
            <w:r w:rsidR="00983A43" w:rsidRPr="000E5E0F">
              <w:rPr>
                <w:rFonts w:ascii="Nudista" w:eastAsia="Times New Roman" w:hAnsi="Nudista"/>
                <w:color w:val="000000"/>
                <w:sz w:val="20"/>
                <w:szCs w:val="20"/>
                <w:lang w:eastAsia="sk-SK"/>
              </w:rPr>
              <w:t>irefox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63A89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C5F3182"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6A30166"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67975C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CLI pre manažment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CA8375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245F80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FB379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28FB2B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Aktualizácia software diskového úložiska bez prerušenia dostupnosti dát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DC88FE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3F8CFF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147D25E"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B5E4D1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protokolov pre správu SNMP, SSH, SMTP,  HTTPS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C0869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89ADE88"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1B4DE5C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674067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Možnosť výmeny počas prevádzky pre komponenty:</w:t>
            </w:r>
          </w:p>
          <w:p w14:paraId="7C28C58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Disk</w:t>
            </w:r>
          </w:p>
          <w:p w14:paraId="432F35D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Kontrolér</w:t>
            </w:r>
          </w:p>
          <w:p w14:paraId="05308858"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Napájací zdroj</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1EB3D4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E2A93CE"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857C60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3A558E8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pre nasledovné disky:</w:t>
            </w:r>
          </w:p>
          <w:p w14:paraId="7F48C406"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3 DWD; 2.5“ a 3.5“  800 GB SSD alebo alternatíva</w:t>
            </w:r>
          </w:p>
          <w:p w14:paraId="2595203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FIPS 3 DWD; 2.5" a 3.5" 1.6 TB SSD alebo alternatíva</w:t>
            </w:r>
          </w:p>
          <w:p w14:paraId="6502294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 10 TB, 7.2K </w:t>
            </w:r>
            <w:proofErr w:type="spellStart"/>
            <w:r w:rsidRPr="000E5E0F">
              <w:rPr>
                <w:rFonts w:ascii="Nudista" w:eastAsia="Times New Roman" w:hAnsi="Nudista"/>
                <w:color w:val="000000"/>
                <w:sz w:val="20"/>
                <w:szCs w:val="20"/>
                <w:lang w:eastAsia="sk-SK"/>
              </w:rPr>
              <w:t>rpm</w:t>
            </w:r>
            <w:proofErr w:type="spellEnd"/>
            <w:r w:rsidRPr="000E5E0F">
              <w:rPr>
                <w:rFonts w:ascii="Nudista" w:eastAsia="Times New Roman" w:hAnsi="Nudista"/>
                <w:color w:val="000000"/>
                <w:sz w:val="20"/>
                <w:szCs w:val="20"/>
                <w:lang w:eastAsia="sk-SK"/>
              </w:rPr>
              <w:t xml:space="preserve"> NL disky</w:t>
            </w:r>
          </w:p>
          <w:p w14:paraId="55002938" w14:textId="4A268876"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Min. FIPS 10 TB 7.2K </w:t>
            </w:r>
            <w:proofErr w:type="spellStart"/>
            <w:r w:rsidRPr="000E5E0F">
              <w:rPr>
                <w:rFonts w:ascii="Nudista" w:eastAsia="Times New Roman" w:hAnsi="Nudista"/>
                <w:color w:val="000000"/>
                <w:sz w:val="20"/>
                <w:szCs w:val="20"/>
                <w:lang w:eastAsia="sk-SK"/>
              </w:rPr>
              <w:t>rpm</w:t>
            </w:r>
            <w:proofErr w:type="spellEnd"/>
            <w:r w:rsidRPr="000E5E0F">
              <w:rPr>
                <w:rFonts w:ascii="Nudista" w:eastAsia="Times New Roman" w:hAnsi="Nudista"/>
                <w:color w:val="000000"/>
                <w:sz w:val="20"/>
                <w:szCs w:val="20"/>
                <w:lang w:eastAsia="sk-SK"/>
              </w:rPr>
              <w:t xml:space="preserve"> NL disky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A35B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0B3C3D"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2750AC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F2B1C9B" w14:textId="77777777" w:rsidR="00AB4F4E"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Požadovaných je 43TB využiteľnej kapacity</w:t>
            </w:r>
          </w:p>
          <w:p w14:paraId="23F53583"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11295D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29F5033"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7712AF8C" w14:textId="77777777" w:rsidR="00AB4F4E" w:rsidRDefault="00AB4F4E" w:rsidP="00942006">
            <w:pPr>
              <w:spacing w:after="0" w:line="240" w:lineRule="auto"/>
              <w:rPr>
                <w:rFonts w:ascii="Nudista" w:eastAsia="Times New Roman" w:hAnsi="Nudista"/>
                <w:color w:val="000000"/>
                <w:sz w:val="20"/>
                <w:szCs w:val="20"/>
                <w:lang w:eastAsia="sk-SK"/>
              </w:rPr>
            </w:pPr>
          </w:p>
          <w:p w14:paraId="22E58153" w14:textId="77777777" w:rsidR="00AB4F4E" w:rsidRDefault="00AB4F4E" w:rsidP="00942006">
            <w:pPr>
              <w:spacing w:after="0" w:line="240" w:lineRule="auto"/>
              <w:rPr>
                <w:rFonts w:ascii="Nudista" w:eastAsia="Times New Roman" w:hAnsi="Nudista"/>
                <w:color w:val="000000"/>
                <w:sz w:val="20"/>
                <w:szCs w:val="20"/>
                <w:lang w:eastAsia="sk-SK"/>
              </w:rPr>
            </w:pPr>
          </w:p>
          <w:p w14:paraId="599F238B" w14:textId="77777777" w:rsidR="00AB4F4E" w:rsidRDefault="00AB4F4E" w:rsidP="00942006">
            <w:pPr>
              <w:spacing w:after="0" w:line="240" w:lineRule="auto"/>
              <w:rPr>
                <w:rFonts w:ascii="Nudista" w:eastAsia="Times New Roman" w:hAnsi="Nudista"/>
                <w:color w:val="000000"/>
                <w:sz w:val="20"/>
                <w:szCs w:val="20"/>
                <w:lang w:eastAsia="sk-SK"/>
              </w:rPr>
            </w:pPr>
          </w:p>
          <w:p w14:paraId="492375E5" w14:textId="77777777" w:rsidR="00AB4F4E" w:rsidRDefault="00AB4F4E" w:rsidP="00942006">
            <w:pPr>
              <w:spacing w:after="0" w:line="240" w:lineRule="auto"/>
              <w:rPr>
                <w:rFonts w:ascii="Nudista" w:eastAsia="Times New Roman" w:hAnsi="Nudista"/>
                <w:color w:val="000000"/>
                <w:sz w:val="20"/>
                <w:szCs w:val="20"/>
                <w:lang w:eastAsia="sk-SK"/>
              </w:rPr>
            </w:pPr>
          </w:p>
          <w:p w14:paraId="706EA95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Konfiguračné možnosti</w:t>
            </w:r>
          </w:p>
        </w:tc>
        <w:tc>
          <w:tcPr>
            <w:tcW w:w="3252" w:type="dxa"/>
            <w:tcBorders>
              <w:top w:val="single" w:sz="4" w:space="0" w:color="auto"/>
              <w:left w:val="nil"/>
              <w:bottom w:val="single" w:sz="4" w:space="0" w:color="auto"/>
              <w:right w:val="single" w:sz="4" w:space="0" w:color="auto"/>
            </w:tcBorders>
            <w:shd w:val="clear" w:color="auto" w:fill="auto"/>
          </w:tcPr>
          <w:p w14:paraId="6063053B"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Možnosť pripojiť minimálne 3 rozširujúce police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1CCA33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8B2F6A6"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24D483B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CE503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80 HDD alebo SSD do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0E6FE3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9CF20A"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4ACE50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DBAD5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512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94B97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E53E5E3"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FE2640"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D0E3D11" w14:textId="48CC1C35"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 xml:space="preserve">Min. podporovaná veľkosť </w:t>
            </w:r>
            <w:r w:rsidR="00983A43" w:rsidRPr="00F9566E">
              <w:rPr>
                <w:rFonts w:ascii="Nudista" w:eastAsia="Times New Roman" w:hAnsi="Nudista"/>
                <w:color w:val="000000"/>
                <w:sz w:val="20"/>
                <w:szCs w:val="20"/>
                <w:lang w:eastAsia="sk-SK"/>
              </w:rPr>
              <w:t>virtuáln</w:t>
            </w:r>
            <w:r w:rsidR="00983A43">
              <w:rPr>
                <w:rFonts w:ascii="Nudista" w:eastAsia="Times New Roman" w:hAnsi="Nudista"/>
                <w:color w:val="000000"/>
                <w:sz w:val="20"/>
                <w:szCs w:val="20"/>
                <w:lang w:eastAsia="sk-SK"/>
              </w:rPr>
              <w:t>e</w:t>
            </w:r>
            <w:r w:rsidR="00983A43" w:rsidRPr="00F9566E">
              <w:rPr>
                <w:rFonts w:ascii="Nudista" w:eastAsia="Times New Roman" w:hAnsi="Nudista"/>
                <w:color w:val="000000"/>
                <w:sz w:val="20"/>
                <w:szCs w:val="20"/>
                <w:lang w:eastAsia="sk-SK"/>
              </w:rPr>
              <w:t xml:space="preserve">ho </w:t>
            </w:r>
            <w:r w:rsidRPr="00F9566E">
              <w:rPr>
                <w:rFonts w:ascii="Nudista" w:eastAsia="Times New Roman" w:hAnsi="Nudista"/>
                <w:color w:val="000000"/>
                <w:sz w:val="20"/>
                <w:szCs w:val="20"/>
                <w:lang w:eastAsia="sk-SK"/>
              </w:rPr>
              <w:t>pamäťového disku 256TB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498A8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53C9D52"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33A6F993"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7C15A8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 xml:space="preserve">Možnosť konfigurácie SSD diskov ako </w:t>
            </w:r>
            <w:proofErr w:type="spellStart"/>
            <w:r w:rsidRPr="00F9566E">
              <w:rPr>
                <w:rFonts w:ascii="Nudista" w:eastAsia="Times New Roman" w:hAnsi="Nudista"/>
                <w:color w:val="000000"/>
                <w:sz w:val="20"/>
                <w:szCs w:val="20"/>
                <w:lang w:eastAsia="sk-SK"/>
              </w:rPr>
              <w:t>read</w:t>
            </w:r>
            <w:proofErr w:type="spellEnd"/>
            <w:r w:rsidRPr="00F9566E">
              <w:rPr>
                <w:rFonts w:ascii="Nudista" w:eastAsia="Times New Roman" w:hAnsi="Nudista"/>
                <w:color w:val="000000"/>
                <w:sz w:val="20"/>
                <w:szCs w:val="20"/>
                <w:lang w:eastAsia="sk-SK"/>
              </w:rPr>
              <w:t xml:space="preserve"> cache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BA32D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19B9D1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6C365E"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0F6E9D5A" w14:textId="77777777" w:rsidR="00AB4F4E" w:rsidRPr="000E5E0F" w:rsidRDefault="00AB4F4E" w:rsidP="00942006">
            <w:pPr>
              <w:spacing w:after="0" w:line="240" w:lineRule="auto"/>
              <w:rPr>
                <w:rFonts w:ascii="Nudista" w:eastAsia="Times New Roman" w:hAnsi="Nudista"/>
                <w:color w:val="000000"/>
                <w:sz w:val="20"/>
                <w:szCs w:val="20"/>
                <w:lang w:eastAsia="sk-SK"/>
              </w:rPr>
            </w:pPr>
            <w:proofErr w:type="spellStart"/>
            <w:r w:rsidRPr="004C6DB6">
              <w:rPr>
                <w:rFonts w:ascii="Nudista" w:eastAsia="Times New Roman" w:hAnsi="Nudista"/>
                <w:color w:val="000000"/>
                <w:sz w:val="20"/>
                <w:szCs w:val="20"/>
                <w:lang w:eastAsia="sk-SK"/>
              </w:rPr>
              <w:t>Redundatné</w:t>
            </w:r>
            <w:proofErr w:type="spellEnd"/>
            <w:r w:rsidRPr="004C6DB6">
              <w:rPr>
                <w:rFonts w:ascii="Nudista" w:eastAsia="Times New Roman" w:hAnsi="Nudista"/>
                <w:color w:val="000000"/>
                <w:sz w:val="20"/>
                <w:szCs w:val="20"/>
                <w:lang w:eastAsia="sk-SK"/>
              </w:rPr>
              <w:t xml:space="preserve"> zdroje napájania 230V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973A1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10B55B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E6E31D"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79A37BE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FD4C8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246A005"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AE33F44"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5AFEF72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4C6DB6">
              <w:rPr>
                <w:rFonts w:ascii="Nudista" w:eastAsia="Times New Roman" w:hAnsi="Nudista"/>
                <w:color w:val="000000"/>
                <w:sz w:val="20"/>
                <w:szCs w:val="20"/>
                <w:lang w:eastAsia="sk-SK"/>
              </w:rPr>
              <w:t>life</w:t>
            </w:r>
            <w:proofErr w:type="spellEnd"/>
            <w:r w:rsidRPr="004C6DB6">
              <w:rPr>
                <w:rFonts w:ascii="Nudista" w:eastAsia="Times New Roman" w:hAnsi="Nudista"/>
                <w:color w:val="000000"/>
                <w:sz w:val="20"/>
                <w:szCs w:val="20"/>
                <w:lang w:eastAsia="sk-SK"/>
              </w:rPr>
              <w:t xml:space="preserve">) ani EOS (end of </w:t>
            </w:r>
            <w:proofErr w:type="spellStart"/>
            <w:r w:rsidRPr="004C6DB6">
              <w:rPr>
                <w:rFonts w:ascii="Nudista" w:eastAsia="Times New Roman" w:hAnsi="Nudista"/>
                <w:color w:val="000000"/>
                <w:sz w:val="20"/>
                <w:szCs w:val="20"/>
                <w:lang w:eastAsia="sk-SK"/>
              </w:rPr>
              <w:t>support</w:t>
            </w:r>
            <w:proofErr w:type="spellEnd"/>
            <w:r w:rsidRPr="004C6DB6">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5BAE9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344459F0" w14:textId="77777777" w:rsidR="00AB4F4E" w:rsidRDefault="00AB4F4E" w:rsidP="00AB4F4E">
      <w:pPr>
        <w:spacing w:after="0" w:line="240" w:lineRule="auto"/>
        <w:rPr>
          <w:rFonts w:ascii="Nudista" w:eastAsia="Times New Roman" w:hAnsi="Nudista"/>
          <w:color w:val="000000"/>
          <w:sz w:val="20"/>
          <w:szCs w:val="20"/>
          <w:lang w:eastAsia="sk-SK"/>
        </w:rPr>
      </w:pPr>
    </w:p>
    <w:p w14:paraId="076A64C6" w14:textId="146A8A10" w:rsidR="00E60E79" w:rsidRDefault="00604452"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w:t>
      </w:r>
      <w:r w:rsidRPr="000C23F9">
        <w:rPr>
          <w:rFonts w:ascii="Nudista" w:hAnsi="Nudista"/>
        </w:rPr>
        <w:t xml:space="preserve"> </w:t>
      </w:r>
      <w:r>
        <w:rPr>
          <w:rFonts w:ascii="Nudista" w:hAnsi="Nudista"/>
        </w:rPr>
        <w:t xml:space="preserve">obstarávateľ </w:t>
      </w:r>
      <w:r w:rsidR="00E60E79" w:rsidRPr="00604452">
        <w:rPr>
          <w:rFonts w:ascii="Nudista" w:hAnsi="Nudista"/>
        </w:rPr>
        <w:t xml:space="preserve">v súčasnosti prevádzkuje zariadenia značky HP, Dell, IBM a </w:t>
      </w:r>
      <w:proofErr w:type="spellStart"/>
      <w:r w:rsidR="00E60E79" w:rsidRPr="00604452">
        <w:rPr>
          <w:rFonts w:ascii="Nudista" w:hAnsi="Nudista"/>
        </w:rPr>
        <w:t>Lenovo</w:t>
      </w:r>
      <w:proofErr w:type="spellEnd"/>
      <w:r w:rsidR="00E60E79" w:rsidRPr="00604452">
        <w:rPr>
          <w:rFonts w:ascii="Nudista" w:hAnsi="Nudista"/>
        </w:rPr>
        <w:t>. Pri</w:t>
      </w:r>
      <w:r>
        <w:rPr>
          <w:rFonts w:ascii="Nudista" w:hAnsi="Nudista"/>
        </w:rPr>
        <w:t> </w:t>
      </w:r>
      <w:r w:rsidR="00E60E79" w:rsidRPr="00604452">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E60E79" w:rsidRPr="00604452">
        <w:rPr>
          <w:rFonts w:ascii="Nudista" w:hAnsi="Nudista"/>
        </w:rPr>
        <w:t>evádzkovanie zariadení na pracoviskách v Banskej Bystrici a/alebo v Žiline a zaškolenie min. 2 administrátorov.</w:t>
      </w:r>
    </w:p>
    <w:p w14:paraId="563F56F0" w14:textId="77777777" w:rsidR="009F45A0" w:rsidRPr="009F45A0" w:rsidRDefault="009F45A0" w:rsidP="009F45A0">
      <w:pPr>
        <w:pStyle w:val="Nadpis3"/>
        <w:keepNext w:val="0"/>
        <w:keepLines w:val="0"/>
        <w:numPr>
          <w:ilvl w:val="0"/>
          <w:numId w:val="0"/>
        </w:numPr>
        <w:spacing w:after="0" w:line="240" w:lineRule="auto"/>
        <w:ind w:left="567"/>
        <w:jc w:val="both"/>
        <w:rPr>
          <w:rFonts w:ascii="Nudista" w:hAnsi="Nudista"/>
        </w:rPr>
      </w:pPr>
    </w:p>
    <w:p w14:paraId="4C40B563" w14:textId="5C767D76" w:rsidR="009F45A0" w:rsidRPr="009F45A0" w:rsidRDefault="009F45A0" w:rsidP="009F45A0">
      <w:pPr>
        <w:pStyle w:val="Nadpis3"/>
        <w:keepNext w:val="0"/>
        <w:keepLines w:val="0"/>
        <w:numPr>
          <w:ilvl w:val="3"/>
          <w:numId w:val="16"/>
        </w:numPr>
        <w:spacing w:after="120" w:line="240" w:lineRule="auto"/>
        <w:jc w:val="both"/>
        <w:rPr>
          <w:rFonts w:ascii="Nudista" w:hAnsi="Nudista"/>
          <w:b/>
          <w:bCs/>
        </w:rPr>
      </w:pPr>
      <w:bookmarkStart w:id="181" w:name="_Hlk114502417"/>
      <w:r w:rsidRPr="00AB4F4E">
        <w:rPr>
          <w:rFonts w:ascii="Nudista" w:hAnsi="Nudista"/>
          <w:b/>
          <w:bCs/>
        </w:rPr>
        <w:t xml:space="preserve">Položka č. </w:t>
      </w:r>
      <w:r>
        <w:rPr>
          <w:rFonts w:ascii="Nudista" w:hAnsi="Nudista"/>
          <w:b/>
          <w:bCs/>
        </w:rPr>
        <w:t>3</w:t>
      </w:r>
      <w:r w:rsidRPr="00AB4F4E">
        <w:rPr>
          <w:rFonts w:ascii="Nudista" w:hAnsi="Nudista"/>
          <w:b/>
          <w:bCs/>
        </w:rPr>
        <w:t xml:space="preserve">: </w:t>
      </w:r>
      <w:r w:rsidRPr="009F45A0">
        <w:rPr>
          <w:rFonts w:ascii="Nudista" w:hAnsi="Nudista"/>
          <w:b/>
          <w:bCs/>
        </w:rPr>
        <w:t>Disky pre existujúce diskové polia</w:t>
      </w:r>
    </w:p>
    <w:bookmarkEnd w:id="181"/>
    <w:p w14:paraId="3F04A8B1"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12C8E4D5"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45A6E63D"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15E16793" w14:textId="158452E7" w:rsidR="009F45A0" w:rsidRDefault="009F45A0" w:rsidP="00AB4F4E">
      <w:pPr>
        <w:spacing w:after="0" w:line="240" w:lineRule="auto"/>
        <w:rPr>
          <w:rFonts w:ascii="Nudista" w:eastAsia="Times New Roman" w:hAnsi="Nudista"/>
          <w:color w:val="000000"/>
          <w:sz w:val="20"/>
          <w:szCs w:val="20"/>
          <w:lang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0"/>
        <w:gridCol w:w="3252"/>
        <w:gridCol w:w="2830"/>
      </w:tblGrid>
      <w:tr w:rsidR="009F45A0" w:rsidRPr="00570FF4" w14:paraId="41AFB33E" w14:textId="77777777" w:rsidTr="004B6E6B">
        <w:trPr>
          <w:trHeight w:val="3832"/>
        </w:trPr>
        <w:tc>
          <w:tcPr>
            <w:tcW w:w="2970" w:type="dxa"/>
            <w:shd w:val="clear" w:color="auto" w:fill="auto"/>
            <w:vAlign w:val="center"/>
          </w:tcPr>
          <w:p w14:paraId="300B4321"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Disky pre existujúce diskové polia</w:t>
            </w:r>
          </w:p>
        </w:tc>
        <w:tc>
          <w:tcPr>
            <w:tcW w:w="3252" w:type="dxa"/>
            <w:shd w:val="clear" w:color="auto" w:fill="auto"/>
            <w:vAlign w:val="center"/>
          </w:tcPr>
          <w:p w14:paraId="3B1B054E" w14:textId="77777777" w:rsidR="009F45A0" w:rsidRPr="00570FF4" w:rsidRDefault="009F45A0" w:rsidP="00BD3C61">
            <w:pPr>
              <w:spacing w:after="12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7 x 2</w:t>
            </w:r>
            <w:r w:rsidRPr="00DD6C61">
              <w:rPr>
                <w:rFonts w:ascii="Nudista" w:eastAsia="Times New Roman" w:hAnsi="Nudista"/>
                <w:color w:val="000000"/>
                <w:sz w:val="20"/>
                <w:szCs w:val="20"/>
                <w:lang w:eastAsia="sk-SK"/>
              </w:rPr>
              <w:t xml:space="preserve">,5" HDD 1,8 TB pre </w:t>
            </w:r>
            <w:proofErr w:type="spellStart"/>
            <w:r w:rsidRPr="00DD6C61">
              <w:rPr>
                <w:rFonts w:ascii="Nudista" w:eastAsia="Times New Roman" w:hAnsi="Nudista"/>
                <w:color w:val="000000"/>
                <w:sz w:val="20"/>
                <w:szCs w:val="20"/>
                <w:lang w:eastAsia="sk-SK"/>
              </w:rPr>
              <w:t>Lenovo</w:t>
            </w:r>
            <w:proofErr w:type="spellEnd"/>
            <w:r w:rsidRPr="00DD6C61">
              <w:rPr>
                <w:rFonts w:ascii="Nudista" w:eastAsia="Times New Roman" w:hAnsi="Nudista"/>
                <w:color w:val="000000"/>
                <w:sz w:val="20"/>
                <w:szCs w:val="20"/>
                <w:lang w:eastAsia="sk-SK"/>
              </w:rPr>
              <w:t xml:space="preserve"> DE240S</w:t>
            </w:r>
          </w:p>
          <w:p w14:paraId="16A763A5"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3 x 3,</w:t>
            </w:r>
            <w:r w:rsidRPr="00DD6C61">
              <w:rPr>
                <w:rFonts w:ascii="Nudista" w:eastAsia="Times New Roman" w:hAnsi="Nudista"/>
                <w:color w:val="000000"/>
                <w:sz w:val="20"/>
                <w:szCs w:val="20"/>
                <w:lang w:eastAsia="sk-SK"/>
              </w:rPr>
              <w:t xml:space="preserve">5" HDD 8 TB pre </w:t>
            </w:r>
            <w:proofErr w:type="spellStart"/>
            <w:r w:rsidRPr="00DD6C61">
              <w:rPr>
                <w:rFonts w:ascii="Nudista" w:eastAsia="Times New Roman" w:hAnsi="Nudista"/>
                <w:color w:val="000000"/>
                <w:sz w:val="20"/>
                <w:szCs w:val="20"/>
                <w:lang w:eastAsia="sk-SK"/>
              </w:rPr>
              <w:t>Lenovo</w:t>
            </w:r>
            <w:proofErr w:type="spellEnd"/>
            <w:r w:rsidRPr="00DD6C61">
              <w:rPr>
                <w:rFonts w:ascii="Nudista" w:eastAsia="Times New Roman" w:hAnsi="Nudista"/>
                <w:color w:val="000000"/>
                <w:sz w:val="20"/>
                <w:szCs w:val="20"/>
                <w:lang w:eastAsia="sk-SK"/>
              </w:rPr>
              <w:t xml:space="preserve"> DE120S</w:t>
            </w:r>
          </w:p>
          <w:p w14:paraId="2EA67068"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 xml:space="preserve">2,5" 1,2 TB 10k </w:t>
            </w:r>
            <w:proofErr w:type="spellStart"/>
            <w:r w:rsidRPr="00DD6C61">
              <w:rPr>
                <w:rFonts w:ascii="Nudista" w:eastAsia="Times New Roman" w:hAnsi="Nudista"/>
                <w:color w:val="000000"/>
                <w:sz w:val="20"/>
                <w:szCs w:val="20"/>
                <w:lang w:eastAsia="sk-SK"/>
              </w:rPr>
              <w:t>rpm</w:t>
            </w:r>
            <w:proofErr w:type="spellEnd"/>
            <w:r w:rsidRPr="00DD6C61">
              <w:rPr>
                <w:rFonts w:ascii="Nudista" w:eastAsia="Times New Roman" w:hAnsi="Nudista"/>
                <w:color w:val="000000"/>
                <w:sz w:val="20"/>
                <w:szCs w:val="20"/>
                <w:lang w:eastAsia="sk-SK"/>
              </w:rPr>
              <w:t xml:space="preserve"> SAS disky pre Huawei </w:t>
            </w:r>
            <w:proofErr w:type="spellStart"/>
            <w:r w:rsidRPr="00DD6C61">
              <w:rPr>
                <w:rFonts w:ascii="Nudista" w:eastAsia="Times New Roman" w:hAnsi="Nudista"/>
                <w:color w:val="000000"/>
                <w:sz w:val="20"/>
                <w:szCs w:val="20"/>
                <w:lang w:eastAsia="sk-SK"/>
              </w:rPr>
              <w:t>OceanStor</w:t>
            </w:r>
            <w:proofErr w:type="spellEnd"/>
            <w:r w:rsidRPr="00DD6C61">
              <w:rPr>
                <w:rFonts w:ascii="Nudista" w:eastAsia="Times New Roman" w:hAnsi="Nudista"/>
                <w:color w:val="000000"/>
                <w:sz w:val="20"/>
                <w:szCs w:val="20"/>
                <w:lang w:eastAsia="sk-SK"/>
              </w:rPr>
              <w:t xml:space="preserve"> 2200 V3</w:t>
            </w:r>
          </w:p>
          <w:p w14:paraId="423319DA"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2,5" 10K.5 600 GB SAS disky pre EMC2 VNX 5400</w:t>
            </w:r>
          </w:p>
          <w:p w14:paraId="3D739264"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 xml:space="preserve">900 GB 10K 6 Gb SAS pre IBM </w:t>
            </w:r>
            <w:proofErr w:type="spellStart"/>
            <w:r w:rsidRPr="00DD6C61">
              <w:rPr>
                <w:rFonts w:ascii="Nudista" w:eastAsia="Times New Roman" w:hAnsi="Nudista"/>
                <w:color w:val="000000"/>
                <w:sz w:val="20"/>
                <w:szCs w:val="20"/>
                <w:lang w:eastAsia="sk-SK"/>
              </w:rPr>
              <w:t>Storwize</w:t>
            </w:r>
            <w:proofErr w:type="spellEnd"/>
            <w:r w:rsidRPr="00DD6C61">
              <w:rPr>
                <w:rFonts w:ascii="Nudista" w:eastAsia="Times New Roman" w:hAnsi="Nudista"/>
                <w:color w:val="000000"/>
                <w:sz w:val="20"/>
                <w:szCs w:val="20"/>
                <w:lang w:eastAsia="sk-SK"/>
              </w:rPr>
              <w:t xml:space="preserve"> V3700</w:t>
            </w:r>
          </w:p>
          <w:p w14:paraId="15C3EA23"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 xml:space="preserve">3,5" 6 Gb SAS 2 TB pre </w:t>
            </w:r>
            <w:proofErr w:type="spellStart"/>
            <w:r w:rsidRPr="00DD6C61">
              <w:rPr>
                <w:rFonts w:ascii="Nudista" w:eastAsia="Times New Roman" w:hAnsi="Nudista"/>
                <w:color w:val="000000"/>
                <w:sz w:val="20"/>
                <w:szCs w:val="20"/>
                <w:lang w:eastAsia="sk-SK"/>
              </w:rPr>
              <w:t>System</w:t>
            </w:r>
            <w:proofErr w:type="spellEnd"/>
            <w:r w:rsidRPr="00DD6C61">
              <w:rPr>
                <w:rFonts w:ascii="Nudista" w:eastAsia="Times New Roman" w:hAnsi="Nudista"/>
                <w:color w:val="000000"/>
                <w:sz w:val="20"/>
                <w:szCs w:val="20"/>
                <w:lang w:eastAsia="sk-SK"/>
              </w:rPr>
              <w:t xml:space="preserve"> x3630 M</w:t>
            </w:r>
            <w:r>
              <w:rPr>
                <w:rFonts w:ascii="Nudista" w:eastAsia="Times New Roman" w:hAnsi="Nudista"/>
                <w:color w:val="000000"/>
                <w:sz w:val="20"/>
                <w:szCs w:val="20"/>
                <w:lang w:eastAsia="sk-SK"/>
              </w:rPr>
              <w:t>4</w:t>
            </w:r>
          </w:p>
        </w:tc>
        <w:tc>
          <w:tcPr>
            <w:tcW w:w="2830" w:type="dxa"/>
            <w:shd w:val="clear" w:color="auto" w:fill="DDEBF7"/>
            <w:vAlign w:val="center"/>
            <w:hideMark/>
          </w:tcPr>
          <w:p w14:paraId="17F9F21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6AC95117"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38DF6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DF82F4"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106D24B0" w14:textId="2EA6D3E8" w:rsidR="009F45A0" w:rsidRDefault="009F45A0" w:rsidP="00AB4F4E">
      <w:pPr>
        <w:spacing w:after="0" w:line="240" w:lineRule="auto"/>
        <w:rPr>
          <w:rFonts w:ascii="Nudista" w:eastAsia="Times New Roman" w:hAnsi="Nudista"/>
          <w:color w:val="000000"/>
          <w:sz w:val="20"/>
          <w:szCs w:val="20"/>
          <w:lang w:eastAsia="sk-SK"/>
        </w:rPr>
      </w:pPr>
    </w:p>
    <w:p w14:paraId="3ACC8DC4" w14:textId="696EFD16" w:rsidR="004B6E6B" w:rsidRDefault="004B6E6B" w:rsidP="00AB4F4E">
      <w:pPr>
        <w:spacing w:after="0" w:line="240" w:lineRule="auto"/>
        <w:rPr>
          <w:rFonts w:ascii="Nudista" w:eastAsia="Times New Roman" w:hAnsi="Nudista"/>
          <w:color w:val="000000"/>
          <w:sz w:val="20"/>
          <w:szCs w:val="20"/>
          <w:lang w:eastAsia="sk-SK"/>
        </w:rPr>
      </w:pPr>
    </w:p>
    <w:p w14:paraId="61F02982" w14:textId="68878941" w:rsidR="004B6E6B" w:rsidRDefault="004B6E6B" w:rsidP="00AB4F4E">
      <w:pPr>
        <w:spacing w:after="0" w:line="240" w:lineRule="auto"/>
        <w:rPr>
          <w:rFonts w:ascii="Nudista" w:eastAsia="Times New Roman" w:hAnsi="Nudista"/>
          <w:color w:val="000000"/>
          <w:sz w:val="20"/>
          <w:szCs w:val="20"/>
          <w:lang w:eastAsia="sk-SK"/>
        </w:rPr>
      </w:pPr>
    </w:p>
    <w:p w14:paraId="32A96E36" w14:textId="3873D80C" w:rsidR="004B6E6B" w:rsidRDefault="004B6E6B" w:rsidP="00AB4F4E">
      <w:pPr>
        <w:spacing w:after="0" w:line="240" w:lineRule="auto"/>
        <w:rPr>
          <w:rFonts w:ascii="Nudista" w:eastAsia="Times New Roman" w:hAnsi="Nudista"/>
          <w:color w:val="000000"/>
          <w:sz w:val="20"/>
          <w:szCs w:val="20"/>
          <w:lang w:eastAsia="sk-SK"/>
        </w:rPr>
      </w:pPr>
    </w:p>
    <w:p w14:paraId="4F340C97" w14:textId="77777777" w:rsidR="004B6E6B" w:rsidRDefault="004B6E6B" w:rsidP="00AB4F4E">
      <w:pPr>
        <w:spacing w:after="0" w:line="240" w:lineRule="auto"/>
        <w:rPr>
          <w:rFonts w:ascii="Nudista" w:eastAsia="Times New Roman" w:hAnsi="Nudista"/>
          <w:color w:val="000000"/>
          <w:sz w:val="20"/>
          <w:szCs w:val="20"/>
          <w:lang w:eastAsia="sk-SK"/>
        </w:rPr>
      </w:pPr>
    </w:p>
    <w:p w14:paraId="479E6AC6" w14:textId="4BAF973C" w:rsidR="004B6E6B" w:rsidRPr="009F45A0" w:rsidRDefault="004B6E6B" w:rsidP="004B6E6B">
      <w:pPr>
        <w:pStyle w:val="Nadpis3"/>
        <w:keepNext w:val="0"/>
        <w:keepLines w:val="0"/>
        <w:numPr>
          <w:ilvl w:val="0"/>
          <w:numId w:val="0"/>
        </w:numPr>
        <w:spacing w:after="120" w:line="240" w:lineRule="auto"/>
        <w:ind w:left="1224" w:hanging="504"/>
        <w:jc w:val="both"/>
        <w:rPr>
          <w:rFonts w:ascii="Nudista" w:hAnsi="Nudista"/>
          <w:b/>
          <w:bCs/>
        </w:rPr>
      </w:pPr>
      <w:bookmarkStart w:id="182" w:name="_Hlk114502423"/>
      <w:r w:rsidRPr="004B6E6B">
        <w:rPr>
          <w:rFonts w:ascii="Nudista" w:hAnsi="Nudista"/>
        </w:rPr>
        <w:t>7.1.4</w:t>
      </w:r>
      <w:r>
        <w:rPr>
          <w:rFonts w:ascii="Nudista" w:hAnsi="Nudista"/>
          <w:b/>
          <w:bCs/>
        </w:rPr>
        <w:t xml:space="preserve">     </w:t>
      </w:r>
      <w:r w:rsidRPr="00AB4F4E">
        <w:rPr>
          <w:rFonts w:ascii="Nudista" w:hAnsi="Nudista"/>
          <w:b/>
          <w:bCs/>
        </w:rPr>
        <w:t xml:space="preserve">Položka č. </w:t>
      </w:r>
      <w:r>
        <w:rPr>
          <w:rFonts w:ascii="Nudista" w:hAnsi="Nudista"/>
          <w:b/>
          <w:bCs/>
        </w:rPr>
        <w:t>4</w:t>
      </w:r>
      <w:r w:rsidRPr="00AB4F4E">
        <w:rPr>
          <w:rFonts w:ascii="Nudista" w:hAnsi="Nudista"/>
          <w:b/>
          <w:bCs/>
        </w:rPr>
        <w:t xml:space="preserve">: </w:t>
      </w:r>
      <w:proofErr w:type="spellStart"/>
      <w:r w:rsidRPr="004B6E6B">
        <w:rPr>
          <w:rFonts w:ascii="Nudista" w:hAnsi="Nudista"/>
          <w:b/>
          <w:bCs/>
          <w:color w:val="000000"/>
          <w:szCs w:val="20"/>
          <w:lang w:eastAsia="sk-SK"/>
        </w:rPr>
        <w:t>Transceivery</w:t>
      </w:r>
      <w:proofErr w:type="spellEnd"/>
      <w:r w:rsidRPr="004B6E6B">
        <w:rPr>
          <w:rFonts w:ascii="Nudista" w:hAnsi="Nudista"/>
          <w:b/>
          <w:bCs/>
          <w:color w:val="000000"/>
          <w:szCs w:val="20"/>
          <w:lang w:eastAsia="sk-SK"/>
        </w:rPr>
        <w:t xml:space="preserve"> pre existujúce SAN zariadenia</w:t>
      </w:r>
    </w:p>
    <w:bookmarkEnd w:id="182"/>
    <w:p w14:paraId="237304D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0E8DC74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5F3064E7"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4B6E6B" w:rsidRPr="00570FF4" w14:paraId="538F789C" w14:textId="77777777" w:rsidTr="00BD3C61">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E2884CC" w14:textId="77777777" w:rsidR="004B6E6B" w:rsidRPr="00570FF4" w:rsidRDefault="004B6E6B" w:rsidP="00BD3C61">
            <w:pPr>
              <w:spacing w:after="0" w:line="240" w:lineRule="auto"/>
              <w:rPr>
                <w:rFonts w:ascii="Nudista" w:eastAsia="Times New Roman" w:hAnsi="Nudista"/>
                <w:color w:val="000000"/>
                <w:sz w:val="20"/>
                <w:szCs w:val="20"/>
                <w:lang w:eastAsia="sk-SK"/>
              </w:rPr>
            </w:pPr>
            <w:proofErr w:type="spellStart"/>
            <w:r>
              <w:rPr>
                <w:rFonts w:ascii="Nudista" w:eastAsia="Times New Roman" w:hAnsi="Nudista"/>
                <w:color w:val="000000"/>
                <w:sz w:val="20"/>
                <w:szCs w:val="20"/>
                <w:lang w:eastAsia="sk-SK"/>
              </w:rPr>
              <w:t>Transceivery</w:t>
            </w:r>
            <w:proofErr w:type="spellEnd"/>
            <w:r>
              <w:rPr>
                <w:rFonts w:ascii="Nudista" w:eastAsia="Times New Roman" w:hAnsi="Nudista"/>
                <w:color w:val="000000"/>
                <w:sz w:val="20"/>
                <w:szCs w:val="20"/>
                <w:lang w:eastAsia="sk-SK"/>
              </w:rPr>
              <w:t xml:space="preserve"> pre existujúce SAN zariadenia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237B7109" w14:textId="77777777" w:rsidR="004B6E6B" w:rsidRPr="00570FF4" w:rsidRDefault="004B6E6B"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 xml:space="preserve">32Gb FC SFP+ </w:t>
            </w:r>
            <w:proofErr w:type="spellStart"/>
            <w:r w:rsidRPr="00DD6C61">
              <w:rPr>
                <w:rFonts w:ascii="Nudista" w:eastAsia="Times New Roman" w:hAnsi="Nudista"/>
                <w:color w:val="000000"/>
                <w:sz w:val="20"/>
                <w:szCs w:val="20"/>
                <w:lang w:eastAsia="sk-SK"/>
              </w:rPr>
              <w:t>Transceiver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1AC2189" w14:textId="77777777" w:rsidR="004B6E6B" w:rsidRPr="00570FF4" w:rsidRDefault="004B6E6B"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62F2B04" w14:textId="076726E6" w:rsidR="004B6E6B" w:rsidRDefault="004B6E6B" w:rsidP="00AB4F4E">
      <w:pPr>
        <w:spacing w:after="0" w:line="240" w:lineRule="auto"/>
        <w:rPr>
          <w:rFonts w:ascii="Nudista" w:eastAsia="Times New Roman" w:hAnsi="Nudista"/>
          <w:color w:val="000000"/>
          <w:sz w:val="20"/>
          <w:szCs w:val="20"/>
          <w:lang w:eastAsia="sk-SK"/>
        </w:rPr>
      </w:pPr>
    </w:p>
    <w:p w14:paraId="6C6DD279" w14:textId="77777777" w:rsidR="004B6E6B" w:rsidRDefault="004B6E6B" w:rsidP="00AB4F4E">
      <w:pPr>
        <w:spacing w:after="0" w:line="240" w:lineRule="auto"/>
        <w:rPr>
          <w:rFonts w:ascii="Nudista" w:eastAsia="Times New Roman" w:hAnsi="Nudista"/>
          <w:color w:val="000000"/>
          <w:sz w:val="20"/>
          <w:szCs w:val="20"/>
          <w:lang w:eastAsia="sk-SK"/>
        </w:rPr>
      </w:pPr>
    </w:p>
    <w:p w14:paraId="0F8E2039" w14:textId="6DC289C2" w:rsidR="00AB4F4E"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83" w:name="_Hlk114502429"/>
      <w:r w:rsidRPr="00AB4F4E">
        <w:rPr>
          <w:rFonts w:ascii="Nudista" w:hAnsi="Nudista"/>
          <w:b/>
          <w:bCs/>
        </w:rPr>
        <w:t xml:space="preserve">Položka č. </w:t>
      </w:r>
      <w:r w:rsidR="004B6E6B">
        <w:rPr>
          <w:rFonts w:ascii="Nudista" w:hAnsi="Nudista"/>
          <w:b/>
          <w:bCs/>
        </w:rPr>
        <w:t>5</w:t>
      </w:r>
      <w:r w:rsidRPr="00AB4F4E">
        <w:rPr>
          <w:rFonts w:ascii="Nudista" w:hAnsi="Nudista"/>
          <w:b/>
          <w:bCs/>
        </w:rPr>
        <w:t xml:space="preserve">: </w:t>
      </w:r>
      <w:proofErr w:type="spellStart"/>
      <w:r w:rsidR="00AB4F4E" w:rsidRPr="00604452">
        <w:rPr>
          <w:rFonts w:ascii="Nudista" w:hAnsi="Nudista"/>
          <w:b/>
          <w:bCs/>
        </w:rPr>
        <w:t>Manažovateľné</w:t>
      </w:r>
      <w:proofErr w:type="spellEnd"/>
      <w:r w:rsidR="00AB4F4E" w:rsidRPr="00604452">
        <w:rPr>
          <w:rFonts w:ascii="Nudista" w:hAnsi="Nudista"/>
          <w:b/>
          <w:bCs/>
        </w:rPr>
        <w:t xml:space="preserve"> prepínače pre prístup na dátové úložiska dátového centra</w:t>
      </w:r>
    </w:p>
    <w:bookmarkEnd w:id="183"/>
    <w:p w14:paraId="0E465818"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10BB230"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76D531"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BDD9245"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E410FE6"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36D994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8BFA7C9"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B94CDB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46A5D8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9C3479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9F23E4"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3A30EADF"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1AF4F6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Optimalizovaný pre umiestnenie do 19" stojana (</w:t>
            </w:r>
            <w:proofErr w:type="spellStart"/>
            <w:r w:rsidRPr="00F26620">
              <w:rPr>
                <w:rFonts w:ascii="Nudista" w:eastAsia="Times New Roman" w:hAnsi="Nudista"/>
                <w:color w:val="000000"/>
                <w:sz w:val="20"/>
                <w:szCs w:val="20"/>
                <w:lang w:eastAsia="sk-SK"/>
              </w:rPr>
              <w:t>racku</w:t>
            </w:r>
            <w:proofErr w:type="spellEnd"/>
            <w:r w:rsidRPr="00F26620">
              <w:rPr>
                <w:rFonts w:ascii="Nudista" w:eastAsia="Times New Roman" w:hAnsi="Nudista"/>
                <w:color w:val="000000"/>
                <w:sz w:val="20"/>
                <w:szCs w:val="20"/>
                <w:lang w:eastAsia="sk-SK"/>
              </w:rPr>
              <w:t>)</w:t>
            </w:r>
          </w:p>
        </w:tc>
        <w:tc>
          <w:tcPr>
            <w:tcW w:w="2830" w:type="dxa"/>
            <w:tcBorders>
              <w:top w:val="nil"/>
              <w:left w:val="nil"/>
              <w:bottom w:val="single" w:sz="4" w:space="0" w:color="auto"/>
              <w:right w:val="single" w:sz="4" w:space="0" w:color="auto"/>
            </w:tcBorders>
            <w:shd w:val="clear" w:color="auto" w:fill="DDEBF7"/>
            <w:vAlign w:val="center"/>
            <w:hideMark/>
          </w:tcPr>
          <w:p w14:paraId="3D859C2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A85D36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639DBBF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35413D0A" w14:textId="4682B04F"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max. 1U. </w:t>
            </w:r>
            <w:r w:rsidR="00B12517">
              <w:rPr>
                <w:rFonts w:ascii="Nudista" w:eastAsia="Times New Roman" w:hAnsi="Nudista"/>
                <w:color w:val="000000"/>
                <w:sz w:val="20"/>
                <w:szCs w:val="20"/>
                <w:lang w:eastAsia="sk-SK"/>
              </w:rPr>
              <w:t>v</w:t>
            </w:r>
            <w:r w:rsidR="00B12517" w:rsidRPr="00F26620">
              <w:rPr>
                <w:rFonts w:ascii="Nudista" w:eastAsia="Times New Roman" w:hAnsi="Nudista"/>
                <w:color w:val="000000"/>
                <w:sz w:val="20"/>
                <w:szCs w:val="20"/>
                <w:lang w:eastAsia="sk-SK"/>
              </w:rPr>
              <w:t>rátan</w:t>
            </w:r>
            <w:r w:rsidR="00B12517">
              <w:rPr>
                <w:rFonts w:ascii="Nudista" w:eastAsia="Times New Roman" w:hAnsi="Nudista"/>
                <w:color w:val="000000"/>
                <w:sz w:val="20"/>
                <w:szCs w:val="20"/>
                <w:lang w:eastAsia="sk-SK"/>
              </w:rPr>
              <w:t>e</w:t>
            </w:r>
            <w:r w:rsidR="00B12517" w:rsidRPr="00F26620">
              <w:rPr>
                <w:rFonts w:ascii="Nudista" w:eastAsia="Times New Roman" w:hAnsi="Nudista"/>
                <w:color w:val="000000"/>
                <w:sz w:val="20"/>
                <w:szCs w:val="20"/>
                <w:lang w:eastAsia="sk-SK"/>
              </w:rPr>
              <w:t xml:space="preserve"> </w:t>
            </w:r>
            <w:r w:rsidRPr="00F26620">
              <w:rPr>
                <w:rFonts w:ascii="Nudista" w:eastAsia="Times New Roman" w:hAnsi="Nudista"/>
                <w:color w:val="000000"/>
                <w:sz w:val="20"/>
                <w:szCs w:val="20"/>
                <w:lang w:eastAsia="sk-SK"/>
              </w:rPr>
              <w:t>montážneho príslušenstva</w:t>
            </w:r>
          </w:p>
        </w:tc>
        <w:tc>
          <w:tcPr>
            <w:tcW w:w="2830" w:type="dxa"/>
            <w:tcBorders>
              <w:top w:val="nil"/>
              <w:left w:val="nil"/>
              <w:bottom w:val="single" w:sz="4" w:space="0" w:color="auto"/>
              <w:right w:val="single" w:sz="4" w:space="0" w:color="auto"/>
            </w:tcBorders>
            <w:shd w:val="clear" w:color="auto" w:fill="DDEBF7"/>
            <w:vAlign w:val="center"/>
            <w:hideMark/>
          </w:tcPr>
          <w:p w14:paraId="22CF6C9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D7FAC9"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B0B8AC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Porty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D8D4C2"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Podpora min. 24x SFP+</w:t>
            </w:r>
          </w:p>
          <w:p w14:paraId="5D66DABC" w14:textId="77777777" w:rsidR="00AB4F4E" w:rsidRDefault="00AB4F4E" w:rsidP="00942006">
            <w:pPr>
              <w:spacing w:after="0" w:line="240" w:lineRule="auto"/>
              <w:rPr>
                <w:rFonts w:ascii="Nudista" w:eastAsia="Times New Roman" w:hAnsi="Nudista"/>
                <w:color w:val="000000"/>
                <w:sz w:val="20"/>
                <w:szCs w:val="20"/>
                <w:lang w:eastAsia="sk-SK"/>
              </w:rPr>
            </w:pPr>
          </w:p>
          <w:p w14:paraId="4DE24A58" w14:textId="1EB2B2E6"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Vyžaduje sa licencia a osadenie SFP SW 16/32 Gb modulov min. pre 24 portov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D4AE8F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2A06BB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BCCD8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média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326A6F0"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32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short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(SWL), </w:t>
            </w:r>
            <w:proofErr w:type="spellStart"/>
            <w:r w:rsidRPr="00F26620">
              <w:rPr>
                <w:rFonts w:ascii="Nudista" w:eastAsia="Times New Roman" w:hAnsi="Nudista"/>
                <w:color w:val="000000"/>
                <w:sz w:val="20"/>
                <w:szCs w:val="20"/>
                <w:lang w:eastAsia="sk-SK"/>
              </w:rPr>
              <w:t>long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(LWL)</w:t>
            </w:r>
          </w:p>
          <w:p w14:paraId="5CDF23AC" w14:textId="77777777" w:rsidR="00AB4F4E" w:rsidRDefault="00AB4F4E" w:rsidP="00942006">
            <w:pPr>
              <w:spacing w:after="0" w:line="240" w:lineRule="auto"/>
              <w:rPr>
                <w:rFonts w:ascii="Nudista" w:eastAsia="Times New Roman" w:hAnsi="Nudista"/>
                <w:color w:val="000000"/>
                <w:sz w:val="20"/>
                <w:szCs w:val="20"/>
                <w:lang w:eastAsia="sk-SK"/>
              </w:rPr>
            </w:pPr>
          </w:p>
          <w:p w14:paraId="7768593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16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SWL, LWL, </w:t>
            </w:r>
            <w:proofErr w:type="spellStart"/>
            <w:r w:rsidRPr="00F26620">
              <w:rPr>
                <w:rFonts w:ascii="Nudista" w:eastAsia="Times New Roman" w:hAnsi="Nudista"/>
                <w:color w:val="000000"/>
                <w:sz w:val="20"/>
                <w:szCs w:val="20"/>
                <w:lang w:eastAsia="sk-SK"/>
              </w:rPr>
              <w:t>extended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long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wavelength</w:t>
            </w:r>
            <w:proofErr w:type="spellEnd"/>
            <w:r w:rsidRPr="00F26620">
              <w:rPr>
                <w:rFonts w:ascii="Nudista" w:eastAsia="Times New Roman" w:hAnsi="Nudista"/>
                <w:color w:val="000000"/>
                <w:sz w:val="20"/>
                <w:szCs w:val="20"/>
                <w:lang w:eastAsia="sk-SK"/>
              </w:rPr>
              <w:t xml:space="preserve"> (ELWL)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32B9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DC02B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4F7D3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Rýchlosť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07845073"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32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32/16/8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auto-</w:t>
            </w:r>
            <w:proofErr w:type="spellStart"/>
            <w:r w:rsidRPr="00F26620">
              <w:rPr>
                <w:rFonts w:ascii="Nudista" w:eastAsia="Times New Roman" w:hAnsi="Nudista"/>
                <w:color w:val="000000"/>
                <w:sz w:val="20"/>
                <w:szCs w:val="20"/>
                <w:lang w:eastAsia="sk-SK"/>
              </w:rPr>
              <w:t>sensing</w:t>
            </w:r>
            <w:proofErr w:type="spellEnd"/>
          </w:p>
          <w:p w14:paraId="7A0F0399" w14:textId="77777777" w:rsidR="00AB4F4E" w:rsidRPr="00F26620" w:rsidRDefault="00AB4F4E" w:rsidP="00942006">
            <w:pPr>
              <w:spacing w:after="0" w:line="240" w:lineRule="auto"/>
              <w:rPr>
                <w:rFonts w:ascii="Nudista" w:eastAsia="Times New Roman" w:hAnsi="Nudista"/>
                <w:color w:val="000000"/>
                <w:sz w:val="20"/>
                <w:szCs w:val="20"/>
                <w:lang w:eastAsia="sk-SK"/>
              </w:rPr>
            </w:pPr>
          </w:p>
          <w:p w14:paraId="2D09EAC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16 Gb FC SFP+ </w:t>
            </w:r>
            <w:proofErr w:type="spellStart"/>
            <w:r w:rsidRPr="00F26620">
              <w:rPr>
                <w:rFonts w:ascii="Nudista" w:eastAsia="Times New Roman" w:hAnsi="Nudista"/>
                <w:color w:val="000000"/>
                <w:sz w:val="20"/>
                <w:szCs w:val="20"/>
                <w:lang w:eastAsia="sk-SK"/>
              </w:rPr>
              <w:t>transceivers</w:t>
            </w:r>
            <w:proofErr w:type="spellEnd"/>
            <w:r w:rsidRPr="00F26620">
              <w:rPr>
                <w:rFonts w:ascii="Nudista" w:eastAsia="Times New Roman" w:hAnsi="Nudista"/>
                <w:color w:val="000000"/>
                <w:sz w:val="20"/>
                <w:szCs w:val="20"/>
                <w:lang w:eastAsia="sk-SK"/>
              </w:rPr>
              <w:t xml:space="preserve">: 16/8/4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auto-</w:t>
            </w:r>
            <w:proofErr w:type="spellStart"/>
            <w:r w:rsidRPr="00F26620">
              <w:rPr>
                <w:rFonts w:ascii="Nudista" w:eastAsia="Times New Roman" w:hAnsi="Nudista"/>
                <w:color w:val="000000"/>
                <w:sz w:val="20"/>
                <w:szCs w:val="20"/>
                <w:lang w:eastAsia="sk-SK"/>
              </w:rPr>
              <w:t>sensing</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080F19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44BB73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56A55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FC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10E87F"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Mirror</w:t>
            </w:r>
            <w:proofErr w:type="spellEnd"/>
            <w:r w:rsidRPr="00F26620">
              <w:rPr>
                <w:rFonts w:ascii="Nudista" w:eastAsia="Times New Roman" w:hAnsi="Nudista"/>
                <w:color w:val="000000"/>
                <w:sz w:val="20"/>
                <w:szCs w:val="20"/>
                <w:lang w:eastAsia="sk-SK"/>
              </w:rPr>
              <w:t xml:space="preserve"> Port), </w:t>
            </w:r>
            <w:proofErr w:type="spellStart"/>
            <w:r w:rsidRPr="00F26620">
              <w:rPr>
                <w:rFonts w:ascii="Nudista" w:eastAsia="Times New Roman" w:hAnsi="Nudista"/>
                <w:color w:val="000000"/>
                <w:sz w:val="20"/>
                <w:szCs w:val="20"/>
                <w:lang w:eastAsia="sk-SK"/>
              </w:rPr>
              <w:t>E_Port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D_Port</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Diagnostic</w:t>
            </w:r>
            <w:proofErr w:type="spellEnd"/>
            <w:r w:rsidRPr="00F26620">
              <w:rPr>
                <w:rFonts w:ascii="Nudista" w:eastAsia="Times New Roman" w:hAnsi="Nudista"/>
                <w:color w:val="000000"/>
                <w:sz w:val="20"/>
                <w:szCs w:val="20"/>
                <w:lang w:eastAsia="sk-SK"/>
              </w:rPr>
              <w:t xml:space="preserve"> Port)</w:t>
            </w:r>
          </w:p>
          <w:p w14:paraId="6EB4227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and NPIV-</w:t>
            </w:r>
            <w:proofErr w:type="spellStart"/>
            <w:r w:rsidRPr="00F26620">
              <w:rPr>
                <w:rFonts w:ascii="Nudista" w:eastAsia="Times New Roman" w:hAnsi="Nudista"/>
                <w:color w:val="000000"/>
                <w:sz w:val="20"/>
                <w:szCs w:val="20"/>
                <w:lang w:eastAsia="sk-SK"/>
              </w:rPr>
              <w:t>enabled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N_Port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0F9BBA6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D8EE0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C1C8F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p>
        </w:tc>
        <w:tc>
          <w:tcPr>
            <w:tcW w:w="3252" w:type="dxa"/>
            <w:tcBorders>
              <w:top w:val="single" w:sz="4" w:space="0" w:color="auto"/>
              <w:left w:val="nil"/>
              <w:bottom w:val="single" w:sz="4" w:space="0" w:color="auto"/>
              <w:right w:val="single" w:sz="4" w:space="0" w:color="auto"/>
            </w:tcBorders>
            <w:shd w:val="clear" w:color="auto" w:fill="auto"/>
            <w:vAlign w:val="center"/>
          </w:tcPr>
          <w:p w14:paraId="7046DCAE" w14:textId="77777777" w:rsidR="00AB4F4E" w:rsidRPr="00570FF4"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F_Port</w:t>
            </w:r>
            <w:proofErr w:type="spellEnd"/>
            <w:r w:rsidRPr="00F26620">
              <w:rPr>
                <w:rFonts w:ascii="Nudista" w:eastAsia="Times New Roman" w:hAnsi="Nudista"/>
                <w:color w:val="000000"/>
                <w:sz w:val="20"/>
                <w:szCs w:val="20"/>
                <w:lang w:eastAsia="sk-SK"/>
              </w:rPr>
              <w:t xml:space="preserve"> and NPIV-</w:t>
            </w:r>
            <w:proofErr w:type="spellStart"/>
            <w:r w:rsidRPr="00F26620">
              <w:rPr>
                <w:rFonts w:ascii="Nudista" w:eastAsia="Times New Roman" w:hAnsi="Nudista"/>
                <w:color w:val="000000"/>
                <w:sz w:val="20"/>
                <w:szCs w:val="20"/>
                <w:lang w:eastAsia="sk-SK"/>
              </w:rPr>
              <w:t>enabled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N_Port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98CE73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B7BD75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58BE6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Požadovaná funkcionalita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8DD72D"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mode</w:t>
            </w:r>
            <w:proofErr w:type="spellEnd"/>
            <w:r w:rsidRPr="00F26620">
              <w:rPr>
                <w:rFonts w:ascii="Nudista" w:eastAsia="Times New Roman" w:hAnsi="Nudista"/>
                <w:color w:val="000000"/>
                <w:sz w:val="20"/>
                <w:szCs w:val="20"/>
                <w:lang w:eastAsia="sk-SK"/>
              </w:rPr>
              <w:t xml:space="preserve">, Access </w:t>
            </w:r>
            <w:proofErr w:type="spellStart"/>
            <w:r w:rsidRPr="00F26620">
              <w:rPr>
                <w:rFonts w:ascii="Nudista" w:eastAsia="Times New Roman" w:hAnsi="Nudista"/>
                <w:color w:val="000000"/>
                <w:sz w:val="20"/>
                <w:szCs w:val="20"/>
                <w:lang w:eastAsia="sk-SK"/>
              </w:rPr>
              <w:t>Gateway</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Advanced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Zoning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Services</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Adaptive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Networking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Advanced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Diagnostic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Tools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C84BE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05E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01A7B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Výkon</w:t>
            </w:r>
          </w:p>
        </w:tc>
        <w:tc>
          <w:tcPr>
            <w:tcW w:w="3252" w:type="dxa"/>
            <w:tcBorders>
              <w:top w:val="single" w:sz="4" w:space="0" w:color="auto"/>
              <w:left w:val="nil"/>
              <w:bottom w:val="single" w:sz="4" w:space="0" w:color="auto"/>
              <w:right w:val="single" w:sz="4" w:space="0" w:color="auto"/>
            </w:tcBorders>
            <w:shd w:val="clear" w:color="auto" w:fill="auto"/>
            <w:vAlign w:val="center"/>
          </w:tcPr>
          <w:p w14:paraId="7F8BA8EF"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Non-blocking</w:t>
            </w:r>
            <w:proofErr w:type="spellEnd"/>
            <w:r w:rsidRPr="00F26620">
              <w:rPr>
                <w:rFonts w:ascii="Nudista" w:eastAsia="Times New Roman" w:hAnsi="Nudista"/>
                <w:color w:val="000000"/>
                <w:sz w:val="20"/>
                <w:szCs w:val="20"/>
                <w:lang w:eastAsia="sk-SK"/>
              </w:rPr>
              <w:t xml:space="preserve"> architektúra s </w:t>
            </w:r>
            <w:proofErr w:type="spellStart"/>
            <w:r w:rsidRPr="00F26620">
              <w:rPr>
                <w:rFonts w:ascii="Nudista" w:eastAsia="Times New Roman" w:hAnsi="Nudista"/>
                <w:color w:val="000000"/>
                <w:sz w:val="20"/>
                <w:szCs w:val="20"/>
                <w:lang w:eastAsia="sk-SK"/>
              </w:rPr>
              <w:t>wire-speed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forwardingom</w:t>
            </w:r>
            <w:proofErr w:type="spellEnd"/>
            <w:r w:rsidRPr="00F26620">
              <w:rPr>
                <w:rFonts w:ascii="Nudista" w:eastAsia="Times New Roman" w:hAnsi="Nudista"/>
                <w:color w:val="000000"/>
                <w:sz w:val="20"/>
                <w:szCs w:val="20"/>
                <w:lang w:eastAsia="sk-SK"/>
              </w:rPr>
              <w:t xml:space="preserve"> dátovej prevádzky:</w:t>
            </w:r>
          </w:p>
          <w:p w14:paraId="2BDCE56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4GFC: 4.25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r w:rsidRPr="00F26620">
              <w:rPr>
                <w:rFonts w:ascii="Nudista" w:eastAsia="Times New Roman" w:hAnsi="Nudista"/>
                <w:color w:val="000000"/>
                <w:sz w:val="20"/>
                <w:szCs w:val="20"/>
                <w:lang w:eastAsia="sk-SK"/>
              </w:rPr>
              <w:t xml:space="preserve">, 8GFC: 8.5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duplex,16GFC: 14.025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r w:rsidRPr="00F26620">
              <w:rPr>
                <w:rFonts w:ascii="Nudista" w:eastAsia="Times New Roman" w:hAnsi="Nudista"/>
                <w:color w:val="000000"/>
                <w:sz w:val="20"/>
                <w:szCs w:val="20"/>
                <w:lang w:eastAsia="sk-SK"/>
              </w:rPr>
              <w:t xml:space="preserve">, 32GFC: 28.05 </w:t>
            </w:r>
            <w:proofErr w:type="spellStart"/>
            <w:r w:rsidRPr="00F26620">
              <w:rPr>
                <w:rFonts w:ascii="Nudista" w:eastAsia="Times New Roman" w:hAnsi="Nudista"/>
                <w:color w:val="000000"/>
                <w:sz w:val="20"/>
                <w:szCs w:val="20"/>
                <w:lang w:eastAsia="sk-SK"/>
              </w:rPr>
              <w:t>Gbit</w:t>
            </w:r>
            <w:proofErr w:type="spellEnd"/>
            <w:r w:rsidRPr="00F26620">
              <w:rPr>
                <w:rFonts w:ascii="Nudista" w:eastAsia="Times New Roman" w:hAnsi="Nudista"/>
                <w:color w:val="000000"/>
                <w:sz w:val="20"/>
                <w:szCs w:val="20"/>
                <w:lang w:eastAsia="sk-SK"/>
              </w:rPr>
              <w:t>/</w:t>
            </w:r>
            <w:proofErr w:type="spellStart"/>
            <w:r w:rsidRPr="00F26620">
              <w:rPr>
                <w:rFonts w:ascii="Nudista" w:eastAsia="Times New Roman" w:hAnsi="Nudista"/>
                <w:color w:val="000000"/>
                <w:sz w:val="20"/>
                <w:szCs w:val="20"/>
                <w:lang w:eastAsia="sk-SK"/>
              </w:rPr>
              <w:t>sec</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speed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full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duplex</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5458FDE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C032D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FFA23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Agregovaná priepustnosť: </w:t>
            </w:r>
          </w:p>
        </w:tc>
        <w:tc>
          <w:tcPr>
            <w:tcW w:w="3252" w:type="dxa"/>
            <w:tcBorders>
              <w:top w:val="single" w:sz="4" w:space="0" w:color="auto"/>
              <w:left w:val="nil"/>
              <w:bottom w:val="single" w:sz="4" w:space="0" w:color="auto"/>
              <w:right w:val="single" w:sz="4" w:space="0" w:color="auto"/>
            </w:tcBorders>
            <w:shd w:val="clear" w:color="auto" w:fill="auto"/>
            <w:vAlign w:val="center"/>
          </w:tcPr>
          <w:p w14:paraId="5CFE1E5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768 </w:t>
            </w:r>
            <w:proofErr w:type="spellStart"/>
            <w:r w:rsidRPr="00F26620">
              <w:rPr>
                <w:rFonts w:ascii="Nudista" w:eastAsia="Times New Roman" w:hAnsi="Nudista"/>
                <w:color w:val="000000"/>
                <w:sz w:val="20"/>
                <w:szCs w:val="20"/>
                <w:lang w:eastAsia="sk-SK"/>
              </w:rPr>
              <w:t>Gbps</w:t>
            </w:r>
            <w:proofErr w:type="spellEnd"/>
            <w:r w:rsidRPr="00F26620">
              <w:rPr>
                <w:rFonts w:ascii="Nudista" w:eastAsia="Times New Roman" w:hAnsi="Nudista"/>
                <w:color w:val="000000"/>
                <w:sz w:val="20"/>
                <w:szCs w:val="20"/>
                <w:lang w:eastAsia="sk-SK"/>
              </w:rPr>
              <w:t xml:space="preserve"> Min. 0.9 µs </w:t>
            </w:r>
            <w:proofErr w:type="spellStart"/>
            <w:r w:rsidRPr="00F26620">
              <w:rPr>
                <w:rFonts w:ascii="Nudista" w:eastAsia="Times New Roman" w:hAnsi="Nudista"/>
                <w:color w:val="000000"/>
                <w:sz w:val="20"/>
                <w:szCs w:val="20"/>
                <w:lang w:eastAsia="sk-SK"/>
              </w:rPr>
              <w:t>local</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switching</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latency</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1BE003E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BE5A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EDE8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61FD1DFC"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r w:rsidRPr="00F26620">
              <w:rPr>
                <w:rFonts w:ascii="Nudista" w:eastAsia="Times New Roman" w:hAnsi="Nudista"/>
                <w:color w:val="000000"/>
                <w:sz w:val="20"/>
                <w:szCs w:val="20"/>
                <w:lang w:eastAsia="sk-SK"/>
              </w:rPr>
              <w:tab/>
              <w:t xml:space="preserve">Min. podpora prepínačov vo </w:t>
            </w:r>
            <w:proofErr w:type="spellStart"/>
            <w:r w:rsidRPr="00F26620">
              <w:rPr>
                <w:rFonts w:ascii="Nudista" w:eastAsia="Times New Roman" w:hAnsi="Nudista"/>
                <w:color w:val="000000"/>
                <w:sz w:val="20"/>
                <w:szCs w:val="20"/>
                <w:lang w:eastAsia="sk-SK"/>
              </w:rPr>
              <w:t>fabric</w:t>
            </w:r>
            <w:proofErr w:type="spellEnd"/>
            <w:r w:rsidRPr="00F26620">
              <w:rPr>
                <w:rFonts w:ascii="Nudista" w:eastAsia="Times New Roman" w:hAnsi="Nudista"/>
                <w:color w:val="000000"/>
                <w:sz w:val="20"/>
                <w:szCs w:val="20"/>
                <w:lang w:eastAsia="sk-SK"/>
              </w:rPr>
              <w:t>-u: 239</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74422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9128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463D0A"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171F54">
              <w:rPr>
                <w:rFonts w:ascii="Nudista" w:eastAsia="Times New Roman" w:hAnsi="Nudista"/>
                <w:color w:val="000000"/>
                <w:sz w:val="20"/>
                <w:szCs w:val="20"/>
                <w:lang w:eastAsia="sk-SK"/>
              </w:rPr>
              <w:t>Frame</w:t>
            </w:r>
            <w:proofErr w:type="spellEnd"/>
            <w:r w:rsidRPr="00171F54">
              <w:rPr>
                <w:rFonts w:ascii="Nudista" w:eastAsia="Times New Roman" w:hAnsi="Nudista"/>
                <w:color w:val="000000"/>
                <w:sz w:val="20"/>
                <w:szCs w:val="20"/>
                <w:lang w:eastAsia="sk-SK"/>
              </w:rPr>
              <w:t xml:space="preserve"> </w:t>
            </w:r>
            <w:proofErr w:type="spellStart"/>
            <w:r w:rsidRPr="00171F54">
              <w:rPr>
                <w:rFonts w:ascii="Nudista" w:eastAsia="Times New Roman" w:hAnsi="Nudista"/>
                <w:color w:val="000000"/>
                <w:sz w:val="20"/>
                <w:szCs w:val="20"/>
                <w:lang w:eastAsia="sk-SK"/>
              </w:rPr>
              <w:t>size</w:t>
            </w:r>
            <w:proofErr w:type="spellEnd"/>
            <w:r w:rsidRPr="00171F54">
              <w:rPr>
                <w:rFonts w:ascii="Nudista" w:eastAsia="Times New Roman" w:hAnsi="Nudista"/>
                <w:color w:val="000000"/>
                <w:sz w:val="20"/>
                <w:szCs w:val="20"/>
                <w:lang w:eastAsia="sk-SK"/>
              </w:rPr>
              <w:t xml:space="preserve"> </w:t>
            </w:r>
          </w:p>
        </w:tc>
        <w:tc>
          <w:tcPr>
            <w:tcW w:w="3252" w:type="dxa"/>
            <w:tcBorders>
              <w:top w:val="single" w:sz="4" w:space="0" w:color="auto"/>
              <w:left w:val="nil"/>
              <w:bottom w:val="single" w:sz="4" w:space="0" w:color="auto"/>
              <w:right w:val="single" w:sz="4" w:space="0" w:color="auto"/>
            </w:tcBorders>
            <w:shd w:val="clear" w:color="auto" w:fill="auto"/>
          </w:tcPr>
          <w:p w14:paraId="03A08EC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171F54">
              <w:rPr>
                <w:rFonts w:ascii="Nudista" w:eastAsia="Times New Roman" w:hAnsi="Nudista"/>
                <w:color w:val="000000"/>
                <w:sz w:val="20"/>
                <w:szCs w:val="20"/>
                <w:lang w:eastAsia="sk-SK"/>
              </w:rPr>
              <w:t xml:space="preserve">min.: 2,112-byte </w:t>
            </w:r>
            <w:proofErr w:type="spellStart"/>
            <w:r w:rsidRPr="00171F54">
              <w:rPr>
                <w:rFonts w:ascii="Nudista" w:eastAsia="Times New Roman" w:hAnsi="Nudista"/>
                <w:color w:val="000000"/>
                <w:sz w:val="20"/>
                <w:szCs w:val="20"/>
                <w:lang w:eastAsia="sk-SK"/>
              </w:rPr>
              <w:t>payload</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191986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EAA2F6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DCB138" w14:textId="77777777" w:rsidR="00AB4F4E" w:rsidRPr="00F26620" w:rsidRDefault="00AB4F4E" w:rsidP="00942006">
            <w:pPr>
              <w:spacing w:after="0" w:line="240" w:lineRule="auto"/>
              <w:rPr>
                <w:rFonts w:ascii="Nudista" w:eastAsia="Times New Roman" w:hAnsi="Nudista"/>
                <w:color w:val="000000"/>
                <w:sz w:val="20"/>
                <w:szCs w:val="20"/>
                <w:lang w:eastAsia="sk-SK"/>
              </w:rPr>
            </w:pPr>
            <w:proofErr w:type="spellStart"/>
            <w:r w:rsidRPr="00F26620">
              <w:rPr>
                <w:rFonts w:ascii="Nudista" w:eastAsia="Times New Roman" w:hAnsi="Nudista"/>
                <w:color w:val="000000"/>
                <w:sz w:val="20"/>
                <w:szCs w:val="20"/>
                <w:lang w:eastAsia="sk-SK"/>
              </w:rPr>
              <w:t>Number</w:t>
            </w:r>
            <w:proofErr w:type="spellEnd"/>
            <w:r w:rsidRPr="00F26620">
              <w:rPr>
                <w:rFonts w:ascii="Nudista" w:eastAsia="Times New Roman" w:hAnsi="Nudista"/>
                <w:color w:val="000000"/>
                <w:sz w:val="20"/>
                <w:szCs w:val="20"/>
                <w:lang w:eastAsia="sk-SK"/>
              </w:rPr>
              <w:t xml:space="preserve"> of </w:t>
            </w:r>
            <w:proofErr w:type="spellStart"/>
            <w:r w:rsidRPr="00F26620">
              <w:rPr>
                <w:rFonts w:ascii="Nudista" w:eastAsia="Times New Roman" w:hAnsi="Nudista"/>
                <w:color w:val="000000"/>
                <w:sz w:val="20"/>
                <w:szCs w:val="20"/>
                <w:lang w:eastAsia="sk-SK"/>
              </w:rPr>
              <w:t>frame</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buffers</w:t>
            </w:r>
            <w:proofErr w:type="spellEnd"/>
            <w:r w:rsidRPr="00F26620">
              <w:rPr>
                <w:rFonts w:ascii="Nudista" w:eastAsia="Times New Roman" w:hAnsi="Nudista"/>
                <w:color w:val="000000"/>
                <w:sz w:val="20"/>
                <w:szCs w:val="20"/>
                <w:lang w:eastAsia="sk-SK"/>
              </w:rPr>
              <w:t xml:space="preserve"> per switch</w:t>
            </w:r>
          </w:p>
        </w:tc>
        <w:tc>
          <w:tcPr>
            <w:tcW w:w="3252" w:type="dxa"/>
            <w:tcBorders>
              <w:top w:val="single" w:sz="4" w:space="0" w:color="auto"/>
              <w:left w:val="nil"/>
              <w:bottom w:val="single" w:sz="4" w:space="0" w:color="auto"/>
              <w:right w:val="single" w:sz="4" w:space="0" w:color="auto"/>
            </w:tcBorders>
            <w:shd w:val="clear" w:color="auto" w:fill="auto"/>
            <w:vAlign w:val="center"/>
          </w:tcPr>
          <w:p w14:paraId="4D877AF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18677A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34831D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E8FFB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Podpora počtu portov na jeden ISL </w:t>
            </w:r>
            <w:proofErr w:type="spellStart"/>
            <w:r w:rsidRPr="00F26620">
              <w:rPr>
                <w:rFonts w:ascii="Nudista" w:eastAsia="Times New Roman" w:hAnsi="Nudista"/>
                <w:color w:val="000000"/>
                <w:sz w:val="20"/>
                <w:szCs w:val="20"/>
                <w:lang w:eastAsia="sk-SK"/>
              </w:rPr>
              <w:t>trunk</w:t>
            </w:r>
            <w:proofErr w:type="spellEnd"/>
          </w:p>
        </w:tc>
        <w:tc>
          <w:tcPr>
            <w:tcW w:w="3252" w:type="dxa"/>
            <w:tcBorders>
              <w:top w:val="single" w:sz="4" w:space="0" w:color="auto"/>
              <w:left w:val="nil"/>
              <w:bottom w:val="single" w:sz="4" w:space="0" w:color="auto"/>
              <w:right w:val="single" w:sz="4" w:space="0" w:color="auto"/>
            </w:tcBorders>
            <w:shd w:val="clear" w:color="auto" w:fill="auto"/>
            <w:vAlign w:val="center"/>
          </w:tcPr>
          <w:p w14:paraId="42A7215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8x SFP+</w:t>
            </w:r>
          </w:p>
          <w:p w14:paraId="20B7DFBA"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90EAE7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06EE19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3AE10A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7C1AB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2x 150W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DE4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DBE1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8D221C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Pripojenie manažmentu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66656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10/100/1000 Mb Ethernet port (UTP, RJ-45)</w:t>
            </w:r>
          </w:p>
          <w:p w14:paraId="534CC3E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RS-232 port (RJ-45), Min. 1x USB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05856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432E8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F788BE3"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9B3E0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Web-</w:t>
            </w:r>
            <w:proofErr w:type="spellStart"/>
            <w:r w:rsidRPr="00F26620">
              <w:rPr>
                <w:rFonts w:ascii="Nudista" w:eastAsia="Times New Roman" w:hAnsi="Nudista"/>
                <w:color w:val="000000"/>
                <w:sz w:val="20"/>
                <w:szCs w:val="20"/>
                <w:lang w:eastAsia="sk-SK"/>
              </w:rPr>
              <w:t>based</w:t>
            </w:r>
            <w:proofErr w:type="spellEnd"/>
            <w:r w:rsidRPr="00F26620">
              <w:rPr>
                <w:rFonts w:ascii="Nudista" w:eastAsia="Times New Roman" w:hAnsi="Nudista"/>
                <w:color w:val="000000"/>
                <w:sz w:val="20"/>
                <w:szCs w:val="20"/>
                <w:lang w:eastAsia="sk-SK"/>
              </w:rPr>
              <w:t xml:space="preserve"> GUI, </w:t>
            </w:r>
            <w:proofErr w:type="spellStart"/>
            <w:r w:rsidRPr="00F26620">
              <w:rPr>
                <w:rFonts w:ascii="Nudista" w:eastAsia="Times New Roman" w:hAnsi="Nudista"/>
                <w:color w:val="000000"/>
                <w:sz w:val="20"/>
                <w:szCs w:val="20"/>
                <w:lang w:eastAsia="sk-SK"/>
              </w:rPr>
              <w:t>Command</w:t>
            </w:r>
            <w:proofErr w:type="spellEnd"/>
            <w:r w:rsidRPr="00F26620">
              <w:rPr>
                <w:rFonts w:ascii="Nudista" w:eastAsia="Times New Roman" w:hAnsi="Nudista"/>
                <w:color w:val="000000"/>
                <w:sz w:val="20"/>
                <w:szCs w:val="20"/>
                <w:lang w:eastAsia="sk-SK"/>
              </w:rPr>
              <w:t xml:space="preserve"> </w:t>
            </w:r>
            <w:proofErr w:type="spellStart"/>
            <w:r w:rsidRPr="00F26620">
              <w:rPr>
                <w:rFonts w:ascii="Nudista" w:eastAsia="Times New Roman" w:hAnsi="Nudista"/>
                <w:color w:val="000000"/>
                <w:sz w:val="20"/>
                <w:szCs w:val="20"/>
                <w:lang w:eastAsia="sk-SK"/>
              </w:rPr>
              <w:t>Line</w:t>
            </w:r>
            <w:proofErr w:type="spellEnd"/>
            <w:r w:rsidRPr="00F26620">
              <w:rPr>
                <w:rFonts w:ascii="Nudista" w:eastAsia="Times New Roman" w:hAnsi="Nudista"/>
                <w:color w:val="000000"/>
                <w:sz w:val="20"/>
                <w:szCs w:val="20"/>
                <w:lang w:eastAsia="sk-SK"/>
              </w:rPr>
              <w:t xml:space="preserve"> Interface (CLI), SMI-S, SNMP, REST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A8A0F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7577C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19397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BD766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2973F26F"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0285BD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13550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5AB0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C42CE71"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F26620">
              <w:rPr>
                <w:rFonts w:ascii="Nudista" w:eastAsia="Times New Roman" w:hAnsi="Nudista"/>
                <w:color w:val="000000"/>
                <w:sz w:val="20"/>
                <w:szCs w:val="20"/>
                <w:lang w:eastAsia="sk-SK"/>
              </w:rPr>
              <w:t>life</w:t>
            </w:r>
            <w:proofErr w:type="spellEnd"/>
            <w:r w:rsidRPr="00F26620">
              <w:rPr>
                <w:rFonts w:ascii="Nudista" w:eastAsia="Times New Roman" w:hAnsi="Nudista"/>
                <w:color w:val="000000"/>
                <w:sz w:val="20"/>
                <w:szCs w:val="20"/>
                <w:lang w:eastAsia="sk-SK"/>
              </w:rPr>
              <w:t xml:space="preserve">) ani EOS (end of </w:t>
            </w:r>
            <w:proofErr w:type="spellStart"/>
            <w:r w:rsidRPr="00F26620">
              <w:rPr>
                <w:rFonts w:ascii="Nudista" w:eastAsia="Times New Roman" w:hAnsi="Nudista"/>
                <w:color w:val="000000"/>
                <w:sz w:val="20"/>
                <w:szCs w:val="20"/>
                <w:lang w:eastAsia="sk-SK"/>
              </w:rPr>
              <w:t>support</w:t>
            </w:r>
            <w:proofErr w:type="spellEnd"/>
            <w:r w:rsidRPr="00F26620">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6841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15698D09" w14:textId="77777777" w:rsidR="00AB4F4E" w:rsidRDefault="00AB4F4E" w:rsidP="00AB4F4E">
      <w:pPr>
        <w:spacing w:after="0" w:line="240" w:lineRule="auto"/>
        <w:rPr>
          <w:rFonts w:ascii="Nudista" w:eastAsia="Times New Roman" w:hAnsi="Nudista"/>
          <w:color w:val="000000"/>
          <w:sz w:val="20"/>
          <w:szCs w:val="20"/>
          <w:lang w:eastAsia="sk-SK"/>
        </w:rPr>
      </w:pPr>
    </w:p>
    <w:p w14:paraId="0D544D77" w14:textId="7AEB7EC1" w:rsidR="00AB4F4E" w:rsidRDefault="00AB4F4E" w:rsidP="00AB4F4E">
      <w:pPr>
        <w:spacing w:after="0" w:line="240" w:lineRule="auto"/>
        <w:rPr>
          <w:rFonts w:ascii="Nudista" w:eastAsia="Times New Roman" w:hAnsi="Nudista"/>
          <w:color w:val="000000"/>
          <w:sz w:val="20"/>
          <w:szCs w:val="20"/>
          <w:lang w:eastAsia="sk-SK"/>
        </w:rPr>
      </w:pPr>
    </w:p>
    <w:p w14:paraId="376ABA7C" w14:textId="7B90B706" w:rsidR="00604452" w:rsidRDefault="00604452" w:rsidP="00F60B88">
      <w:pPr>
        <w:pStyle w:val="Nadpis3"/>
        <w:keepNext w:val="0"/>
        <w:keepLines w:val="0"/>
        <w:numPr>
          <w:ilvl w:val="0"/>
          <w:numId w:val="0"/>
        </w:numPr>
        <w:spacing w:after="0" w:line="240" w:lineRule="auto"/>
        <w:ind w:left="567"/>
        <w:jc w:val="both"/>
        <w:rPr>
          <w:rFonts w:ascii="Nudista" w:hAnsi="Nudista"/>
        </w:rPr>
      </w:pPr>
      <w:r w:rsidRPr="00604452">
        <w:rPr>
          <w:rFonts w:ascii="Nudista" w:hAnsi="Nudista"/>
        </w:rPr>
        <w:t>Verejný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79CA60C8" w14:textId="77777777" w:rsidR="00F60B88" w:rsidRPr="00F60B88" w:rsidRDefault="00F60B88" w:rsidP="00F60B88">
      <w:pPr>
        <w:spacing w:after="0"/>
      </w:pPr>
    </w:p>
    <w:p w14:paraId="282E8E6A" w14:textId="5DC826B7" w:rsidR="00604452"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84" w:name="_Hlk114502436"/>
      <w:r w:rsidRPr="00AB4F4E">
        <w:rPr>
          <w:rFonts w:ascii="Nudista" w:hAnsi="Nudista"/>
          <w:b/>
          <w:bCs/>
        </w:rPr>
        <w:t xml:space="preserve">Položka č. </w:t>
      </w:r>
      <w:r w:rsidR="004B6E6B">
        <w:rPr>
          <w:rFonts w:ascii="Nudista" w:hAnsi="Nudista"/>
          <w:b/>
          <w:bCs/>
        </w:rPr>
        <w:t>6</w:t>
      </w:r>
      <w:r w:rsidRPr="00AB4F4E">
        <w:rPr>
          <w:rFonts w:ascii="Nudista" w:hAnsi="Nudista"/>
          <w:b/>
          <w:bCs/>
        </w:rPr>
        <w:t>:</w:t>
      </w:r>
      <w:r>
        <w:rPr>
          <w:rFonts w:ascii="Nudista" w:hAnsi="Nudista"/>
          <w:b/>
          <w:bCs/>
        </w:rPr>
        <w:t xml:space="preserve"> </w:t>
      </w:r>
      <w:r w:rsidRPr="00604452">
        <w:rPr>
          <w:rFonts w:ascii="Nudista" w:hAnsi="Nudista"/>
          <w:b/>
          <w:bCs/>
        </w:rPr>
        <w:t>Pásková mechanika/knižnica</w:t>
      </w:r>
    </w:p>
    <w:bookmarkEnd w:id="184"/>
    <w:p w14:paraId="1D1A4B4E"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1F8FB632"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52ED9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3371153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447BF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7C920FE7"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74D57CE"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D2E6A2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8AB3EB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5C9A792"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A7902D0"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5F6D9CA2"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B1EE0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Modulárna pásková knižnica s robotom a čítačkou čiarových kódov.</w:t>
            </w:r>
          </w:p>
          <w:p w14:paraId="3A87F2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Montovateľná do 19" stojana (</w:t>
            </w:r>
            <w:proofErr w:type="spellStart"/>
            <w:r w:rsidRPr="00E83C4B">
              <w:rPr>
                <w:rFonts w:ascii="Nudista" w:eastAsia="Times New Roman" w:hAnsi="Nudista"/>
                <w:color w:val="000000"/>
                <w:sz w:val="20"/>
                <w:szCs w:val="20"/>
                <w:lang w:eastAsia="sk-SK"/>
              </w:rPr>
              <w:t>racku</w:t>
            </w:r>
            <w:proofErr w:type="spellEnd"/>
            <w:r w:rsidRPr="00E83C4B">
              <w:rPr>
                <w:rFonts w:ascii="Nudista" w:eastAsia="Times New Roman" w:hAnsi="Nudista"/>
                <w:color w:val="000000"/>
                <w:sz w:val="20"/>
                <w:szCs w:val="20"/>
                <w:lang w:eastAsia="sk-SK"/>
              </w:rPr>
              <w:t xml:space="preserve">). </w:t>
            </w:r>
          </w:p>
        </w:tc>
        <w:tc>
          <w:tcPr>
            <w:tcW w:w="2830" w:type="dxa"/>
            <w:tcBorders>
              <w:top w:val="nil"/>
              <w:left w:val="nil"/>
              <w:bottom w:val="single" w:sz="4" w:space="0" w:color="auto"/>
              <w:right w:val="single" w:sz="4" w:space="0" w:color="auto"/>
            </w:tcBorders>
            <w:shd w:val="clear" w:color="auto" w:fill="DDEBF7"/>
            <w:vAlign w:val="center"/>
            <w:hideMark/>
          </w:tcPr>
          <w:p w14:paraId="0C6E128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38A5DC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42E86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17F521C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max 6U. Vrátane príslušenstva (montážna súprava).</w:t>
            </w:r>
          </w:p>
        </w:tc>
        <w:tc>
          <w:tcPr>
            <w:tcW w:w="2830" w:type="dxa"/>
            <w:tcBorders>
              <w:top w:val="nil"/>
              <w:left w:val="nil"/>
              <w:bottom w:val="single" w:sz="4" w:space="0" w:color="auto"/>
              <w:right w:val="single" w:sz="4" w:space="0" w:color="auto"/>
            </w:tcBorders>
            <w:shd w:val="clear" w:color="auto" w:fill="DDEBF7"/>
            <w:vAlign w:val="center"/>
            <w:hideMark/>
          </w:tcPr>
          <w:p w14:paraId="321DFD4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ABA0191"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E3CF5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3ADECF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napájacie zdroje a ventilátory, vymeniteľné za prevádzky. Vrátane napájacích káblov s konektormi C13-C14.</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268D4D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D66AD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DAD9D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Mechaniky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2E3CF7E"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Možnosť osadenie mechaník typu LTO </w:t>
            </w:r>
            <w:proofErr w:type="spellStart"/>
            <w:r w:rsidRPr="00E83C4B">
              <w:rPr>
                <w:rFonts w:ascii="Nudista" w:eastAsia="Times New Roman" w:hAnsi="Nudista"/>
                <w:color w:val="000000"/>
                <w:sz w:val="20"/>
                <w:szCs w:val="20"/>
                <w:lang w:eastAsia="sk-SK"/>
              </w:rPr>
              <w:t>Ultrium</w:t>
            </w:r>
            <w:proofErr w:type="spellEnd"/>
            <w:r w:rsidRPr="00E83C4B">
              <w:rPr>
                <w:rFonts w:ascii="Nudista" w:eastAsia="Times New Roman" w:hAnsi="Nudista"/>
                <w:color w:val="000000"/>
                <w:sz w:val="20"/>
                <w:szCs w:val="20"/>
                <w:lang w:eastAsia="sk-SK"/>
              </w:rPr>
              <w:t xml:space="preserve"> rôznych generácií.</w:t>
            </w:r>
          </w:p>
          <w:p w14:paraId="389BEC11" w14:textId="77777777" w:rsidR="00AB4F4E"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Možnosť rozšírenia na 20 mechaník.</w:t>
            </w:r>
          </w:p>
          <w:p w14:paraId="50BC13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Minimálne 1 mechanika typu LTO </w:t>
            </w:r>
            <w:proofErr w:type="spellStart"/>
            <w:r w:rsidRPr="00E83C4B">
              <w:rPr>
                <w:rFonts w:ascii="Nudista" w:eastAsia="Times New Roman" w:hAnsi="Nudista"/>
                <w:color w:val="000000"/>
                <w:sz w:val="20"/>
                <w:szCs w:val="20"/>
                <w:lang w:eastAsia="sk-SK"/>
              </w:rPr>
              <w:t>Ultrium</w:t>
            </w:r>
            <w:proofErr w:type="spellEnd"/>
            <w:r w:rsidRPr="00E83C4B">
              <w:rPr>
                <w:rFonts w:ascii="Nudista" w:eastAsia="Times New Roman" w:hAnsi="Nudista"/>
                <w:color w:val="000000"/>
                <w:sz w:val="20"/>
                <w:szCs w:val="20"/>
                <w:lang w:eastAsia="sk-SK"/>
              </w:rPr>
              <w:t xml:space="preserve"> s rozhraním </w:t>
            </w:r>
            <w:proofErr w:type="spellStart"/>
            <w:r w:rsidRPr="00E83C4B">
              <w:rPr>
                <w:rFonts w:ascii="Nudista" w:eastAsia="Times New Roman" w:hAnsi="Nudista"/>
                <w:color w:val="000000"/>
                <w:sz w:val="20"/>
                <w:szCs w:val="20"/>
                <w:lang w:eastAsia="sk-SK"/>
              </w:rPr>
              <w:t>Fibre</w:t>
            </w:r>
            <w:proofErr w:type="spellEnd"/>
            <w:r w:rsidRPr="00E83C4B">
              <w:rPr>
                <w:rFonts w:ascii="Nudista" w:eastAsia="Times New Roman" w:hAnsi="Nudista"/>
                <w:color w:val="000000"/>
                <w:sz w:val="20"/>
                <w:szCs w:val="20"/>
                <w:lang w:eastAsia="sk-SK"/>
              </w:rPr>
              <w:t xml:space="preserve"> </w:t>
            </w:r>
            <w:proofErr w:type="spellStart"/>
            <w:r w:rsidRPr="00E83C4B">
              <w:rPr>
                <w:rFonts w:ascii="Nudista" w:eastAsia="Times New Roman" w:hAnsi="Nudista"/>
                <w:color w:val="000000"/>
                <w:sz w:val="20"/>
                <w:szCs w:val="20"/>
                <w:lang w:eastAsia="sk-SK"/>
              </w:rPr>
              <w:t>Channel</w:t>
            </w:r>
            <w:proofErr w:type="spellEnd"/>
            <w:r w:rsidRPr="00E83C4B">
              <w:rPr>
                <w:rFonts w:ascii="Nudista" w:eastAsia="Times New Roman" w:hAnsi="Nudista"/>
                <w:color w:val="000000"/>
                <w:sz w:val="20"/>
                <w:szCs w:val="20"/>
                <w:lang w:eastAsia="sk-SK"/>
              </w:rPr>
              <w:t xml:space="preserve"> alebo alternatíva</w:t>
            </w:r>
          </w:p>
          <w:p w14:paraId="5A35BED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Minimálna celková dátová priepustnosť min. 300 </w:t>
            </w:r>
            <w:proofErr w:type="spellStart"/>
            <w:r w:rsidRPr="00E83C4B">
              <w:rPr>
                <w:rFonts w:ascii="Nudista" w:eastAsia="Times New Roman" w:hAnsi="Nudista"/>
                <w:color w:val="000000"/>
                <w:sz w:val="20"/>
                <w:szCs w:val="20"/>
                <w:lang w:eastAsia="sk-SK"/>
              </w:rPr>
              <w:t>MBps</w:t>
            </w:r>
            <w:proofErr w:type="spellEnd"/>
            <w:r w:rsidRPr="00E83C4B">
              <w:rPr>
                <w:rFonts w:ascii="Nudista" w:eastAsia="Times New Roman" w:hAnsi="Nudista"/>
                <w:color w:val="000000"/>
                <w:sz w:val="20"/>
                <w:szCs w:val="20"/>
                <w:lang w:eastAsia="sk-SK"/>
              </w:rPr>
              <w:t xml:space="preserve"> (bez kompresie).</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AE7E5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B7D5E0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714458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Kapacita a kazety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FBC6054"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pozícií na kazety typu LTO, možnosť rozšírenia na 270 pozícií.</w:t>
            </w:r>
          </w:p>
          <w:p w14:paraId="18C83BE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dátových kaziet s natívnou kapacitou 12TB s čiarovým kódom</w:t>
            </w:r>
          </w:p>
          <w:p w14:paraId="54AEC80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2 univerzálne čistiace kazety LTO</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3CE7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65D95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38CDA4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Požadované funkcionality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D9DD3C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Čítačka čiarových kódov. Možnosť šifrovania údajov.</w:t>
            </w:r>
          </w:p>
          <w:p w14:paraId="5AD2E6F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Riadiaca jednotka s rozhraním Ethernet na správu.</w:t>
            </w:r>
          </w:p>
          <w:p w14:paraId="67F371DD"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Rozdeľovanie fyzickej knižnice na logické oddiely, dynamické presúvanie zdrojov medzi oddielmi (sloty, kazety, mechaniky).</w:t>
            </w:r>
          </w:p>
          <w:p w14:paraId="016406D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cesty pre riadenie knižnice s automatickým prepnutím riadiacej cesty v prípade výpadku páskovej mechaniky.</w:t>
            </w:r>
          </w:p>
          <w:p w14:paraId="75678B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Všetky funkcionality sú požadované bez časového a kapacitného obmedzenia (na celú kapacitu systému).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58B67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E391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3A636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Ďalšie požiadavky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0E03E9A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Ovládače pre operačné systémy Microsoft Windows a Linux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70B2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F093C2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41E27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a monitoring</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9ACC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zariadenia cez zabezpečené grafické rozhranie, príkazový riadok alebo rozhranie API. Podpora zasielania upozornení cez SNMP a SMTP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91CA4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9FEB10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54F5C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6660F8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46DF93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6CA854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D987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62FF1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F26620">
              <w:rPr>
                <w:rFonts w:ascii="Nudista" w:eastAsia="Times New Roman" w:hAnsi="Nudista"/>
                <w:color w:val="000000"/>
                <w:sz w:val="20"/>
                <w:szCs w:val="20"/>
                <w:lang w:eastAsia="sk-SK"/>
              </w:rPr>
              <w:t>life</w:t>
            </w:r>
            <w:proofErr w:type="spellEnd"/>
            <w:r w:rsidRPr="00F26620">
              <w:rPr>
                <w:rFonts w:ascii="Nudista" w:eastAsia="Times New Roman" w:hAnsi="Nudista"/>
                <w:color w:val="000000"/>
                <w:sz w:val="20"/>
                <w:szCs w:val="20"/>
                <w:lang w:eastAsia="sk-SK"/>
              </w:rPr>
              <w:t xml:space="preserve">) ani EOS (end of </w:t>
            </w:r>
            <w:proofErr w:type="spellStart"/>
            <w:r w:rsidRPr="00F26620">
              <w:rPr>
                <w:rFonts w:ascii="Nudista" w:eastAsia="Times New Roman" w:hAnsi="Nudista"/>
                <w:color w:val="000000"/>
                <w:sz w:val="20"/>
                <w:szCs w:val="20"/>
                <w:lang w:eastAsia="sk-SK"/>
              </w:rPr>
              <w:t>support</w:t>
            </w:r>
            <w:proofErr w:type="spellEnd"/>
            <w:r w:rsidRPr="00F26620">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3E3D8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27FACABA" w14:textId="77777777" w:rsidR="00AB4F4E" w:rsidRDefault="00AB4F4E" w:rsidP="00AB4F4E">
      <w:pPr>
        <w:spacing w:after="0" w:line="240" w:lineRule="auto"/>
        <w:rPr>
          <w:rFonts w:ascii="Nudista" w:eastAsia="Times New Roman" w:hAnsi="Nudista"/>
          <w:color w:val="000000"/>
          <w:sz w:val="20"/>
          <w:szCs w:val="20"/>
          <w:lang w:eastAsia="sk-SK"/>
        </w:rPr>
      </w:pPr>
    </w:p>
    <w:p w14:paraId="7E42D1DF" w14:textId="4F86C4E7" w:rsidR="00DF728D" w:rsidRDefault="002F68CA"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 o</w:t>
      </w:r>
      <w:r w:rsidRPr="002F68CA">
        <w:rPr>
          <w:rFonts w:ascii="Nudista" w:hAnsi="Nudista"/>
        </w:rPr>
        <w:t>bjednávateľ v súčasnosti prevádzkuje zariadenia značky HP. Pri dodávke zariadení uvedenej značky nepožaduje žiadne dodatočné služby. V prípade dodávky ekvivalentných zariadení iných značiek dodávateľ požaduje inštaláciu a sp</w:t>
      </w:r>
      <w:r w:rsidR="00AE2B6D">
        <w:rPr>
          <w:rFonts w:ascii="Nudista" w:hAnsi="Nudista"/>
        </w:rPr>
        <w:t>r</w:t>
      </w:r>
      <w:r w:rsidRPr="002F68CA">
        <w:rPr>
          <w:rFonts w:ascii="Nudista" w:hAnsi="Nudista"/>
        </w:rPr>
        <w:t>evádzkovanie zariadení na</w:t>
      </w:r>
      <w:r>
        <w:rPr>
          <w:rFonts w:ascii="Nudista" w:hAnsi="Nudista"/>
        </w:rPr>
        <w:t> </w:t>
      </w:r>
      <w:r w:rsidRPr="002F68CA">
        <w:rPr>
          <w:rFonts w:ascii="Nudista" w:hAnsi="Nudista"/>
        </w:rPr>
        <w:t>pracoviskách v Banskej Bystrici a/alebo v Žiline a zaškolenie min. 2 administrátorov.</w:t>
      </w:r>
    </w:p>
    <w:p w14:paraId="7F8DEDA3" w14:textId="77777777" w:rsidR="00F60B88" w:rsidRPr="00F60B88" w:rsidRDefault="00F60B88" w:rsidP="00F60B88">
      <w:pPr>
        <w:spacing w:after="0"/>
      </w:pPr>
    </w:p>
    <w:p w14:paraId="08794615" w14:textId="734E1853" w:rsidR="002F68CA" w:rsidRPr="0092455E" w:rsidRDefault="002F68CA" w:rsidP="002F68C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 </w:t>
      </w:r>
      <w:r w:rsidRPr="0092455E">
        <w:rPr>
          <w:rFonts w:ascii="Nudista" w:hAnsi="Nudista"/>
        </w:rPr>
        <w:t>predmetu zákazky</w:t>
      </w:r>
    </w:p>
    <w:p w14:paraId="2F6A6A18" w14:textId="77777777" w:rsidR="002F68CA" w:rsidRPr="000C23F9" w:rsidRDefault="002F68C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2074E7F9" w14:textId="5CC4FAB6" w:rsidR="002F68CA" w:rsidRPr="002F68CA" w:rsidRDefault="002F68CA" w:rsidP="002F68C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w:t>
      </w:r>
      <w:r w:rsidRPr="000C23F9">
        <w:rPr>
          <w:rFonts w:ascii="Nudista" w:hAnsi="Nudista"/>
          <w:szCs w:val="20"/>
        </w:rPr>
        <w:t xml:space="preserve">. zákazky je </w:t>
      </w:r>
      <w:r w:rsidRPr="002F68CA">
        <w:rPr>
          <w:rFonts w:ascii="Nudista" w:hAnsi="Nudista"/>
          <w:b/>
          <w:bCs/>
          <w:szCs w:val="20"/>
        </w:rPr>
        <w:t>Zálohovanie, monitoring a podporné IT služby</w:t>
      </w:r>
      <w:r>
        <w:rPr>
          <w:rFonts w:ascii="Nudista" w:hAnsi="Nudista"/>
          <w:b/>
          <w:bCs/>
          <w:szCs w:val="20"/>
        </w:rPr>
        <w:t xml:space="preserve"> – 1 súbor</w:t>
      </w:r>
      <w:r w:rsidRPr="002F68CA">
        <w:rPr>
          <w:rFonts w:ascii="Nudista" w:hAnsi="Nudista"/>
          <w:szCs w:val="20"/>
        </w:rPr>
        <w:t>, ktoré spočíva v dodaní:</w:t>
      </w:r>
    </w:p>
    <w:p w14:paraId="359A38BF" w14:textId="75DB1CB4" w:rsidR="002F68CA" w:rsidRPr="002F68CA" w:rsidRDefault="002F68CA" w:rsidP="002F68CA">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Pr="002F68CA">
        <w:rPr>
          <w:rFonts w:ascii="Nudista" w:hAnsi="Nudista"/>
          <w:b/>
          <w:bCs/>
        </w:rPr>
        <w:t>3x server s vybavením GPU karty</w:t>
      </w:r>
      <w:r w:rsidR="00CF2336">
        <w:rPr>
          <w:rFonts w:ascii="Nudista" w:hAnsi="Nudista"/>
          <w:b/>
          <w:bCs/>
        </w:rPr>
        <w:t xml:space="preserve"> </w:t>
      </w:r>
      <w:r w:rsidRPr="002F68CA">
        <w:rPr>
          <w:rFonts w:ascii="Nudista" w:hAnsi="Nudista"/>
          <w:b/>
          <w:bCs/>
        </w:rPr>
        <w:t>pre produkčný klaster</w:t>
      </w:r>
    </w:p>
    <w:p w14:paraId="225DE511" w14:textId="449E5909" w:rsidR="002F68CA" w:rsidRPr="002F68CA" w:rsidRDefault="002F68CA" w:rsidP="002F68C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588"/>
        <w:gridCol w:w="3967"/>
        <w:gridCol w:w="2497"/>
      </w:tblGrid>
      <w:tr w:rsidR="002F68CA" w:rsidRPr="00570FF4" w14:paraId="69F51509" w14:textId="77777777" w:rsidTr="00942006">
        <w:trPr>
          <w:trHeight w:val="540"/>
        </w:trPr>
        <w:tc>
          <w:tcPr>
            <w:tcW w:w="25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296FFB"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967" w:type="dxa"/>
            <w:tcBorders>
              <w:top w:val="single" w:sz="8" w:space="0" w:color="auto"/>
              <w:left w:val="nil"/>
              <w:bottom w:val="single" w:sz="8" w:space="0" w:color="auto"/>
              <w:right w:val="single" w:sz="8" w:space="0" w:color="auto"/>
            </w:tcBorders>
            <w:shd w:val="clear" w:color="auto" w:fill="auto"/>
            <w:vAlign w:val="center"/>
            <w:hideMark/>
          </w:tcPr>
          <w:p w14:paraId="5BB9A981"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497"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CA891FA"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2F68CA" w:rsidRPr="00570FF4" w14:paraId="2C5EEFBE" w14:textId="77777777" w:rsidTr="00942006">
        <w:trPr>
          <w:trHeight w:val="28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7A34E5CA"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967" w:type="dxa"/>
            <w:tcBorders>
              <w:top w:val="nil"/>
              <w:left w:val="nil"/>
              <w:bottom w:val="single" w:sz="4" w:space="0" w:color="auto"/>
              <w:right w:val="single" w:sz="4" w:space="0" w:color="auto"/>
            </w:tcBorders>
            <w:shd w:val="clear" w:color="auto" w:fill="auto"/>
            <w:vAlign w:val="center"/>
          </w:tcPr>
          <w:p w14:paraId="5A606952"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nil"/>
              <w:left w:val="nil"/>
              <w:bottom w:val="single" w:sz="4" w:space="0" w:color="auto"/>
              <w:right w:val="single" w:sz="4" w:space="0" w:color="auto"/>
            </w:tcBorders>
            <w:shd w:val="clear" w:color="auto" w:fill="DDEBF7"/>
            <w:vAlign w:val="center"/>
            <w:hideMark/>
          </w:tcPr>
          <w:p w14:paraId="3FB5613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7AFA275D"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51201C6C"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Prevedenie</w:t>
            </w:r>
          </w:p>
        </w:tc>
        <w:tc>
          <w:tcPr>
            <w:tcW w:w="3967" w:type="dxa"/>
            <w:tcBorders>
              <w:top w:val="nil"/>
              <w:left w:val="nil"/>
              <w:bottom w:val="single" w:sz="4" w:space="0" w:color="auto"/>
              <w:right w:val="single" w:sz="4" w:space="0" w:color="auto"/>
            </w:tcBorders>
            <w:shd w:val="clear" w:color="auto" w:fill="auto"/>
            <w:vAlign w:val="center"/>
            <w:hideMark/>
          </w:tcPr>
          <w:p w14:paraId="57EF314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Optimalizovaný pre umiestnenie do 19" stojana (</w:t>
            </w:r>
            <w:proofErr w:type="spellStart"/>
            <w:r w:rsidRPr="004962EC">
              <w:rPr>
                <w:rFonts w:ascii="Nudista" w:eastAsia="Times New Roman" w:hAnsi="Nudista"/>
                <w:color w:val="000000"/>
                <w:sz w:val="20"/>
                <w:szCs w:val="20"/>
                <w:lang w:eastAsia="sk-SK"/>
              </w:rPr>
              <w:t>racku</w:t>
            </w:r>
            <w:proofErr w:type="spellEnd"/>
            <w:r w:rsidRPr="004962EC">
              <w:rPr>
                <w:rFonts w:ascii="Nudista" w:eastAsia="Times New Roman" w:hAnsi="Nudista"/>
                <w:color w:val="000000"/>
                <w:sz w:val="20"/>
                <w:szCs w:val="20"/>
                <w:lang w:eastAsia="sk-SK"/>
              </w:rPr>
              <w:t>).</w:t>
            </w:r>
          </w:p>
        </w:tc>
        <w:tc>
          <w:tcPr>
            <w:tcW w:w="2497" w:type="dxa"/>
            <w:tcBorders>
              <w:top w:val="nil"/>
              <w:left w:val="nil"/>
              <w:bottom w:val="single" w:sz="4" w:space="0" w:color="auto"/>
              <w:right w:val="single" w:sz="4" w:space="0" w:color="auto"/>
            </w:tcBorders>
            <w:shd w:val="clear" w:color="auto" w:fill="DDEBF7"/>
            <w:vAlign w:val="center"/>
            <w:hideMark/>
          </w:tcPr>
          <w:p w14:paraId="0E41522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59D4218"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tcPr>
          <w:p w14:paraId="69C522A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Montážna výška </w:t>
            </w:r>
          </w:p>
          <w:p w14:paraId="4ACE6077"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3967" w:type="dxa"/>
            <w:tcBorders>
              <w:top w:val="nil"/>
              <w:left w:val="nil"/>
              <w:bottom w:val="single" w:sz="4" w:space="0" w:color="auto"/>
              <w:right w:val="single" w:sz="4" w:space="0" w:color="auto"/>
            </w:tcBorders>
            <w:shd w:val="clear" w:color="auto" w:fill="auto"/>
            <w:vAlign w:val="center"/>
            <w:hideMark/>
          </w:tcPr>
          <w:p w14:paraId="6A57973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max. 2U. Vrátane príslušenstva (montážna súprava s možnosťou vysunutia servera zo stojana za prevádzky, rameno na káble).</w:t>
            </w:r>
          </w:p>
        </w:tc>
        <w:tc>
          <w:tcPr>
            <w:tcW w:w="2497" w:type="dxa"/>
            <w:tcBorders>
              <w:top w:val="nil"/>
              <w:left w:val="nil"/>
              <w:bottom w:val="single" w:sz="4" w:space="0" w:color="auto"/>
              <w:right w:val="single" w:sz="4" w:space="0" w:color="auto"/>
            </w:tcBorders>
            <w:shd w:val="clear" w:color="auto" w:fill="DDEBF7"/>
            <w:vAlign w:val="center"/>
            <w:hideMark/>
          </w:tcPr>
          <w:p w14:paraId="3D51C91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51ADF049" w14:textId="77777777" w:rsidTr="00942006">
        <w:trPr>
          <w:trHeight w:val="52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CFD3D0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Požiadavky na procesor(y)</w:t>
            </w:r>
          </w:p>
        </w:tc>
        <w:tc>
          <w:tcPr>
            <w:tcW w:w="3967" w:type="dxa"/>
            <w:tcBorders>
              <w:top w:val="single" w:sz="4" w:space="0" w:color="auto"/>
              <w:left w:val="nil"/>
              <w:bottom w:val="single" w:sz="4" w:space="0" w:color="auto"/>
              <w:right w:val="single" w:sz="4" w:space="0" w:color="auto"/>
            </w:tcBorders>
            <w:shd w:val="clear" w:color="auto" w:fill="auto"/>
            <w:vAlign w:val="center"/>
          </w:tcPr>
          <w:p w14:paraId="1A1C0D9E"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Model umožňujúci osadenie dvoch procesorov typu x86_64.</w:t>
            </w:r>
          </w:p>
          <w:p w14:paraId="41431D79" w14:textId="311B0F29"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Osadený dvoma procesormi s parametrami: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24 jadier s podporou 48 vlákien, základná frekvencia min 2.8GHz, min 36 MB Cache, TDP max</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230W</w:t>
            </w:r>
          </w:p>
          <w:p w14:paraId="1D77FC0F" w14:textId="7A4DD48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Procesor musí byť preukázateľne schopný dosiahnuť výsledok v teste </w:t>
            </w:r>
            <w:proofErr w:type="spellStart"/>
            <w:r w:rsidRPr="004962EC">
              <w:rPr>
                <w:rFonts w:ascii="Nudista" w:eastAsia="Times New Roman" w:hAnsi="Nudista"/>
                <w:color w:val="000000"/>
                <w:sz w:val="20"/>
                <w:szCs w:val="20"/>
                <w:lang w:eastAsia="sk-SK"/>
              </w:rPr>
              <w:t>PassMark</w:t>
            </w:r>
            <w:proofErr w:type="spellEnd"/>
            <w:r w:rsidRPr="004962EC">
              <w:rPr>
                <w:rFonts w:ascii="Nudista" w:eastAsia="Times New Roman" w:hAnsi="Nudista"/>
                <w:color w:val="000000"/>
                <w:sz w:val="20"/>
                <w:szCs w:val="20"/>
                <w:lang w:eastAsia="sk-SK"/>
              </w:rPr>
              <w:t xml:space="preserve"> aspoň 48 000 bodov. </w:t>
            </w:r>
            <w:hyperlink r:id="rId24" w:history="1">
              <w:r w:rsidR="00B12517" w:rsidRPr="006B4854">
                <w:rPr>
                  <w:rStyle w:val="Hypertextovprepojenie"/>
                  <w:rFonts w:ascii="Nudista" w:eastAsia="Times New Roman" w:hAnsi="Nudista"/>
                  <w:sz w:val="20"/>
                  <w:szCs w:val="20"/>
                  <w:lang w:eastAsia="sk-SK"/>
                </w:rPr>
                <w:t>https://www.cpubenchmark.net</w:t>
              </w:r>
            </w:hyperlink>
          </w:p>
          <w:p w14:paraId="3DB97DE3" w14:textId="4885E01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Systémová pamäť</w:t>
            </w:r>
            <w:r w:rsidR="00B12517">
              <w:rPr>
                <w:rFonts w:ascii="Nudista" w:eastAsia="Times New Roman" w:hAnsi="Nudista"/>
                <w:color w:val="000000"/>
                <w:sz w:val="20"/>
                <w:szCs w:val="20"/>
                <w:lang w:eastAsia="sk-SK"/>
              </w:rPr>
              <w:t>:</w:t>
            </w:r>
          </w:p>
          <w:p w14:paraId="46CE71D7" w14:textId="05109862"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Osadená kapacita: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512GB</w:t>
            </w:r>
          </w:p>
          <w:p w14:paraId="78F2187F" w14:textId="15C497A5"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16 pozícií na pamäťové moduly.  Požadované je použitie pamäťových modulov typu </w:t>
            </w:r>
            <w:proofErr w:type="spellStart"/>
            <w:r w:rsidRPr="004962EC">
              <w:rPr>
                <w:rFonts w:ascii="Nudista" w:eastAsia="Times New Roman" w:hAnsi="Nudista"/>
                <w:color w:val="000000"/>
                <w:sz w:val="20"/>
                <w:szCs w:val="20"/>
                <w:lang w:eastAsia="sk-SK"/>
              </w:rPr>
              <w:t>Registered</w:t>
            </w:r>
            <w:proofErr w:type="spellEnd"/>
            <w:r w:rsidRPr="004962EC">
              <w:rPr>
                <w:rFonts w:ascii="Nudista" w:eastAsia="Times New Roman" w:hAnsi="Nudista"/>
                <w:color w:val="000000"/>
                <w:sz w:val="20"/>
                <w:szCs w:val="20"/>
                <w:lang w:eastAsia="sk-SK"/>
              </w:rPr>
              <w:t xml:space="preserve"> DIMM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DDR4 3200MHz s kapacitou 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32GB</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7AA2C6B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270B16B6"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8E7F4F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Ďalšie požadované vlastnosti</w:t>
            </w:r>
          </w:p>
        </w:tc>
        <w:tc>
          <w:tcPr>
            <w:tcW w:w="3967" w:type="dxa"/>
            <w:tcBorders>
              <w:top w:val="single" w:sz="4" w:space="0" w:color="auto"/>
              <w:left w:val="nil"/>
              <w:bottom w:val="single" w:sz="4" w:space="0" w:color="auto"/>
              <w:right w:val="single" w:sz="4" w:space="0" w:color="auto"/>
            </w:tcBorders>
            <w:shd w:val="clear" w:color="auto" w:fill="auto"/>
            <w:vAlign w:val="center"/>
          </w:tcPr>
          <w:p w14:paraId="15AD7668"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-detekcia a oprava </w:t>
            </w:r>
            <w:proofErr w:type="spellStart"/>
            <w:r w:rsidRPr="004962EC">
              <w:rPr>
                <w:rFonts w:ascii="Nudista" w:eastAsia="Times New Roman" w:hAnsi="Nudista"/>
                <w:color w:val="000000"/>
                <w:sz w:val="20"/>
                <w:szCs w:val="20"/>
                <w:lang w:eastAsia="sk-SK"/>
              </w:rPr>
              <w:t>multibitových</w:t>
            </w:r>
            <w:proofErr w:type="spellEnd"/>
            <w:r w:rsidRPr="004962EC">
              <w:rPr>
                <w:rFonts w:ascii="Nudista" w:eastAsia="Times New Roman" w:hAnsi="Nudista"/>
                <w:color w:val="000000"/>
                <w:sz w:val="20"/>
                <w:szCs w:val="20"/>
                <w:lang w:eastAsia="sk-SK"/>
              </w:rPr>
              <w:t xml:space="preserve"> chýb ECC, </w:t>
            </w:r>
          </w:p>
          <w:p w14:paraId="3AA442FB"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-Single Device </w:t>
            </w:r>
            <w:proofErr w:type="spellStart"/>
            <w:r w:rsidRPr="004962EC">
              <w:rPr>
                <w:rFonts w:ascii="Nudista" w:eastAsia="Times New Roman" w:hAnsi="Nudista"/>
                <w:color w:val="000000"/>
                <w:sz w:val="20"/>
                <w:szCs w:val="20"/>
                <w:lang w:eastAsia="sk-SK"/>
              </w:rPr>
              <w:t>Data</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Correction</w:t>
            </w:r>
            <w:proofErr w:type="spellEnd"/>
            <w:r w:rsidRPr="004962EC">
              <w:rPr>
                <w:rFonts w:ascii="Nudista" w:eastAsia="Times New Roman" w:hAnsi="Nudista"/>
                <w:color w:val="000000"/>
                <w:sz w:val="20"/>
                <w:szCs w:val="20"/>
                <w:lang w:eastAsia="sk-SK"/>
              </w:rPr>
              <w:t xml:space="preserve"> (SDDC), </w:t>
            </w:r>
          </w:p>
          <w:p w14:paraId="4AAA70CC"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-Patrol </w:t>
            </w:r>
            <w:proofErr w:type="spellStart"/>
            <w:r w:rsidRPr="004962EC">
              <w:rPr>
                <w:rFonts w:ascii="Nudista" w:eastAsia="Times New Roman" w:hAnsi="Nudista"/>
                <w:color w:val="000000"/>
                <w:sz w:val="20"/>
                <w:szCs w:val="20"/>
                <w:lang w:eastAsia="sk-SK"/>
              </w:rPr>
              <w:t>Scrubbing</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Demand</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Scrubbing</w:t>
            </w:r>
            <w:proofErr w:type="spellEnd"/>
            <w:r w:rsidRPr="004962EC">
              <w:rPr>
                <w:rFonts w:ascii="Nudista" w:eastAsia="Times New Roman" w:hAnsi="Nudista"/>
                <w:color w:val="000000"/>
                <w:sz w:val="20"/>
                <w:szCs w:val="20"/>
                <w:lang w:eastAsia="sk-SK"/>
              </w:rPr>
              <w:t xml:space="preserve">, </w:t>
            </w:r>
          </w:p>
          <w:p w14:paraId="07B6253E"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-DRAM </w:t>
            </w:r>
            <w:proofErr w:type="spellStart"/>
            <w:r w:rsidRPr="004962EC">
              <w:rPr>
                <w:rFonts w:ascii="Nudista" w:eastAsia="Times New Roman" w:hAnsi="Nudista"/>
                <w:color w:val="000000"/>
                <w:sz w:val="20"/>
                <w:szCs w:val="20"/>
                <w:lang w:eastAsia="sk-SK"/>
              </w:rPr>
              <w:t>Address</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Command</w:t>
            </w:r>
            <w:proofErr w:type="spellEnd"/>
            <w:r w:rsidRPr="004962EC">
              <w:rPr>
                <w:rFonts w:ascii="Nudista" w:eastAsia="Times New Roman" w:hAnsi="Nudista"/>
                <w:color w:val="000000"/>
                <w:sz w:val="20"/>
                <w:szCs w:val="20"/>
                <w:lang w:eastAsia="sk-SK"/>
              </w:rPr>
              <w:t xml:space="preserve"> Parity </w:t>
            </w:r>
            <w:proofErr w:type="spellStart"/>
            <w:r w:rsidRPr="004962EC">
              <w:rPr>
                <w:rFonts w:ascii="Nudista" w:eastAsia="Times New Roman" w:hAnsi="Nudista"/>
                <w:color w:val="000000"/>
                <w:sz w:val="20"/>
                <w:szCs w:val="20"/>
                <w:lang w:eastAsia="sk-SK"/>
              </w:rPr>
              <w:t>with</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Replay</w:t>
            </w:r>
            <w:proofErr w:type="spellEnd"/>
            <w:r w:rsidRPr="004962EC">
              <w:rPr>
                <w:rFonts w:ascii="Nudista" w:eastAsia="Times New Roman" w:hAnsi="Nudista"/>
                <w:color w:val="000000"/>
                <w:sz w:val="20"/>
                <w:szCs w:val="20"/>
                <w:lang w:eastAsia="sk-SK"/>
              </w:rPr>
              <w:t xml:space="preserve">, </w:t>
            </w:r>
          </w:p>
          <w:p w14:paraId="71BF7AE9"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-DRAM </w:t>
            </w:r>
            <w:proofErr w:type="spellStart"/>
            <w:r w:rsidRPr="004962EC">
              <w:rPr>
                <w:rFonts w:ascii="Nudista" w:eastAsia="Times New Roman" w:hAnsi="Nudista"/>
                <w:color w:val="000000"/>
                <w:sz w:val="20"/>
                <w:szCs w:val="20"/>
                <w:lang w:eastAsia="sk-SK"/>
              </w:rPr>
              <w:t>Uncorrected</w:t>
            </w:r>
            <w:proofErr w:type="spellEnd"/>
            <w:r w:rsidRPr="004962EC">
              <w:rPr>
                <w:rFonts w:ascii="Nudista" w:eastAsia="Times New Roman" w:hAnsi="Nudista"/>
                <w:color w:val="000000"/>
                <w:sz w:val="20"/>
                <w:szCs w:val="20"/>
                <w:lang w:eastAsia="sk-SK"/>
              </w:rPr>
              <w:t xml:space="preserve"> ECC </w:t>
            </w:r>
            <w:proofErr w:type="spellStart"/>
            <w:r w:rsidRPr="004962EC">
              <w:rPr>
                <w:rFonts w:ascii="Nudista" w:eastAsia="Times New Roman" w:hAnsi="Nudista"/>
                <w:color w:val="000000"/>
                <w:sz w:val="20"/>
                <w:szCs w:val="20"/>
                <w:lang w:eastAsia="sk-SK"/>
              </w:rPr>
              <w:t>Error</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Retry</w:t>
            </w:r>
            <w:proofErr w:type="spellEnd"/>
            <w:r w:rsidRPr="004962EC">
              <w:rPr>
                <w:rFonts w:ascii="Nudista" w:eastAsia="Times New Roman" w:hAnsi="Nudista"/>
                <w:color w:val="000000"/>
                <w:sz w:val="20"/>
                <w:szCs w:val="20"/>
                <w:lang w:eastAsia="sk-SK"/>
              </w:rPr>
              <w:t>,</w:t>
            </w:r>
          </w:p>
          <w:p w14:paraId="59DB301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-Post </w:t>
            </w:r>
            <w:proofErr w:type="spellStart"/>
            <w:r w:rsidRPr="004962EC">
              <w:rPr>
                <w:rFonts w:ascii="Nudista" w:eastAsia="Times New Roman" w:hAnsi="Nudista"/>
                <w:color w:val="000000"/>
                <w:sz w:val="20"/>
                <w:szCs w:val="20"/>
                <w:lang w:eastAsia="sk-SK"/>
              </w:rPr>
              <w:t>Package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Repair</w:t>
            </w:r>
            <w:proofErr w:type="spellEnd"/>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48D1789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D6BE15E"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F731B42"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tc>
        <w:tc>
          <w:tcPr>
            <w:tcW w:w="3967" w:type="dxa"/>
            <w:tcBorders>
              <w:top w:val="single" w:sz="4" w:space="0" w:color="auto"/>
              <w:left w:val="nil"/>
              <w:bottom w:val="single" w:sz="4" w:space="0" w:color="auto"/>
              <w:right w:val="single" w:sz="4" w:space="0" w:color="auto"/>
            </w:tcBorders>
            <w:shd w:val="clear" w:color="auto" w:fill="auto"/>
            <w:vAlign w:val="center"/>
          </w:tcPr>
          <w:p w14:paraId="483E6179" w14:textId="52F3D270" w:rsidR="00AE50AD"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p w14:paraId="2DE99655" w14:textId="2B571E9E"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Pozície na min. 8 diskov formátu SFF 2.5'' s možnosťou rozšírenia na min 24 diskov formátu SFF 2.5'' (vymeniteľné za prevádzky).</w:t>
            </w:r>
          </w:p>
          <w:p w14:paraId="75390F52" w14:textId="52ADC5C9"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Osadené disky: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2x disk s kapacitou min. 480GB  typu SSD s rozhraním SATA formátu SFF 2.5“, vymeniteľné za prevádzky. Minimálna kapacita zápisov 2.1 DWPD za 5 rokov.</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290DB1D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3F6DB1B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EB19455"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Sieťové adaptéry a rozhrania</w:t>
            </w:r>
          </w:p>
        </w:tc>
        <w:tc>
          <w:tcPr>
            <w:tcW w:w="3967" w:type="dxa"/>
            <w:tcBorders>
              <w:top w:val="single" w:sz="4" w:space="0" w:color="auto"/>
              <w:left w:val="nil"/>
              <w:bottom w:val="single" w:sz="4" w:space="0" w:color="auto"/>
              <w:right w:val="single" w:sz="4" w:space="0" w:color="auto"/>
            </w:tcBorders>
            <w:shd w:val="clear" w:color="auto" w:fill="auto"/>
            <w:vAlign w:val="center"/>
          </w:tcPr>
          <w:p w14:paraId="7D948220"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adaptér 4-port 10/25Gbps Ethernet s rozhraním SFP28.  Podpora funkcionalít RDMA (</w:t>
            </w:r>
            <w:proofErr w:type="spellStart"/>
            <w:r w:rsidRPr="004962EC">
              <w:rPr>
                <w:rFonts w:ascii="Nudista" w:eastAsia="Times New Roman" w:hAnsi="Nudista"/>
                <w:color w:val="000000"/>
                <w:sz w:val="20"/>
                <w:szCs w:val="20"/>
                <w:lang w:eastAsia="sk-SK"/>
              </w:rPr>
              <w:t>RoCE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RoCE</w:t>
            </w:r>
            <w:proofErr w:type="spellEnd"/>
            <w:r w:rsidRPr="004962EC">
              <w:rPr>
                <w:rFonts w:ascii="Nudista" w:eastAsia="Times New Roman" w:hAnsi="Nudista"/>
                <w:color w:val="000000"/>
                <w:sz w:val="20"/>
                <w:szCs w:val="20"/>
                <w:lang w:eastAsia="sk-SK"/>
              </w:rPr>
              <w:t xml:space="preserve"> v2, </w:t>
            </w:r>
            <w:proofErr w:type="spellStart"/>
            <w:r w:rsidRPr="004962EC">
              <w:rPr>
                <w:rFonts w:ascii="Nudista" w:eastAsia="Times New Roman" w:hAnsi="Nudista"/>
                <w:color w:val="000000"/>
                <w:sz w:val="20"/>
                <w:szCs w:val="20"/>
                <w:lang w:eastAsia="sk-SK"/>
              </w:rPr>
              <w:t>iWARP</w:t>
            </w:r>
            <w:proofErr w:type="spellEnd"/>
            <w:r w:rsidRPr="004962EC">
              <w:rPr>
                <w:rFonts w:ascii="Nudista" w:eastAsia="Times New Roman" w:hAnsi="Nudista"/>
                <w:color w:val="000000"/>
                <w:sz w:val="20"/>
                <w:szCs w:val="20"/>
                <w:lang w:eastAsia="sk-SK"/>
              </w:rPr>
              <w:t>), NPAR (</w:t>
            </w:r>
            <w:proofErr w:type="spellStart"/>
            <w:r w:rsidRPr="004962EC">
              <w:rPr>
                <w:rFonts w:ascii="Nudista" w:eastAsia="Times New Roman" w:hAnsi="Nudista"/>
                <w:color w:val="000000"/>
                <w:sz w:val="20"/>
                <w:szCs w:val="20"/>
                <w:lang w:eastAsia="sk-SK"/>
              </w:rPr>
              <w:t>vNIC</w:t>
            </w:r>
            <w:proofErr w:type="spellEnd"/>
            <w:r w:rsidRPr="004962EC">
              <w:rPr>
                <w:rFonts w:ascii="Nudista" w:eastAsia="Times New Roman" w:hAnsi="Nudista"/>
                <w:color w:val="000000"/>
                <w:sz w:val="20"/>
                <w:szCs w:val="20"/>
                <w:lang w:eastAsia="sk-SK"/>
              </w:rPr>
              <w:t>).</w:t>
            </w:r>
          </w:p>
          <w:p w14:paraId="4551129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Min. 1x adaptér 2-port 16/32Gbps </w:t>
            </w:r>
            <w:proofErr w:type="spellStart"/>
            <w:r w:rsidRPr="004962EC">
              <w:rPr>
                <w:rFonts w:ascii="Nudista" w:eastAsia="Times New Roman" w:hAnsi="Nudista"/>
                <w:color w:val="000000"/>
                <w:sz w:val="20"/>
                <w:szCs w:val="20"/>
                <w:lang w:eastAsia="sk-SK"/>
              </w:rPr>
              <w:t>Fibre</w:t>
            </w:r>
            <w:proofErr w:type="spellEnd"/>
            <w:r w:rsidRPr="004962EC">
              <w:rPr>
                <w:rFonts w:ascii="Nudista" w:eastAsia="Times New Roman" w:hAnsi="Nudista"/>
                <w:color w:val="000000"/>
                <w:sz w:val="20"/>
                <w:szCs w:val="20"/>
                <w:lang w:eastAsia="sk-SK"/>
              </w:rPr>
              <w:t xml:space="preserve"> </w:t>
            </w:r>
            <w:proofErr w:type="spellStart"/>
            <w:r w:rsidRPr="004962EC">
              <w:rPr>
                <w:rFonts w:ascii="Nudista" w:eastAsia="Times New Roman" w:hAnsi="Nudista"/>
                <w:color w:val="000000"/>
                <w:sz w:val="20"/>
                <w:szCs w:val="20"/>
                <w:lang w:eastAsia="sk-SK"/>
              </w:rPr>
              <w:t>Channel</w:t>
            </w:r>
            <w:proofErr w:type="spellEnd"/>
            <w:r w:rsidRPr="004962EC">
              <w:rPr>
                <w:rFonts w:ascii="Nudista" w:eastAsia="Times New Roman" w:hAnsi="Nudista"/>
                <w:color w:val="000000"/>
                <w:sz w:val="20"/>
                <w:szCs w:val="20"/>
                <w:lang w:eastAsia="sk-SK"/>
              </w:rPr>
              <w:t xml:space="preserve"> s podporou s rozhraním SWL (vrátane optických prevodníkov). Podpora funkcionalít NPIV, FC-</w:t>
            </w:r>
            <w:proofErr w:type="spellStart"/>
            <w:r w:rsidRPr="004962EC">
              <w:rPr>
                <w:rFonts w:ascii="Nudista" w:eastAsia="Times New Roman" w:hAnsi="Nudista"/>
                <w:color w:val="000000"/>
                <w:sz w:val="20"/>
                <w:szCs w:val="20"/>
                <w:lang w:eastAsia="sk-SK"/>
              </w:rPr>
              <w:t>NVMe</w:t>
            </w:r>
            <w:proofErr w:type="spellEnd"/>
            <w:r w:rsidRPr="004962EC">
              <w:rPr>
                <w:rFonts w:ascii="Nudista" w:eastAsia="Times New Roman" w:hAnsi="Nudista"/>
                <w:color w:val="000000"/>
                <w:sz w:val="20"/>
                <w:szCs w:val="20"/>
                <w:lang w:eastAsia="sk-SK"/>
              </w:rPr>
              <w:t>.</w:t>
            </w:r>
          </w:p>
          <w:p w14:paraId="524211C7" w14:textId="2CEF02C4"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Min. 4-porty  1Gbps Ethernet s rozhraním RJ45,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8x DAC kábel 25Gbps SFP28 5m, </w:t>
            </w:r>
            <w:r w:rsidR="00AE50AD">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 2x LC-LC OM4 kábel 5m.</w:t>
            </w:r>
          </w:p>
          <w:p w14:paraId="4BB0D59C" w14:textId="7842BB90"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Dátové a video konektory</w:t>
            </w:r>
            <w:r w:rsidR="00AE50AD">
              <w:rPr>
                <w:rFonts w:ascii="Nudista" w:eastAsia="Times New Roman" w:hAnsi="Nudista"/>
                <w:color w:val="000000"/>
                <w:sz w:val="20"/>
                <w:szCs w:val="20"/>
                <w:lang w:eastAsia="sk-SK"/>
              </w:rPr>
              <w:t>:</w:t>
            </w:r>
            <w:r w:rsidR="00AE50AD" w:rsidRPr="004962EC">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Na prednom paneli</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59FFA51A"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5D92BBCF"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E474FBB"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 zadnom paneli</w:t>
            </w:r>
          </w:p>
        </w:tc>
        <w:tc>
          <w:tcPr>
            <w:tcW w:w="3967" w:type="dxa"/>
            <w:tcBorders>
              <w:top w:val="single" w:sz="4" w:space="0" w:color="auto"/>
              <w:left w:val="nil"/>
              <w:bottom w:val="single" w:sz="4" w:space="0" w:color="auto"/>
              <w:right w:val="single" w:sz="4" w:space="0" w:color="auto"/>
            </w:tcBorders>
            <w:shd w:val="clear" w:color="auto" w:fill="auto"/>
            <w:vAlign w:val="center"/>
          </w:tcPr>
          <w:p w14:paraId="40CAB71D" w14:textId="4C33E55F"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port 1Gb Ethernet RJ45 vyhradený na vzdialenú správu (servisný procesor),</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1x port VGA D-SUB,</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 xml:space="preserve">min. 1x port RS-232 </w:t>
            </w:r>
            <w:proofErr w:type="spellStart"/>
            <w:r w:rsidRPr="004962EC">
              <w:rPr>
                <w:rFonts w:ascii="Nudista" w:eastAsia="Times New Roman" w:hAnsi="Nudista"/>
                <w:color w:val="000000"/>
                <w:sz w:val="20"/>
                <w:szCs w:val="20"/>
                <w:lang w:eastAsia="sk-SK"/>
              </w:rPr>
              <w:t>Serial</w:t>
            </w:r>
            <w:proofErr w:type="spellEnd"/>
            <w:r w:rsidRPr="004962EC">
              <w:rPr>
                <w:rFonts w:ascii="Nudista" w:eastAsia="Times New Roman" w:hAnsi="Nudista"/>
                <w:color w:val="000000"/>
                <w:sz w:val="20"/>
                <w:szCs w:val="20"/>
                <w:lang w:eastAsia="sk-SK"/>
              </w:rPr>
              <w:t xml:space="preserve"> DB-9 </w:t>
            </w:r>
          </w:p>
          <w:p w14:paraId="3BDFA8E1"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0E5E954F"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EA8FEB1"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13BD24F"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Grafický adaptér</w:t>
            </w:r>
          </w:p>
        </w:tc>
        <w:tc>
          <w:tcPr>
            <w:tcW w:w="3967" w:type="dxa"/>
            <w:tcBorders>
              <w:top w:val="single" w:sz="4" w:space="0" w:color="auto"/>
              <w:left w:val="nil"/>
              <w:bottom w:val="single" w:sz="4" w:space="0" w:color="auto"/>
              <w:right w:val="single" w:sz="4" w:space="0" w:color="auto"/>
            </w:tcBorders>
            <w:shd w:val="clear" w:color="auto" w:fill="auto"/>
            <w:vAlign w:val="center"/>
          </w:tcPr>
          <w:p w14:paraId="4EFFFFEF" w14:textId="7B969796"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 ks NVIDIA T4 16GB, alebo ekvivalent</w:t>
            </w:r>
          </w:p>
          <w:p w14:paraId="4E0A487E" w14:textId="33226CE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Rozširujúce sloty: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2x slot </w:t>
            </w:r>
            <w:proofErr w:type="spellStart"/>
            <w:r w:rsidRPr="004962EC">
              <w:rPr>
                <w:rFonts w:ascii="Nudista" w:eastAsia="Times New Roman" w:hAnsi="Nudista"/>
                <w:color w:val="000000"/>
                <w:sz w:val="20"/>
                <w:szCs w:val="20"/>
                <w:lang w:eastAsia="sk-SK"/>
              </w:rPr>
              <w:t>PCIe</w:t>
            </w:r>
            <w:proofErr w:type="spellEnd"/>
            <w:r w:rsidRPr="004962EC">
              <w:rPr>
                <w:rFonts w:ascii="Nudista" w:eastAsia="Times New Roman" w:hAnsi="Nudista"/>
                <w:color w:val="000000"/>
                <w:sz w:val="20"/>
                <w:szCs w:val="20"/>
                <w:lang w:eastAsia="sk-SK"/>
              </w:rPr>
              <w:t xml:space="preserve"> x16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w:t>
            </w:r>
          </w:p>
          <w:p w14:paraId="7B8BED5A" w14:textId="6CA4B9D5" w:rsidR="002F68CA" w:rsidRPr="004962EC" w:rsidRDefault="00AE50AD"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xml:space="preserve">. 4x slot </w:t>
            </w:r>
            <w:proofErr w:type="spellStart"/>
            <w:r w:rsidR="002F68CA" w:rsidRPr="004962EC">
              <w:rPr>
                <w:rFonts w:ascii="Nudista" w:eastAsia="Times New Roman" w:hAnsi="Nudista"/>
                <w:color w:val="000000"/>
                <w:sz w:val="20"/>
                <w:szCs w:val="20"/>
                <w:lang w:eastAsia="sk-SK"/>
              </w:rPr>
              <w:t>PCIe</w:t>
            </w:r>
            <w:proofErr w:type="spellEnd"/>
            <w:r w:rsidR="002F68CA" w:rsidRPr="004962EC">
              <w:rPr>
                <w:rFonts w:ascii="Nudista" w:eastAsia="Times New Roman" w:hAnsi="Nudista"/>
                <w:color w:val="000000"/>
                <w:sz w:val="20"/>
                <w:szCs w:val="20"/>
                <w:lang w:eastAsia="sk-SK"/>
              </w:rPr>
              <w:t xml:space="preserve"> x8</w:t>
            </w:r>
            <w:r>
              <w:rPr>
                <w:rFonts w:ascii="Nudista" w:eastAsia="Times New Roman" w:hAnsi="Nudista"/>
                <w:color w:val="000000"/>
                <w:sz w:val="20"/>
                <w:szCs w:val="20"/>
                <w:lang w:eastAsia="sk-SK"/>
              </w:rPr>
              <w:t xml:space="preserve"> min.</w:t>
            </w:r>
            <w:r w:rsidR="002F68CA" w:rsidRPr="004962EC">
              <w:rPr>
                <w:rFonts w:ascii="Nudista" w:eastAsia="Times New Roman" w:hAnsi="Nudista"/>
                <w:color w:val="000000"/>
                <w:sz w:val="20"/>
                <w:szCs w:val="20"/>
                <w:lang w:eastAsia="sk-SK"/>
              </w:rPr>
              <w:t xml:space="preserve"> Gen4 na univerzálne použitie,</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 xml:space="preserve">in. 1x slot </w:t>
            </w:r>
            <w:proofErr w:type="spellStart"/>
            <w:r w:rsidR="002F68CA" w:rsidRPr="004962EC">
              <w:rPr>
                <w:rFonts w:ascii="Nudista" w:eastAsia="Times New Roman" w:hAnsi="Nudista"/>
                <w:color w:val="000000"/>
                <w:sz w:val="20"/>
                <w:szCs w:val="20"/>
                <w:lang w:eastAsia="sk-SK"/>
              </w:rPr>
              <w:t>PCIe</w:t>
            </w:r>
            <w:proofErr w:type="spellEnd"/>
            <w:r w:rsidR="002F68CA" w:rsidRPr="004962EC">
              <w:rPr>
                <w:rFonts w:ascii="Nudista" w:eastAsia="Times New Roman" w:hAnsi="Nudista"/>
                <w:color w:val="000000"/>
                <w:sz w:val="20"/>
                <w:szCs w:val="20"/>
                <w:lang w:eastAsia="sk-SK"/>
              </w:rPr>
              <w:t xml:space="preserve"> x8 </w:t>
            </w:r>
            <w:r>
              <w:rPr>
                <w:rFonts w:ascii="Nudista" w:eastAsia="Times New Roman" w:hAnsi="Nudista"/>
                <w:color w:val="000000"/>
                <w:sz w:val="20"/>
                <w:szCs w:val="20"/>
                <w:lang w:eastAsia="sk-SK"/>
              </w:rPr>
              <w:t xml:space="preserve">min. </w:t>
            </w:r>
            <w:r w:rsidR="002F68CA" w:rsidRPr="004962EC">
              <w:rPr>
                <w:rFonts w:ascii="Nudista" w:eastAsia="Times New Roman" w:hAnsi="Nudista"/>
                <w:color w:val="000000"/>
                <w:sz w:val="20"/>
                <w:szCs w:val="20"/>
                <w:lang w:eastAsia="sk-SK"/>
              </w:rPr>
              <w:t>Gen4 vyhradený pre diskový adaptér (RAID),</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in. 1x slot LOM/OCP 3.0 vyhradený pre sieťový adaptér</w:t>
            </w:r>
          </w:p>
          <w:p w14:paraId="421D7EE5"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Voľné min. 3 sloty na univerzálne použitie.</w:t>
            </w:r>
          </w:p>
          <w:p w14:paraId="0099F1EF" w14:textId="067A083C"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Možnosť rozšírenia o</w:t>
            </w:r>
            <w:r w:rsidR="00AE50AD">
              <w:rPr>
                <w:rFonts w:ascii="Nudista" w:eastAsia="Times New Roman" w:hAnsi="Nudista"/>
                <w:color w:val="000000"/>
                <w:sz w:val="20"/>
                <w:szCs w:val="20"/>
                <w:lang w:eastAsia="sk-SK"/>
              </w:rPr>
              <w:t xml:space="preserve"> min. </w:t>
            </w:r>
            <w:r w:rsidRPr="004962EC">
              <w:rPr>
                <w:rFonts w:ascii="Nudista" w:eastAsia="Times New Roman" w:hAnsi="Nudista"/>
                <w:color w:val="000000"/>
                <w:sz w:val="20"/>
                <w:szCs w:val="20"/>
                <w:lang w:eastAsia="sk-SK"/>
              </w:rPr>
              <w:t xml:space="preserve">2x slot </w:t>
            </w:r>
            <w:proofErr w:type="spellStart"/>
            <w:r w:rsidRPr="004962EC">
              <w:rPr>
                <w:rFonts w:ascii="Nudista" w:eastAsia="Times New Roman" w:hAnsi="Nudista"/>
                <w:color w:val="000000"/>
                <w:sz w:val="20"/>
                <w:szCs w:val="20"/>
                <w:lang w:eastAsia="sk-SK"/>
              </w:rPr>
              <w:t>PCIe</w:t>
            </w:r>
            <w:proofErr w:type="spellEnd"/>
            <w:r w:rsidRPr="004962EC">
              <w:rPr>
                <w:rFonts w:ascii="Nudista" w:eastAsia="Times New Roman" w:hAnsi="Nudista"/>
                <w:color w:val="000000"/>
                <w:sz w:val="20"/>
                <w:szCs w:val="20"/>
                <w:lang w:eastAsia="sk-SK"/>
              </w:rPr>
              <w:t xml:space="preserve"> x8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 Bezpečnosť: Integrovaný čip TPM min. 2.0</w:t>
            </w:r>
          </w:p>
          <w:p w14:paraId="2CE3100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Voliteľný bezpečnostný </w:t>
            </w:r>
            <w:proofErr w:type="spellStart"/>
            <w:r w:rsidRPr="004962EC">
              <w:rPr>
                <w:rFonts w:ascii="Nudista" w:eastAsia="Times New Roman" w:hAnsi="Nudista"/>
                <w:color w:val="000000"/>
                <w:sz w:val="20"/>
                <w:szCs w:val="20"/>
                <w:lang w:eastAsia="sk-SK"/>
              </w:rPr>
              <w:t>intrusion</w:t>
            </w:r>
            <w:proofErr w:type="spellEnd"/>
            <w:r w:rsidRPr="004962EC">
              <w:rPr>
                <w:rFonts w:ascii="Nudista" w:eastAsia="Times New Roman" w:hAnsi="Nudista"/>
                <w:color w:val="000000"/>
                <w:sz w:val="20"/>
                <w:szCs w:val="20"/>
                <w:lang w:eastAsia="sk-SK"/>
              </w:rPr>
              <w:t xml:space="preserve"> switch. Voliteľný uzamykateľný predný kryt.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1DEAAAD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554264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43FA2C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Napájanie</w:t>
            </w:r>
          </w:p>
        </w:tc>
        <w:tc>
          <w:tcPr>
            <w:tcW w:w="3967" w:type="dxa"/>
            <w:tcBorders>
              <w:top w:val="single" w:sz="4" w:space="0" w:color="auto"/>
              <w:left w:val="nil"/>
              <w:bottom w:val="single" w:sz="4" w:space="0" w:color="auto"/>
              <w:right w:val="single" w:sz="4" w:space="0" w:color="auto"/>
            </w:tcBorders>
            <w:shd w:val="clear" w:color="auto" w:fill="auto"/>
            <w:vAlign w:val="center"/>
          </w:tcPr>
          <w:p w14:paraId="58559A8B" w14:textId="4E92742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2x</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w:t>
            </w:r>
            <w:r w:rsidR="00F863DA">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100W zdroj</w:t>
            </w:r>
            <w:r w:rsidR="00AE50AD">
              <w:rPr>
                <w:rFonts w:ascii="Nudista" w:eastAsia="Times New Roman" w:hAnsi="Nudista"/>
                <w:color w:val="000000"/>
                <w:sz w:val="20"/>
                <w:szCs w:val="20"/>
                <w:lang w:eastAsia="sk-SK"/>
              </w:rPr>
              <w:t xml:space="preserve"> – </w:t>
            </w:r>
            <w:r w:rsidRPr="004962EC">
              <w:rPr>
                <w:rFonts w:ascii="Nudista" w:eastAsia="Times New Roman" w:hAnsi="Nudista"/>
                <w:color w:val="000000"/>
                <w:sz w:val="20"/>
                <w:szCs w:val="20"/>
                <w:lang w:eastAsia="sk-SK"/>
              </w:rPr>
              <w:t>redundantné napájacie zdroje vymeniteľné za chodu typu hot-swap. Vrátane napájacích káblov s konektormi C13-C14.</w:t>
            </w:r>
          </w:p>
          <w:p w14:paraId="70074F7F" w14:textId="7EAC10D2"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Ventilátory a</w:t>
            </w:r>
            <w:r w:rsidR="007802BE">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chladenie</w:t>
            </w:r>
            <w:r w:rsidR="007802BE">
              <w:rPr>
                <w:rFonts w:ascii="Nudista" w:eastAsia="Times New Roman" w:hAnsi="Nudista"/>
                <w:color w:val="000000"/>
                <w:sz w:val="20"/>
                <w:szCs w:val="20"/>
                <w:lang w:eastAsia="sk-SK"/>
              </w:rPr>
              <w:t>:</w:t>
            </w:r>
          </w:p>
          <w:p w14:paraId="67169AF0" w14:textId="2A0E4918" w:rsidR="002F68CA" w:rsidRPr="00570FF4" w:rsidRDefault="007802B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6ks redundantných a za chodu vymeniteľných ventilátorov typu hot-swap.</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6942DE3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1EDD3C0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84CFEA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Správa a monitoring</w:t>
            </w:r>
          </w:p>
        </w:tc>
        <w:tc>
          <w:tcPr>
            <w:tcW w:w="3967" w:type="dxa"/>
            <w:tcBorders>
              <w:top w:val="single" w:sz="4" w:space="0" w:color="auto"/>
              <w:left w:val="nil"/>
              <w:bottom w:val="single" w:sz="4" w:space="0" w:color="auto"/>
              <w:right w:val="single" w:sz="4" w:space="0" w:color="auto"/>
            </w:tcBorders>
            <w:shd w:val="clear" w:color="auto" w:fill="auto"/>
            <w:vAlign w:val="center"/>
          </w:tcPr>
          <w:p w14:paraId="02DDF1BD" w14:textId="64C8ACCC"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Integrovaný servisný procesor s vyhradeným pripojením k externému prostrediu</w:t>
            </w:r>
            <w:r w:rsidR="007802BE">
              <w:rPr>
                <w:rFonts w:ascii="Nudista" w:eastAsia="Times New Roman" w:hAnsi="Nudista"/>
                <w:color w:val="000000"/>
                <w:sz w:val="20"/>
                <w:szCs w:val="20"/>
                <w:lang w:eastAsia="sk-SK"/>
              </w:rPr>
              <w:t xml:space="preserve"> f</w:t>
            </w:r>
            <w:r w:rsidRPr="004962EC">
              <w:rPr>
                <w:rFonts w:ascii="Nudista" w:eastAsia="Times New Roman" w:hAnsi="Nudista"/>
                <w:color w:val="000000"/>
                <w:sz w:val="20"/>
                <w:szCs w:val="20"/>
                <w:lang w:eastAsia="sk-SK"/>
              </w:rPr>
              <w:t>ormou vzdialenej grafickej KVM konzoly, príkazového riadku alebo rozhrania API. Možnosť štartu, reštartu a vypnutia servera cez sieť LAN, nezávisle od OS, manažment hardvéru vrátane možnosti nastavenia RAID úrovni lokálnych diskov. Požadované funkcionality a prístup k aktualizáciám musia byť poskytované s časovo neobmedzeným licenčným pokrytím</w:t>
            </w:r>
            <w:r>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Operačný systém: Bez OS.</w:t>
            </w:r>
          </w:p>
          <w:p w14:paraId="524462B1" w14:textId="019A0194" w:rsidR="007802BE" w:rsidRDefault="002F68CA" w:rsidP="00942006">
            <w:pPr>
              <w:spacing w:after="0" w:line="240" w:lineRule="auto"/>
              <w:rPr>
                <w:rFonts w:ascii="Nudista" w:eastAsia="Times New Roman" w:hAnsi="Nudista"/>
                <w:color w:val="000000"/>
                <w:sz w:val="20"/>
                <w:szCs w:val="20"/>
                <w:lang w:eastAsia="sk-SK"/>
              </w:rPr>
            </w:pPr>
            <w:proofErr w:type="spellStart"/>
            <w:r w:rsidRPr="004962EC">
              <w:rPr>
                <w:rFonts w:ascii="Nudista" w:eastAsia="Times New Roman" w:hAnsi="Nudista"/>
                <w:color w:val="000000"/>
                <w:sz w:val="20"/>
                <w:szCs w:val="20"/>
                <w:lang w:eastAsia="sk-SK"/>
              </w:rPr>
              <w:t>Predporuchová</w:t>
            </w:r>
            <w:proofErr w:type="spellEnd"/>
            <w:r w:rsidRPr="004962EC">
              <w:rPr>
                <w:rFonts w:ascii="Nudista" w:eastAsia="Times New Roman" w:hAnsi="Nudista"/>
                <w:color w:val="000000"/>
                <w:sz w:val="20"/>
                <w:szCs w:val="20"/>
                <w:lang w:eastAsia="sk-SK"/>
              </w:rPr>
              <w:t xml:space="preserve"> diagnostika</w:t>
            </w:r>
            <w:r w:rsidR="007802BE">
              <w:rPr>
                <w:rFonts w:ascii="Nudista" w:eastAsia="Times New Roman" w:hAnsi="Nudista"/>
                <w:color w:val="000000"/>
                <w:sz w:val="20"/>
                <w:szCs w:val="20"/>
                <w:lang w:eastAsia="sk-SK"/>
              </w:rPr>
              <w:t>:</w:t>
            </w:r>
          </w:p>
          <w:p w14:paraId="4CD33C57" w14:textId="1027646D" w:rsidR="002F68CA" w:rsidRPr="004962EC" w:rsidRDefault="002F68CA" w:rsidP="00942006">
            <w:pPr>
              <w:spacing w:after="0" w:line="240" w:lineRule="auto"/>
              <w:rPr>
                <w:rFonts w:ascii="Nudista" w:eastAsia="Times New Roman" w:hAnsi="Nudista"/>
                <w:color w:val="000000"/>
                <w:sz w:val="20"/>
                <w:szCs w:val="20"/>
                <w:lang w:eastAsia="sk-SK"/>
              </w:rPr>
            </w:pPr>
            <w:proofErr w:type="spellStart"/>
            <w:r w:rsidRPr="004962EC">
              <w:rPr>
                <w:rFonts w:ascii="Nudista" w:eastAsia="Times New Roman" w:hAnsi="Nudista"/>
                <w:color w:val="000000"/>
                <w:sz w:val="20"/>
                <w:szCs w:val="20"/>
                <w:lang w:eastAsia="sk-SK"/>
              </w:rPr>
              <w:t>Predporuchová</w:t>
            </w:r>
            <w:proofErr w:type="spellEnd"/>
            <w:r w:rsidRPr="004962EC">
              <w:rPr>
                <w:rFonts w:ascii="Nudista" w:eastAsia="Times New Roman" w:hAnsi="Nudista"/>
                <w:color w:val="000000"/>
                <w:sz w:val="20"/>
                <w:szCs w:val="20"/>
                <w:lang w:eastAsia="sk-SK"/>
              </w:rPr>
              <w:t xml:space="preserve"> diagnostika procesorov, pamäťových modulov, RAID radičov, napájacích zdrojov, ventilátorov a HDD/SSD.</w:t>
            </w:r>
          </w:p>
          <w:p w14:paraId="5EBEBB5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56268586"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B1C22F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2853891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Záručné doby a SLA podmienky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27BE2C7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Záručná doba min.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45BBA7A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3BF6BE92"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175268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Kvalita dodávky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565404F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1662B1">
              <w:rPr>
                <w:rFonts w:ascii="Nudista" w:eastAsia="Times New Roman" w:hAnsi="Nudista"/>
                <w:color w:val="000000"/>
                <w:sz w:val="20"/>
                <w:szCs w:val="20"/>
                <w:lang w:eastAsia="sk-SK"/>
              </w:rPr>
              <w:t>life</w:t>
            </w:r>
            <w:proofErr w:type="spellEnd"/>
            <w:r w:rsidRPr="001662B1">
              <w:rPr>
                <w:rFonts w:ascii="Nudista" w:eastAsia="Times New Roman" w:hAnsi="Nudista"/>
                <w:color w:val="000000"/>
                <w:sz w:val="20"/>
                <w:szCs w:val="20"/>
                <w:lang w:eastAsia="sk-SK"/>
              </w:rPr>
              <w:t xml:space="preserve">) ani EOS (end of </w:t>
            </w:r>
            <w:proofErr w:type="spellStart"/>
            <w:r w:rsidRPr="001662B1">
              <w:rPr>
                <w:rFonts w:ascii="Nudista" w:eastAsia="Times New Roman" w:hAnsi="Nudista"/>
                <w:color w:val="000000"/>
                <w:sz w:val="20"/>
                <w:szCs w:val="20"/>
                <w:lang w:eastAsia="sk-SK"/>
              </w:rPr>
              <w:t>support</w:t>
            </w:r>
            <w:proofErr w:type="spellEnd"/>
            <w:r w:rsidRPr="001662B1">
              <w:rPr>
                <w:rFonts w:ascii="Nudista" w:eastAsia="Times New Roman" w:hAnsi="Nudista"/>
                <w:color w:val="000000"/>
                <w:sz w:val="20"/>
                <w:szCs w:val="20"/>
                <w:lang w:eastAsia="sk-SK"/>
              </w:rPr>
              <w: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704FAEED"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bl>
    <w:p w14:paraId="6212C766" w14:textId="057872D8" w:rsidR="00DF728D" w:rsidRDefault="00DF728D" w:rsidP="00140A21">
      <w:pPr>
        <w:pStyle w:val="Odsekzoznamu"/>
        <w:spacing w:after="0" w:line="240" w:lineRule="auto"/>
        <w:ind w:left="0"/>
        <w:contextualSpacing w:val="0"/>
        <w:jc w:val="both"/>
        <w:rPr>
          <w:rFonts w:ascii="Nudista" w:hAnsi="Nudista"/>
          <w:highlight w:val="green"/>
        </w:rPr>
      </w:pPr>
    </w:p>
    <w:p w14:paraId="1D38EF14" w14:textId="003CB2CE" w:rsidR="00DF728D" w:rsidRPr="0061768A" w:rsidRDefault="002F68CA" w:rsidP="0061768A">
      <w:pPr>
        <w:pStyle w:val="Nadpis3"/>
        <w:keepNext w:val="0"/>
        <w:keepLines w:val="0"/>
        <w:numPr>
          <w:ilvl w:val="0"/>
          <w:numId w:val="0"/>
        </w:numPr>
        <w:spacing w:after="240" w:line="240" w:lineRule="auto"/>
        <w:ind w:left="567"/>
        <w:jc w:val="both"/>
        <w:rPr>
          <w:rFonts w:ascii="Nudista" w:hAnsi="Nudista"/>
        </w:rPr>
      </w:pPr>
      <w:r>
        <w:rPr>
          <w:rFonts w:ascii="Nudista" w:hAnsi="Nudista"/>
        </w:rPr>
        <w:t>Verejný o</w:t>
      </w:r>
      <w:r w:rsidRPr="002F68CA">
        <w:rPr>
          <w:rFonts w:ascii="Nudista" w:hAnsi="Nudista"/>
        </w:rPr>
        <w:t xml:space="preserve">bjednávateľ v súčasnosti prevádzkuje zariadenia značky </w:t>
      </w:r>
      <w:r w:rsidR="0061768A" w:rsidRPr="0061768A">
        <w:rPr>
          <w:rFonts w:ascii="Nudista" w:hAnsi="Nudista"/>
        </w:rPr>
        <w:t xml:space="preserve">HP, Dell, IBM a </w:t>
      </w:r>
      <w:proofErr w:type="spellStart"/>
      <w:r w:rsidR="0061768A" w:rsidRPr="0061768A">
        <w:rPr>
          <w:rFonts w:ascii="Nudista" w:hAnsi="Nudista"/>
        </w:rPr>
        <w:t>Lenovo</w:t>
      </w:r>
      <w:proofErr w:type="spellEnd"/>
      <w:r w:rsidR="0061768A" w:rsidRPr="0061768A">
        <w:rPr>
          <w:rFonts w:ascii="Nudista" w:hAnsi="Nudista"/>
        </w:rPr>
        <w:t>. Pri</w:t>
      </w:r>
      <w:r w:rsidR="0061768A">
        <w:rPr>
          <w:rFonts w:ascii="Nudista" w:hAnsi="Nudista"/>
        </w:rPr>
        <w:t> </w:t>
      </w:r>
      <w:r w:rsidR="0061768A" w:rsidRPr="0061768A">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61768A" w:rsidRPr="0061768A">
        <w:rPr>
          <w:rFonts w:ascii="Nudista" w:hAnsi="Nudista"/>
        </w:rPr>
        <w:t>evádzkovanie zariadení na pracoviskách v Banskej Bystrici a/alebo v Žiline a zaškolenie min. 2 administrátorov.</w:t>
      </w:r>
    </w:p>
    <w:p w14:paraId="594A367C" w14:textId="31DCA89C" w:rsidR="0061768A" w:rsidRPr="0092455E" w:rsidRDefault="0061768A" w:rsidP="006176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viii. </w:t>
      </w:r>
      <w:r w:rsidRPr="0092455E">
        <w:rPr>
          <w:rFonts w:ascii="Nudista" w:hAnsi="Nudista"/>
        </w:rPr>
        <w:t>predmetu zákazky</w:t>
      </w:r>
    </w:p>
    <w:p w14:paraId="29652E7E" w14:textId="77777777" w:rsidR="0061768A" w:rsidRPr="000C23F9" w:rsidRDefault="0061768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BCD2210" w14:textId="10E156A8" w:rsidR="0061768A" w:rsidRDefault="0061768A" w:rsidP="0061768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VIII</w:t>
      </w:r>
      <w:r w:rsidRPr="000C23F9">
        <w:rPr>
          <w:rFonts w:ascii="Nudista" w:hAnsi="Nudista"/>
          <w:szCs w:val="20"/>
        </w:rPr>
        <w:t xml:space="preserve">. zákazky je </w:t>
      </w:r>
      <w:r>
        <w:rPr>
          <w:rFonts w:ascii="Nudista" w:hAnsi="Nudista"/>
          <w:szCs w:val="20"/>
        </w:rPr>
        <w:t>dodanie nasledovných položiek:</w:t>
      </w:r>
    </w:p>
    <w:p w14:paraId="02AE6AC2" w14:textId="4415183A" w:rsidR="008971C7" w:rsidRPr="008971C7" w:rsidRDefault="0061768A" w:rsidP="008971C7">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008971C7" w:rsidRPr="008971C7">
        <w:rPr>
          <w:rFonts w:ascii="Nudista" w:hAnsi="Nudista"/>
          <w:b/>
          <w:bCs/>
        </w:rPr>
        <w:t>Ochrana sieťových prístupov na pracoviskách SAŽP – 1 súbor</w:t>
      </w:r>
    </w:p>
    <w:p w14:paraId="6173C86B" w14:textId="283353CA" w:rsidR="0061768A" w:rsidRDefault="0061768A" w:rsidP="0061768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sidR="008971C7">
        <w:rPr>
          <w:rFonts w:ascii="Nudista" w:hAnsi="Nudista"/>
        </w:rPr>
        <w:t>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7BD372E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FF5A0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652E28E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36E49FCE"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9960B1" w:rsidRPr="00570FF4" w14:paraId="39A5BD9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9EC1CA6" w14:textId="05FA6A03" w:rsidR="009960B1" w:rsidRPr="004B6E6B" w:rsidRDefault="004B6E6B" w:rsidP="00942006">
            <w:pPr>
              <w:spacing w:after="0" w:line="240" w:lineRule="auto"/>
              <w:rPr>
                <w:rFonts w:ascii="Nudista" w:eastAsia="Times New Roman" w:hAnsi="Nudista"/>
                <w:color w:val="000000"/>
                <w:sz w:val="20"/>
                <w:szCs w:val="20"/>
                <w:lang w:eastAsia="sk-SK"/>
              </w:rPr>
            </w:pPr>
            <w:proofErr w:type="spellStart"/>
            <w:r w:rsidRPr="004B6E6B">
              <w:rPr>
                <w:rFonts w:ascii="Nudista" w:hAnsi="Nudista"/>
                <w:sz w:val="20"/>
                <w:szCs w:val="20"/>
              </w:rPr>
              <w:t>Firevall</w:t>
            </w:r>
            <w:proofErr w:type="spellEnd"/>
            <w:r w:rsidRPr="004B6E6B">
              <w:rPr>
                <w:rFonts w:ascii="Nudista" w:hAnsi="Nudista"/>
                <w:sz w:val="20"/>
                <w:szCs w:val="20"/>
              </w:rPr>
              <w:t xml:space="preserve"> č. 1 - softvérové parametre</w:t>
            </w:r>
          </w:p>
        </w:tc>
        <w:tc>
          <w:tcPr>
            <w:tcW w:w="3252" w:type="dxa"/>
            <w:tcBorders>
              <w:top w:val="nil"/>
              <w:left w:val="nil"/>
              <w:bottom w:val="single" w:sz="4" w:space="0" w:color="auto"/>
              <w:right w:val="single" w:sz="4" w:space="0" w:color="auto"/>
            </w:tcBorders>
            <w:shd w:val="clear" w:color="auto" w:fill="auto"/>
            <w:vAlign w:val="center"/>
          </w:tcPr>
          <w:p w14:paraId="7213FB9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3A7063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5831587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2667861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hideMark/>
          </w:tcPr>
          <w:p w14:paraId="6C8F6B87" w14:textId="77777777" w:rsidR="009960B1" w:rsidRPr="00570FF4" w:rsidRDefault="009960B1" w:rsidP="00942006">
            <w:pPr>
              <w:spacing w:after="0" w:line="240" w:lineRule="auto"/>
              <w:rPr>
                <w:rFonts w:ascii="Nudista" w:eastAsia="Times New Roman" w:hAnsi="Nudista"/>
                <w:color w:val="000000"/>
                <w:sz w:val="20"/>
                <w:szCs w:val="20"/>
                <w:lang w:eastAsia="sk-SK"/>
              </w:rPr>
            </w:pPr>
            <w:proofErr w:type="spellStart"/>
            <w:r w:rsidRPr="0090372F">
              <w:rPr>
                <w:rFonts w:ascii="Nudista" w:eastAsia="Times New Roman" w:hAnsi="Nudista"/>
                <w:color w:val="000000"/>
                <w:sz w:val="20"/>
                <w:szCs w:val="20"/>
                <w:lang w:eastAsia="sk-SK"/>
              </w:rPr>
              <w:t>Rackmount</w:t>
            </w:r>
            <w:proofErr w:type="spellEnd"/>
            <w:r w:rsidRPr="0090372F">
              <w:rPr>
                <w:rFonts w:ascii="Nudista" w:eastAsia="Times New Roman" w:hAnsi="Nudista"/>
                <w:color w:val="000000"/>
                <w:sz w:val="20"/>
                <w:szCs w:val="20"/>
                <w:lang w:eastAsia="sk-SK"/>
              </w:rPr>
              <w:t xml:space="preserve"> zariadenie</w:t>
            </w:r>
          </w:p>
        </w:tc>
        <w:tc>
          <w:tcPr>
            <w:tcW w:w="2830" w:type="dxa"/>
            <w:tcBorders>
              <w:top w:val="nil"/>
              <w:left w:val="nil"/>
              <w:bottom w:val="single" w:sz="4" w:space="0" w:color="auto"/>
              <w:right w:val="single" w:sz="4" w:space="0" w:color="auto"/>
            </w:tcBorders>
            <w:shd w:val="clear" w:color="auto" w:fill="DDEBF7"/>
            <w:vAlign w:val="center"/>
            <w:hideMark/>
          </w:tcPr>
          <w:p w14:paraId="551D181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18D41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81B6C3F"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Základné technické vlastnosti</w:t>
            </w:r>
          </w:p>
        </w:tc>
        <w:tc>
          <w:tcPr>
            <w:tcW w:w="3252" w:type="dxa"/>
            <w:tcBorders>
              <w:top w:val="nil"/>
              <w:left w:val="nil"/>
              <w:bottom w:val="single" w:sz="4" w:space="0" w:color="auto"/>
              <w:right w:val="single" w:sz="4" w:space="0" w:color="auto"/>
            </w:tcBorders>
            <w:shd w:val="clear" w:color="auto" w:fill="auto"/>
          </w:tcPr>
          <w:p w14:paraId="4F14B4BB"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Firewall</w:t>
            </w:r>
          </w:p>
          <w:p w14:paraId="68664FE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VPN</w:t>
            </w:r>
          </w:p>
          <w:p w14:paraId="38147FA7"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IPS</w:t>
            </w:r>
          </w:p>
          <w:p w14:paraId="0571F3A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Aplikačná kontrola</w:t>
            </w:r>
          </w:p>
          <w:p w14:paraId="7F9BFF5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Filtrovanie URL adries</w:t>
            </w:r>
          </w:p>
          <w:p w14:paraId="1E9E9720" w14:textId="77777777" w:rsidR="009960B1" w:rsidRPr="0090372F" w:rsidRDefault="009960B1" w:rsidP="00942006">
            <w:pPr>
              <w:spacing w:after="0" w:line="240" w:lineRule="auto"/>
              <w:rPr>
                <w:rFonts w:ascii="Nudista" w:eastAsia="Times New Roman" w:hAnsi="Nudista"/>
                <w:color w:val="000000"/>
                <w:sz w:val="20"/>
                <w:szCs w:val="20"/>
                <w:lang w:eastAsia="sk-SK"/>
              </w:rPr>
            </w:pPr>
            <w:proofErr w:type="spellStart"/>
            <w:r w:rsidRPr="0090372F">
              <w:rPr>
                <w:rFonts w:ascii="Nudista" w:eastAsia="Times New Roman" w:hAnsi="Nudista"/>
                <w:color w:val="000000"/>
                <w:sz w:val="20"/>
                <w:szCs w:val="20"/>
                <w:lang w:eastAsia="sk-SK"/>
              </w:rPr>
              <w:t>https</w:t>
            </w:r>
            <w:proofErr w:type="spellEnd"/>
            <w:r w:rsidRPr="0090372F">
              <w:rPr>
                <w:rFonts w:ascii="Nudista" w:eastAsia="Times New Roman" w:hAnsi="Nudista"/>
                <w:color w:val="000000"/>
                <w:sz w:val="20"/>
                <w:szCs w:val="20"/>
                <w:lang w:eastAsia="sk-SK"/>
              </w:rPr>
              <w:t xml:space="preserve"> inšpekcia</w:t>
            </w:r>
          </w:p>
          <w:p w14:paraId="4518723A"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malware a </w:t>
            </w:r>
            <w:proofErr w:type="spellStart"/>
            <w:r w:rsidRPr="0090372F">
              <w:rPr>
                <w:rFonts w:ascii="Nudista" w:eastAsia="Times New Roman" w:hAnsi="Nudista"/>
                <w:color w:val="000000"/>
                <w:sz w:val="20"/>
                <w:szCs w:val="20"/>
                <w:lang w:eastAsia="sk-SK"/>
              </w:rPr>
              <w:t>botnet</w:t>
            </w:r>
            <w:proofErr w:type="spellEnd"/>
            <w:r w:rsidRPr="0090372F">
              <w:rPr>
                <w:rFonts w:ascii="Nudista" w:eastAsia="Times New Roman" w:hAnsi="Nudista"/>
                <w:color w:val="000000"/>
                <w:sz w:val="20"/>
                <w:szCs w:val="20"/>
                <w:lang w:eastAsia="sk-SK"/>
              </w:rPr>
              <w:t xml:space="preserve"> ochrana</w:t>
            </w:r>
          </w:p>
          <w:p w14:paraId="55E2FF7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ochrana a mail </w:t>
            </w:r>
            <w:proofErr w:type="spellStart"/>
            <w:r w:rsidRPr="0090372F">
              <w:rPr>
                <w:rFonts w:ascii="Nudista" w:eastAsia="Times New Roman" w:hAnsi="Nudista"/>
                <w:color w:val="000000"/>
                <w:sz w:val="20"/>
                <w:szCs w:val="20"/>
                <w:lang w:eastAsia="sk-SK"/>
              </w:rPr>
              <w:t>gateway</w:t>
            </w:r>
            <w:proofErr w:type="spellEnd"/>
          </w:p>
          <w:p w14:paraId="006FAE1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Virtuálny firewall</w:t>
            </w:r>
          </w:p>
          <w:p w14:paraId="57762F6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 xml:space="preserve">Podpora vysokej dostupnosti </w:t>
            </w:r>
            <w:proofErr w:type="spellStart"/>
            <w:r w:rsidRPr="0090372F">
              <w:rPr>
                <w:rFonts w:ascii="Nudista" w:eastAsia="Times New Roman" w:hAnsi="Nudista"/>
                <w:color w:val="000000"/>
                <w:sz w:val="20"/>
                <w:szCs w:val="20"/>
                <w:lang w:eastAsia="sk-SK"/>
              </w:rPr>
              <w:t>Active-Standby</w:t>
            </w:r>
            <w:proofErr w:type="spellEnd"/>
          </w:p>
          <w:p w14:paraId="6C0538BD"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Centrálna správa</w:t>
            </w:r>
          </w:p>
          <w:p w14:paraId="1F5EAA6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DBC72D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2A957D9C"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326C29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tcPr>
          <w:p w14:paraId="3103FC1D"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Stavová synchronizácia TCP, UDP a NAT spojení</w:t>
            </w:r>
          </w:p>
          <w:p w14:paraId="00EBB5B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dynamických smerovacích protokolov minimálne  RIP, OSPF, BGP</w:t>
            </w:r>
          </w:p>
          <w:p w14:paraId="6DA5C98C"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Policy</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based</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routing</w:t>
            </w:r>
            <w:proofErr w:type="spellEnd"/>
          </w:p>
          <w:p w14:paraId="0C31EA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BFD</w:t>
            </w:r>
          </w:p>
          <w:p w14:paraId="720EA791"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Monitorovanie dostupnosti smerovacej cesty na základe dostupnosti IP adresy cez ICMP  v sieti</w:t>
            </w:r>
          </w:p>
          <w:p w14:paraId="373F503A"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Riadenie politiky na základe užívateľských skupín z </w:t>
            </w:r>
            <w:proofErr w:type="spellStart"/>
            <w:r w:rsidRPr="0090372F">
              <w:rPr>
                <w:rFonts w:ascii="Nudista" w:eastAsia="Times New Roman" w:hAnsi="Nudista"/>
                <w:color w:val="000000"/>
                <w:sz w:val="20"/>
                <w:szCs w:val="20"/>
                <w:lang w:eastAsia="sk-SK"/>
              </w:rPr>
              <w:t>Active</w:t>
            </w:r>
            <w:proofErr w:type="spellEnd"/>
            <w:r w:rsidRPr="0090372F">
              <w:rPr>
                <w:rFonts w:ascii="Nudista" w:eastAsia="Times New Roman" w:hAnsi="Nudista"/>
                <w:color w:val="000000"/>
                <w:sz w:val="20"/>
                <w:szCs w:val="20"/>
                <w:lang w:eastAsia="sk-SK"/>
              </w:rPr>
              <w:t xml:space="preserve"> </w:t>
            </w:r>
            <w:r>
              <w:rPr>
                <w:rFonts w:ascii="Nudista" w:eastAsia="Times New Roman" w:hAnsi="Nudista"/>
                <w:color w:val="000000"/>
                <w:sz w:val="20"/>
                <w:szCs w:val="20"/>
                <w:lang w:eastAsia="sk-SK"/>
              </w:rPr>
              <w:t xml:space="preserve"> - </w:t>
            </w:r>
            <w:proofErr w:type="spellStart"/>
            <w:r w:rsidRPr="0090372F">
              <w:rPr>
                <w:rFonts w:ascii="Nudista" w:eastAsia="Times New Roman" w:hAnsi="Nudista"/>
                <w:color w:val="000000"/>
                <w:sz w:val="20"/>
                <w:szCs w:val="20"/>
                <w:lang w:eastAsia="sk-SK"/>
              </w:rPr>
              <w:t>Directory</w:t>
            </w:r>
            <w:proofErr w:type="spellEnd"/>
          </w:p>
          <w:p w14:paraId="12F57F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softvér agenta priamo na koncovej stanici pre presné získavanie identít, bez nutnosti inštalácie agenta na Windows Server, min. pre OS Windows a Mac</w:t>
            </w:r>
          </w:p>
          <w:p w14:paraId="6F39DCDF"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Identifikácia užívateľov na základe web portálu - podpora overenia meno / heslo (</w:t>
            </w:r>
            <w:proofErr w:type="spellStart"/>
            <w:r w:rsidRPr="0090372F">
              <w:rPr>
                <w:rFonts w:ascii="Nudista" w:eastAsia="Times New Roman" w:hAnsi="Nudista"/>
                <w:color w:val="000000"/>
                <w:sz w:val="20"/>
                <w:szCs w:val="20"/>
                <w:lang w:eastAsia="sk-SK"/>
              </w:rPr>
              <w:t>ne</w:t>
            </w:r>
            <w:proofErr w:type="spellEnd"/>
            <w:r w:rsidRPr="0090372F">
              <w:rPr>
                <w:rFonts w:ascii="Nudista" w:eastAsia="Times New Roman" w:hAnsi="Nudista"/>
                <w:color w:val="000000"/>
                <w:sz w:val="20"/>
                <w:szCs w:val="20"/>
                <w:lang w:eastAsia="sk-SK"/>
              </w:rPr>
              <w:t xml:space="preserve">-doménový užívatelia) a SSO </w:t>
            </w:r>
            <w:proofErr w:type="spellStart"/>
            <w:r w:rsidRPr="0090372F">
              <w:rPr>
                <w:rFonts w:ascii="Nudista" w:eastAsia="Times New Roman" w:hAnsi="Nudista"/>
                <w:color w:val="000000"/>
                <w:sz w:val="20"/>
                <w:szCs w:val="20"/>
                <w:lang w:eastAsia="sk-SK"/>
              </w:rPr>
              <w:t>Kerberos</w:t>
            </w:r>
            <w:proofErr w:type="spellEnd"/>
            <w:r w:rsidRPr="0090372F">
              <w:rPr>
                <w:rFonts w:ascii="Nudista" w:eastAsia="Times New Roman" w:hAnsi="Nudista"/>
                <w:color w:val="000000"/>
                <w:sz w:val="20"/>
                <w:szCs w:val="20"/>
                <w:lang w:eastAsia="sk-SK"/>
              </w:rPr>
              <w:t xml:space="preserve"> (doménový užívatelia)</w:t>
            </w:r>
          </w:p>
          <w:p w14:paraId="19DB4A2E"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Kontrola sieťových protokolov na aplikačnej vrstve, vrátane dynamického </w:t>
            </w:r>
            <w:proofErr w:type="spellStart"/>
            <w:r w:rsidRPr="0090372F">
              <w:rPr>
                <w:rFonts w:ascii="Nudista" w:eastAsia="Times New Roman" w:hAnsi="Nudista"/>
                <w:color w:val="000000"/>
                <w:sz w:val="20"/>
                <w:szCs w:val="20"/>
                <w:lang w:eastAsia="sk-SK"/>
              </w:rPr>
              <w:t>povolovania</w:t>
            </w:r>
            <w:proofErr w:type="spellEnd"/>
            <w:r w:rsidRPr="0090372F">
              <w:rPr>
                <w:rFonts w:ascii="Nudista" w:eastAsia="Times New Roman" w:hAnsi="Nudista"/>
                <w:color w:val="000000"/>
                <w:sz w:val="20"/>
                <w:szCs w:val="20"/>
                <w:lang w:eastAsia="sk-SK"/>
              </w:rPr>
              <w:t xml:space="preserve"> portov pro špecifické sieťové protokoly (FTP, SIP, H.323,DCE-RPC).</w:t>
            </w:r>
          </w:p>
          <w:p w14:paraId="0CB9813C"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Riešenie musí byt uvedené v </w:t>
            </w:r>
            <w:proofErr w:type="spellStart"/>
            <w:r w:rsidRPr="0090372F">
              <w:rPr>
                <w:rFonts w:ascii="Nudista" w:eastAsia="Times New Roman" w:hAnsi="Nudista"/>
                <w:color w:val="000000"/>
                <w:sz w:val="20"/>
                <w:szCs w:val="20"/>
                <w:lang w:eastAsia="sk-SK"/>
              </w:rPr>
              <w:t>Gartner</w:t>
            </w:r>
            <w:proofErr w:type="spellEnd"/>
            <w:r w:rsidRPr="0090372F">
              <w:rPr>
                <w:rFonts w:ascii="Nudista" w:eastAsia="Times New Roman" w:hAnsi="Nudista"/>
                <w:color w:val="000000"/>
                <w:sz w:val="20"/>
                <w:szCs w:val="20"/>
                <w:lang w:eastAsia="sk-SK"/>
              </w:rPr>
              <w:t xml:space="preserve"> Enterprise Firewall </w:t>
            </w:r>
            <w:proofErr w:type="spellStart"/>
            <w:r w:rsidRPr="0090372F">
              <w:rPr>
                <w:rFonts w:ascii="Nudista" w:eastAsia="Times New Roman" w:hAnsi="Nudista"/>
                <w:color w:val="000000"/>
                <w:sz w:val="20"/>
                <w:szCs w:val="20"/>
                <w:lang w:eastAsia="sk-SK"/>
              </w:rPr>
              <w:t>Magic</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Quandrant</w:t>
            </w:r>
            <w:proofErr w:type="spellEnd"/>
            <w:r w:rsidRPr="0090372F">
              <w:rPr>
                <w:rFonts w:ascii="Nudista" w:eastAsia="Times New Roman" w:hAnsi="Nudista"/>
                <w:color w:val="000000"/>
                <w:sz w:val="20"/>
                <w:szCs w:val="20"/>
                <w:lang w:eastAsia="sk-SK"/>
              </w:rPr>
              <w:t xml:space="preserve">, každý rok za posledné 3 roky (2019,2020,2021) v kvadrante </w:t>
            </w:r>
            <w:proofErr w:type="spellStart"/>
            <w:r w:rsidRPr="0090372F">
              <w:rPr>
                <w:rFonts w:ascii="Nudista" w:eastAsia="Times New Roman" w:hAnsi="Nudista"/>
                <w:color w:val="000000"/>
                <w:sz w:val="20"/>
                <w:szCs w:val="20"/>
                <w:lang w:eastAsia="sk-SK"/>
              </w:rPr>
              <w:t>Leader</w:t>
            </w:r>
            <w:proofErr w:type="spellEnd"/>
          </w:p>
          <w:p w14:paraId="439F88F4"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linux</w:t>
            </w:r>
            <w:proofErr w:type="spellEnd"/>
            <w:r w:rsidRPr="0090372F">
              <w:rPr>
                <w:rFonts w:ascii="Nudista" w:eastAsia="Times New Roman" w:hAnsi="Nudista"/>
                <w:color w:val="000000"/>
                <w:sz w:val="20"/>
                <w:szCs w:val="20"/>
                <w:lang w:eastAsia="sk-SK"/>
              </w:rPr>
              <w:t xml:space="preserve"> nástrojov (min. SCP, BASH, VI, TOP), spúšťania linuxových BASH skriptov a nástrojov tretích strán</w:t>
            </w:r>
          </w:p>
          <w:p w14:paraId="5A55CE48"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Riešenie musí podporovať možnosť obnovenia predchádzajúceho OS image (</w:t>
            </w:r>
            <w:proofErr w:type="spellStart"/>
            <w:r w:rsidRPr="0090372F">
              <w:rPr>
                <w:rFonts w:ascii="Nudista" w:eastAsia="Times New Roman" w:hAnsi="Nudista"/>
                <w:color w:val="000000"/>
                <w:sz w:val="20"/>
                <w:szCs w:val="20"/>
                <w:lang w:eastAsia="sk-SK"/>
              </w:rPr>
              <w:t>revert</w:t>
            </w:r>
            <w:proofErr w:type="spellEnd"/>
            <w:r w:rsidRPr="0090372F">
              <w:rPr>
                <w:rFonts w:ascii="Nudista" w:eastAsia="Times New Roman" w:hAnsi="Nudista"/>
                <w:color w:val="000000"/>
                <w:sz w:val="20"/>
                <w:szCs w:val="20"/>
                <w:lang w:eastAsia="sk-SK"/>
              </w:rPr>
              <w:t>) z lokálneho úložiska</w:t>
            </w:r>
          </w:p>
          <w:p w14:paraId="28D7919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pravidelného automatického zálohovania konfigurácie (na základe časového rozvrhu), s možnosťou automatického nahranie na vzdialený SCP server.</w:t>
            </w:r>
          </w:p>
          <w:p w14:paraId="70F97491"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Monitorovanie </w:t>
            </w:r>
            <w:proofErr w:type="spellStart"/>
            <w:r w:rsidRPr="0090372F">
              <w:rPr>
                <w:rFonts w:ascii="Nudista" w:eastAsia="Times New Roman" w:hAnsi="Nudista"/>
                <w:color w:val="000000"/>
                <w:sz w:val="20"/>
                <w:szCs w:val="20"/>
                <w:lang w:eastAsia="sk-SK"/>
              </w:rPr>
              <w:t>harwarových</w:t>
            </w:r>
            <w:proofErr w:type="spellEnd"/>
            <w:r w:rsidRPr="0090372F">
              <w:rPr>
                <w:rFonts w:ascii="Nudista" w:eastAsia="Times New Roman" w:hAnsi="Nudista"/>
                <w:color w:val="000000"/>
                <w:sz w:val="20"/>
                <w:szCs w:val="20"/>
                <w:lang w:eastAsia="sk-SK"/>
              </w:rPr>
              <w:t xml:space="preserve"> zdrojov</w:t>
            </w:r>
          </w:p>
          <w:p w14:paraId="2CF9E4A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DHCP Server / </w:t>
            </w:r>
            <w:proofErr w:type="spellStart"/>
            <w:r w:rsidRPr="0090372F">
              <w:rPr>
                <w:rFonts w:ascii="Nudista" w:eastAsia="Times New Roman" w:hAnsi="Nudista"/>
                <w:color w:val="000000"/>
                <w:sz w:val="20"/>
                <w:szCs w:val="20"/>
                <w:lang w:eastAsia="sk-SK"/>
              </w:rPr>
              <w:t>Relay</w:t>
            </w:r>
            <w:proofErr w:type="spellEnd"/>
          </w:p>
          <w:p w14:paraId="09C5857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agregácie LACP</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9D821D"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40092E0"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7079A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50F86F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VPN</w:t>
            </w:r>
          </w:p>
        </w:tc>
        <w:tc>
          <w:tcPr>
            <w:tcW w:w="3252" w:type="dxa"/>
            <w:tcBorders>
              <w:top w:val="single" w:sz="4" w:space="0" w:color="auto"/>
              <w:left w:val="nil"/>
              <w:bottom w:val="single" w:sz="4" w:space="0" w:color="auto"/>
              <w:right w:val="single" w:sz="4" w:space="0" w:color="auto"/>
            </w:tcBorders>
            <w:shd w:val="clear" w:color="auto" w:fill="auto"/>
          </w:tcPr>
          <w:p w14:paraId="1FB9D201"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w:t>
            </w:r>
            <w:proofErr w:type="spellStart"/>
            <w:r w:rsidRPr="0090372F">
              <w:rPr>
                <w:rFonts w:ascii="Nudista" w:eastAsia="Times New Roman" w:hAnsi="Nudista"/>
                <w:color w:val="000000"/>
                <w:sz w:val="20"/>
                <w:szCs w:val="20"/>
                <w:lang w:eastAsia="sk-SK"/>
              </w:rPr>
              <w:t>klientských</w:t>
            </w:r>
            <w:proofErr w:type="spellEnd"/>
            <w:r w:rsidRPr="0090372F">
              <w:rPr>
                <w:rFonts w:ascii="Nudista" w:eastAsia="Times New Roman" w:hAnsi="Nudista"/>
                <w:color w:val="000000"/>
                <w:sz w:val="20"/>
                <w:szCs w:val="20"/>
                <w:lang w:eastAsia="sk-SK"/>
              </w:rPr>
              <w:t xml:space="preserve">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/SSL VPN tunelov, min.250 súčasných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/SSL VPN tunelov</w:t>
            </w:r>
          </w:p>
          <w:p w14:paraId="36BA3825"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Podpora S2S fixných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VPN tunelov</w:t>
            </w:r>
          </w:p>
          <w:p w14:paraId="2108BDBB"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Dostupný VPN klient pre platformy Windows, MACOS</w:t>
            </w:r>
          </w:p>
          <w:p w14:paraId="6763840D"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IKEv1 a IKEv2</w:t>
            </w:r>
          </w:p>
          <w:p w14:paraId="6FCDCDBF"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Priepustnosť VPN, minimálne 2.6 </w:t>
            </w:r>
            <w:proofErr w:type="spellStart"/>
            <w:r w:rsidRPr="0090372F">
              <w:rPr>
                <w:rFonts w:ascii="Nudista" w:eastAsia="Times New Roman" w:hAnsi="Nudista"/>
                <w:color w:val="000000"/>
                <w:sz w:val="20"/>
                <w:szCs w:val="20"/>
                <w:lang w:eastAsia="sk-SK"/>
              </w:rPr>
              <w:t>Gbps</w:t>
            </w:r>
            <w:proofErr w:type="spellEnd"/>
            <w:r w:rsidRPr="0090372F">
              <w:rPr>
                <w:rFonts w:ascii="Nudista" w:eastAsia="Times New Roman" w:hAnsi="Nudista"/>
                <w:color w:val="000000"/>
                <w:sz w:val="20"/>
                <w:szCs w:val="20"/>
                <w:lang w:eastAsia="sk-SK"/>
              </w:rPr>
              <w:t xml:space="preserve"> (AES 128)</w:t>
            </w:r>
          </w:p>
          <w:p w14:paraId="455B0F39"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VPN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musí podporovať nasledujúce šifrovacie protokoly: AES-128, AES-256, CAST, DES</w:t>
            </w:r>
          </w:p>
          <w:p w14:paraId="5163DAD8"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VPN </w:t>
            </w:r>
            <w:proofErr w:type="spellStart"/>
            <w:r w:rsidRPr="0090372F">
              <w:rPr>
                <w:rFonts w:ascii="Nudista" w:eastAsia="Times New Roman" w:hAnsi="Nudista"/>
                <w:color w:val="000000"/>
                <w:sz w:val="20"/>
                <w:szCs w:val="20"/>
                <w:lang w:eastAsia="sk-SK"/>
              </w:rPr>
              <w:t>IPSec</w:t>
            </w:r>
            <w:proofErr w:type="spellEnd"/>
            <w:r w:rsidRPr="0090372F">
              <w:rPr>
                <w:rFonts w:ascii="Nudista" w:eastAsia="Times New Roman" w:hAnsi="Nudista"/>
                <w:color w:val="000000"/>
                <w:sz w:val="20"/>
                <w:szCs w:val="20"/>
                <w:lang w:eastAsia="sk-SK"/>
              </w:rPr>
              <w:t xml:space="preserve"> musí podporovať dátovú integritu pre MD5, SHA1, SHA-256, AES-XCBC</w:t>
            </w:r>
          </w:p>
          <w:p w14:paraId="7ECF61D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Riešenie musí podporovať IP </w:t>
            </w:r>
            <w:proofErr w:type="spellStart"/>
            <w:r w:rsidRPr="0090372F">
              <w:rPr>
                <w:rFonts w:ascii="Nudista" w:eastAsia="Times New Roman" w:hAnsi="Nudista"/>
                <w:color w:val="000000"/>
                <w:sz w:val="20"/>
                <w:szCs w:val="20"/>
                <w:lang w:eastAsia="sk-SK"/>
              </w:rPr>
              <w:t>compression</w:t>
            </w:r>
            <w:proofErr w:type="spellEnd"/>
            <w:r w:rsidRPr="0090372F">
              <w:rPr>
                <w:rFonts w:ascii="Nudista" w:eastAsia="Times New Roman" w:hAnsi="Nudista"/>
                <w:color w:val="000000"/>
                <w:sz w:val="20"/>
                <w:szCs w:val="20"/>
                <w:lang w:eastAsia="sk-SK"/>
              </w:rPr>
              <w:t xml:space="preserve"> pre S2S VPN</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4E958F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60C3B73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B8802D"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IPS</w:t>
            </w:r>
          </w:p>
          <w:p w14:paraId="761A1B4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29495C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Okamžite použiteľné preddefinované IPS politiky</w:t>
            </w:r>
          </w:p>
          <w:p w14:paraId="7943F026"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nastavenia monitorovacieho alebo blokovacieho režimu IPS globálne, na úrovni politiky, alebo na úrovni jednotlivej ochrany / signatúry</w:t>
            </w:r>
          </w:p>
          <w:p w14:paraId="3E60ECB9"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Možnosť definície IPS výnimiek podľa kombinácie: </w:t>
            </w:r>
            <w:proofErr w:type="spellStart"/>
            <w:r w:rsidRPr="000424EA">
              <w:rPr>
                <w:rFonts w:ascii="Nudista" w:eastAsia="Times New Roman" w:hAnsi="Nudista"/>
                <w:color w:val="000000"/>
                <w:sz w:val="20"/>
                <w:szCs w:val="20"/>
                <w:lang w:eastAsia="sk-SK"/>
              </w:rPr>
              <w:t>src</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dst</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service</w:t>
            </w:r>
            <w:proofErr w:type="spellEnd"/>
            <w:r w:rsidRPr="000424EA">
              <w:rPr>
                <w:rFonts w:ascii="Nudista" w:eastAsia="Times New Roman" w:hAnsi="Nudista"/>
                <w:color w:val="000000"/>
                <w:sz w:val="20"/>
                <w:szCs w:val="20"/>
                <w:lang w:eastAsia="sk-SK"/>
              </w:rPr>
              <w:t xml:space="preserve"> + útok / signatúra</w:t>
            </w:r>
          </w:p>
          <w:p w14:paraId="2766460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Automatické vypnutie IPS ochrany firewallu v prípade preťaženia HW (</w:t>
            </w:r>
            <w:proofErr w:type="spellStart"/>
            <w:r w:rsidRPr="000424EA">
              <w:rPr>
                <w:rFonts w:ascii="Nudista" w:eastAsia="Times New Roman" w:hAnsi="Nudista"/>
                <w:color w:val="000000"/>
                <w:sz w:val="20"/>
                <w:szCs w:val="20"/>
                <w:lang w:eastAsia="sk-SK"/>
              </w:rPr>
              <w:t>utilizácia</w:t>
            </w:r>
            <w:proofErr w:type="spellEnd"/>
            <w:r w:rsidRPr="000424EA">
              <w:rPr>
                <w:rFonts w:ascii="Nudista" w:eastAsia="Times New Roman" w:hAnsi="Nudista"/>
                <w:color w:val="000000"/>
                <w:sz w:val="20"/>
                <w:szCs w:val="20"/>
                <w:lang w:eastAsia="sk-SK"/>
              </w:rPr>
              <w:t xml:space="preserve"> CPU alebo fyzickej pamäte) nad definovanú prahovú hodnotu</w:t>
            </w:r>
          </w:p>
          <w:p w14:paraId="199A608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Blokácia SQL </w:t>
            </w:r>
            <w:proofErr w:type="spellStart"/>
            <w:r w:rsidRPr="000424EA">
              <w:rPr>
                <w:rFonts w:ascii="Nudista" w:eastAsia="Times New Roman" w:hAnsi="Nudista"/>
                <w:color w:val="000000"/>
                <w:sz w:val="20"/>
                <w:szCs w:val="20"/>
                <w:lang w:eastAsia="sk-SK"/>
              </w:rPr>
              <w:t>Injection</w:t>
            </w:r>
            <w:proofErr w:type="spellEnd"/>
            <w:r w:rsidRPr="000424EA">
              <w:rPr>
                <w:rFonts w:ascii="Nudista" w:eastAsia="Times New Roman" w:hAnsi="Nudista"/>
                <w:color w:val="000000"/>
                <w:sz w:val="20"/>
                <w:szCs w:val="20"/>
                <w:lang w:eastAsia="sk-SK"/>
              </w:rPr>
              <w:t xml:space="preserve"> a CSS útokov v celej URL a HTML body</w:t>
            </w:r>
          </w:p>
          <w:p w14:paraId="5276D66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Automatická aktualizácia signatúr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40C8E81"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AAD460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89657"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Aplikačná kontrola/Filtrovanie URL adries</w:t>
            </w:r>
          </w:p>
          <w:p w14:paraId="148C6D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A604E9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rozpoznávaných aplikácií, minimálne 7500</w:t>
            </w:r>
          </w:p>
          <w:p w14:paraId="0BB4E33C"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aplikácií / pluginov pre sociálne siete, minimálne 300.000</w:t>
            </w:r>
          </w:p>
          <w:p w14:paraId="357E347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Definovanie URL filtrov pomocou </w:t>
            </w:r>
            <w:proofErr w:type="spellStart"/>
            <w:r w:rsidRPr="000424EA">
              <w:rPr>
                <w:rFonts w:ascii="Nudista" w:eastAsia="Times New Roman" w:hAnsi="Nudista"/>
                <w:color w:val="000000"/>
                <w:sz w:val="20"/>
                <w:szCs w:val="20"/>
                <w:lang w:eastAsia="sk-SK"/>
              </w:rPr>
              <w:t>regexp</w:t>
            </w:r>
            <w:proofErr w:type="spellEnd"/>
            <w:r w:rsidRPr="000424EA">
              <w:rPr>
                <w:rFonts w:ascii="Nudista" w:eastAsia="Times New Roman" w:hAnsi="Nudista"/>
                <w:color w:val="000000"/>
                <w:sz w:val="20"/>
                <w:szCs w:val="20"/>
                <w:lang w:eastAsia="sk-SK"/>
              </w:rPr>
              <w:t xml:space="preserve">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5B062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54BF1F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63C60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 xml:space="preserve">Dodatočné vlastnosti malware a </w:t>
            </w:r>
            <w:proofErr w:type="spellStart"/>
            <w:r w:rsidRPr="000424EA">
              <w:rPr>
                <w:rFonts w:ascii="Nudista" w:eastAsia="Times New Roman" w:hAnsi="Nudista"/>
                <w:color w:val="000000"/>
                <w:sz w:val="20"/>
                <w:szCs w:val="20"/>
                <w:lang w:eastAsia="sk-SK"/>
              </w:rPr>
              <w:t>botnet</w:t>
            </w:r>
            <w:proofErr w:type="spellEnd"/>
            <w:r w:rsidRPr="000424EA">
              <w:rPr>
                <w:rFonts w:ascii="Nudista" w:eastAsia="Times New Roman" w:hAnsi="Nudista"/>
                <w:color w:val="000000"/>
                <w:sz w:val="20"/>
                <w:szCs w:val="20"/>
                <w:lang w:eastAsia="sk-SK"/>
              </w:rPr>
              <w:t xml:space="preserve"> ochrana</w:t>
            </w:r>
          </w:p>
          <w:p w14:paraId="02B07AFF"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76B3F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Ochrana proti aktivitám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 reputácia IP adries, DNS a URL záznamov</w:t>
            </w:r>
          </w:p>
          <w:p w14:paraId="78723042"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Blokovanie komunikácie na IP adresy riadiacich centier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Detekcia aktivít </w:t>
            </w:r>
            <w:proofErr w:type="spellStart"/>
            <w:r w:rsidRPr="000424EA">
              <w:rPr>
                <w:rFonts w:ascii="Nudista" w:eastAsia="Times New Roman" w:hAnsi="Nudista"/>
                <w:color w:val="000000"/>
                <w:sz w:val="20"/>
                <w:szCs w:val="20"/>
                <w:lang w:eastAsia="sk-SK"/>
              </w:rPr>
              <w:t>botnetov</w:t>
            </w:r>
            <w:proofErr w:type="spellEnd"/>
            <w:r w:rsidRPr="000424EA">
              <w:rPr>
                <w:rFonts w:ascii="Nudista" w:eastAsia="Times New Roman" w:hAnsi="Nudista"/>
                <w:color w:val="000000"/>
                <w:sz w:val="20"/>
                <w:szCs w:val="20"/>
                <w:lang w:eastAsia="sk-SK"/>
              </w:rPr>
              <w:t xml:space="preserve"> pomocou </w:t>
            </w:r>
            <w:proofErr w:type="spellStart"/>
            <w:r w:rsidRPr="000424EA">
              <w:rPr>
                <w:rFonts w:ascii="Nudista" w:eastAsia="Times New Roman" w:hAnsi="Nudista"/>
                <w:color w:val="000000"/>
                <w:sz w:val="20"/>
                <w:szCs w:val="20"/>
                <w:lang w:eastAsia="sk-SK"/>
              </w:rPr>
              <w:t>behavior</w:t>
            </w:r>
            <w:proofErr w:type="spellEnd"/>
            <w:r w:rsidRPr="000424EA">
              <w:rPr>
                <w:rFonts w:ascii="Nudista" w:eastAsia="Times New Roman" w:hAnsi="Nudista"/>
                <w:color w:val="000000"/>
                <w:sz w:val="20"/>
                <w:szCs w:val="20"/>
                <w:lang w:eastAsia="sk-SK"/>
              </w:rPr>
              <w:t xml:space="preserve">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FB24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A765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8D7C8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 xml:space="preserve">Dodatočné vlastnosti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inšpekcia</w:t>
            </w:r>
          </w:p>
          <w:p w14:paraId="47EEEF9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469E4D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konfigurácie  prichádzajúce a odchádzajúce HTTPS inšpekcie</w:t>
            </w:r>
          </w:p>
          <w:p w14:paraId="5D7E0C43"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Možnosť </w:t>
            </w:r>
            <w:proofErr w:type="spellStart"/>
            <w:r w:rsidRPr="000424EA">
              <w:rPr>
                <w:rFonts w:ascii="Nudista" w:eastAsia="Times New Roman" w:hAnsi="Nudista"/>
                <w:color w:val="000000"/>
                <w:sz w:val="20"/>
                <w:szCs w:val="20"/>
                <w:lang w:eastAsia="sk-SK"/>
              </w:rPr>
              <w:t>granulárneho</w:t>
            </w:r>
            <w:proofErr w:type="spellEnd"/>
            <w:r w:rsidRPr="000424EA">
              <w:rPr>
                <w:rFonts w:ascii="Nudista" w:eastAsia="Times New Roman" w:hAnsi="Nudista"/>
                <w:color w:val="000000"/>
                <w:sz w:val="20"/>
                <w:szCs w:val="20"/>
                <w:lang w:eastAsia="sk-SK"/>
              </w:rPr>
              <w:t xml:space="preserve"> riadenie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(inšpekcia spojenia alebo </w:t>
            </w:r>
            <w:proofErr w:type="spellStart"/>
            <w:r w:rsidRPr="000424EA">
              <w:rPr>
                <w:rFonts w:ascii="Nudista" w:eastAsia="Times New Roman" w:hAnsi="Nudista"/>
                <w:color w:val="000000"/>
                <w:sz w:val="20"/>
                <w:szCs w:val="20"/>
                <w:lang w:eastAsia="sk-SK"/>
              </w:rPr>
              <w:t>bypass</w:t>
            </w:r>
            <w:proofErr w:type="spellEnd"/>
            <w:r w:rsidRPr="000424EA">
              <w:rPr>
                <w:rFonts w:ascii="Nudista" w:eastAsia="Times New Roman" w:hAnsi="Nudista"/>
                <w:color w:val="000000"/>
                <w:sz w:val="20"/>
                <w:szCs w:val="20"/>
                <w:lang w:eastAsia="sk-SK"/>
              </w:rPr>
              <w:t xml:space="preserve">) - podľa kombinácie: </w:t>
            </w:r>
            <w:proofErr w:type="spellStart"/>
            <w:r w:rsidRPr="000424EA">
              <w:rPr>
                <w:rFonts w:ascii="Nudista" w:eastAsia="Times New Roman" w:hAnsi="Nudista"/>
                <w:color w:val="000000"/>
                <w:sz w:val="20"/>
                <w:szCs w:val="20"/>
                <w:lang w:eastAsia="sk-SK"/>
              </w:rPr>
              <w:t>src</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username</w:t>
            </w:r>
            <w:proofErr w:type="spellEnd"/>
            <w:r w:rsidRPr="000424EA">
              <w:rPr>
                <w:rFonts w:ascii="Nudista" w:eastAsia="Times New Roman" w:hAnsi="Nudista"/>
                <w:color w:val="000000"/>
                <w:sz w:val="20"/>
                <w:szCs w:val="20"/>
                <w:lang w:eastAsia="sk-SK"/>
              </w:rPr>
              <w:t xml:space="preserve"> + </w:t>
            </w:r>
            <w:proofErr w:type="spellStart"/>
            <w:r w:rsidRPr="000424EA">
              <w:rPr>
                <w:rFonts w:ascii="Nudista" w:eastAsia="Times New Roman" w:hAnsi="Nudista"/>
                <w:color w:val="000000"/>
                <w:sz w:val="20"/>
                <w:szCs w:val="20"/>
                <w:lang w:eastAsia="sk-SK"/>
              </w:rPr>
              <w:t>dst</w:t>
            </w:r>
            <w:proofErr w:type="spellEnd"/>
            <w:r w:rsidRPr="000424EA">
              <w:rPr>
                <w:rFonts w:ascii="Nudista" w:eastAsia="Times New Roman" w:hAnsi="Nudista"/>
                <w:color w:val="000000"/>
                <w:sz w:val="20"/>
                <w:szCs w:val="20"/>
                <w:lang w:eastAsia="sk-SK"/>
              </w:rPr>
              <w:t xml:space="preserve"> IP + </w:t>
            </w:r>
            <w:proofErr w:type="spellStart"/>
            <w:r w:rsidRPr="000424EA">
              <w:rPr>
                <w:rFonts w:ascii="Nudista" w:eastAsia="Times New Roman" w:hAnsi="Nudista"/>
                <w:color w:val="000000"/>
                <w:sz w:val="20"/>
                <w:szCs w:val="20"/>
                <w:lang w:eastAsia="sk-SK"/>
              </w:rPr>
              <w:t>service</w:t>
            </w:r>
            <w:proofErr w:type="spellEnd"/>
            <w:r w:rsidRPr="000424EA">
              <w:rPr>
                <w:rFonts w:ascii="Nudista" w:eastAsia="Times New Roman" w:hAnsi="Nudista"/>
                <w:color w:val="000000"/>
                <w:sz w:val="20"/>
                <w:szCs w:val="20"/>
                <w:lang w:eastAsia="sk-SK"/>
              </w:rPr>
              <w:t xml:space="preserve"> + aplikácia / URL / URL kategória</w:t>
            </w:r>
          </w:p>
          <w:p w14:paraId="47A94A98" w14:textId="77777777" w:rsidR="009960B1" w:rsidRPr="00AB68A3" w:rsidRDefault="009960B1" w:rsidP="00942006">
            <w:pPr>
              <w:spacing w:after="0" w:line="240" w:lineRule="auto"/>
              <w:jc w:val="both"/>
              <w:rPr>
                <w:rFonts w:ascii="Nudista" w:hAnsi="Nudista" w:cs="Arial"/>
                <w:b/>
                <w:caps/>
                <w:color w:val="008998"/>
                <w:sz w:val="20"/>
                <w:szCs w:val="20"/>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Ochrana proti SNI </w:t>
            </w:r>
            <w:proofErr w:type="spellStart"/>
            <w:r w:rsidRPr="000424EA">
              <w:rPr>
                <w:rFonts w:ascii="Nudista" w:eastAsia="Times New Roman" w:hAnsi="Nudista"/>
                <w:color w:val="000000"/>
                <w:sz w:val="20"/>
                <w:szCs w:val="20"/>
                <w:lang w:eastAsia="sk-SK"/>
              </w:rPr>
              <w:t>spoofing</w:t>
            </w:r>
            <w:proofErr w:type="spellEnd"/>
            <w:r w:rsidRPr="000424EA">
              <w:rPr>
                <w:rFonts w:ascii="Nudista" w:eastAsia="Times New Roman" w:hAnsi="Nudista"/>
                <w:color w:val="000000"/>
                <w:sz w:val="20"/>
                <w:szCs w:val="20"/>
                <w:lang w:eastAsia="sk-SK"/>
              </w:rPr>
              <w:t xml:space="preserve"> v rámci </w:t>
            </w:r>
            <w:proofErr w:type="spellStart"/>
            <w:r w:rsidRPr="000424EA">
              <w:rPr>
                <w:rFonts w:ascii="Nudista" w:eastAsia="Times New Roman" w:hAnsi="Nudista"/>
                <w:color w:val="000000"/>
                <w:sz w:val="20"/>
                <w:szCs w:val="20"/>
                <w:lang w:eastAsia="sk-SK"/>
              </w:rPr>
              <w:t>HTTPs</w:t>
            </w:r>
            <w:proofErr w:type="spellEnd"/>
            <w:r w:rsidRPr="000424EA">
              <w:rPr>
                <w:rFonts w:ascii="Nudista" w:eastAsia="Times New Roman" w:hAnsi="Nudista"/>
                <w:color w:val="000000"/>
                <w:sz w:val="20"/>
                <w:szCs w:val="20"/>
                <w:lang w:eastAsia="sk-SK"/>
              </w:rPr>
              <w:t xml:space="preserve"> </w:t>
            </w:r>
            <w:proofErr w:type="spellStart"/>
            <w:r w:rsidRPr="000424EA">
              <w:rPr>
                <w:rFonts w:ascii="Nudista" w:eastAsia="Times New Roman" w:hAnsi="Nudista"/>
                <w:color w:val="000000"/>
                <w:sz w:val="20"/>
                <w:szCs w:val="20"/>
                <w:lang w:eastAsia="sk-SK"/>
              </w:rPr>
              <w:t>inspekce</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49F846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069268B"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4C883F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F87B97"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virtuálny firewall</w:t>
            </w:r>
          </w:p>
        </w:tc>
        <w:tc>
          <w:tcPr>
            <w:tcW w:w="3252" w:type="dxa"/>
            <w:tcBorders>
              <w:top w:val="single" w:sz="4" w:space="0" w:color="auto"/>
              <w:left w:val="nil"/>
              <w:bottom w:val="single" w:sz="4" w:space="0" w:color="auto"/>
              <w:right w:val="single" w:sz="4" w:space="0" w:color="auto"/>
            </w:tcBorders>
            <w:shd w:val="clear" w:color="auto" w:fill="auto"/>
          </w:tcPr>
          <w:p w14:paraId="03AA023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až 10 samostatných virtuálnych</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firewallov</w:t>
            </w:r>
          </w:p>
          <w:p w14:paraId="2C23877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Každá virtuálna firewall inštancia musí mať vlastnú bezpečnostní politiku, stavové, </w:t>
            </w:r>
            <w:proofErr w:type="spellStart"/>
            <w:r w:rsidRPr="000424EA">
              <w:rPr>
                <w:rFonts w:ascii="Nudista" w:eastAsia="Times New Roman" w:hAnsi="Nudista"/>
                <w:color w:val="000000"/>
                <w:sz w:val="20"/>
                <w:szCs w:val="20"/>
                <w:lang w:eastAsia="sk-SK"/>
              </w:rPr>
              <w:t>routovacie</w:t>
            </w:r>
            <w:proofErr w:type="spellEnd"/>
            <w:r w:rsidRPr="000424EA">
              <w:rPr>
                <w:rFonts w:ascii="Nudista" w:eastAsia="Times New Roman" w:hAnsi="Nudista"/>
                <w:color w:val="000000"/>
                <w:sz w:val="20"/>
                <w:szCs w:val="20"/>
                <w:lang w:eastAsia="sk-SK"/>
              </w:rPr>
              <w:t xml:space="preserve"> a ARP tabuľky</w:t>
            </w:r>
          </w:p>
          <w:p w14:paraId="6A11B740"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Virtuálnej inštancii je možné priradiť fyzický  sieťový alebo virtuálne rozhranie</w:t>
            </w:r>
          </w:p>
          <w:p w14:paraId="44B00138"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Každá virtuálna firewall inštancia musí mať vlastné bezpečnostné funkcie nezávisle na konfigurácie ostatných inštancií, vrátane funkcie IPS, Aplikačnej kontroly, </w:t>
            </w:r>
            <w:proofErr w:type="spellStart"/>
            <w:r w:rsidRPr="000424EA">
              <w:rPr>
                <w:rFonts w:ascii="Nudista" w:eastAsia="Times New Roman" w:hAnsi="Nudista"/>
                <w:color w:val="000000"/>
                <w:sz w:val="20"/>
                <w:szCs w:val="20"/>
                <w:lang w:eastAsia="sk-SK"/>
              </w:rPr>
              <w:t>Antimalware</w:t>
            </w:r>
            <w:proofErr w:type="spellEnd"/>
            <w:r w:rsidRPr="000424EA">
              <w:rPr>
                <w:rFonts w:ascii="Nudista" w:eastAsia="Times New Roman" w:hAnsi="Nudista"/>
                <w:color w:val="000000"/>
                <w:sz w:val="20"/>
                <w:szCs w:val="20"/>
                <w:lang w:eastAsia="sk-SK"/>
              </w:rPr>
              <w:t xml:space="preserve">, Ochrany proti </w:t>
            </w:r>
            <w:proofErr w:type="spellStart"/>
            <w:r w:rsidRPr="000424EA">
              <w:rPr>
                <w:rFonts w:ascii="Nudista" w:eastAsia="Times New Roman" w:hAnsi="Nudista"/>
                <w:color w:val="000000"/>
                <w:sz w:val="20"/>
                <w:szCs w:val="20"/>
                <w:lang w:eastAsia="sk-SK"/>
              </w:rPr>
              <w:t>botnet</w:t>
            </w:r>
            <w:proofErr w:type="spellEnd"/>
            <w:r w:rsidRPr="000424EA">
              <w:rPr>
                <w:rFonts w:ascii="Nudista" w:eastAsia="Times New Roman" w:hAnsi="Nudista"/>
                <w:color w:val="000000"/>
                <w:sz w:val="20"/>
                <w:szCs w:val="20"/>
                <w:lang w:eastAsia="sk-SK"/>
              </w:rPr>
              <w:t xml:space="preserve"> komunikácii</w:t>
            </w:r>
          </w:p>
          <w:p w14:paraId="2F2B9B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Prideľovanie hardware zdrojov pre jednotlivé virtuálne firewall inštancie (CPU, pamäť)</w:t>
            </w:r>
          </w:p>
          <w:p w14:paraId="36FB8B1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Monitorovanie využívania zdrojov pre jednotlivé virtuálne firewall inštancie (CPU, pamäť)</w:t>
            </w:r>
          </w:p>
          <w:p w14:paraId="6B14293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Dynamické riadenie zdrojov pomocou nastavenia priorít pre jednotlivé virtuálne firewall inštancie</w:t>
            </w:r>
          </w:p>
          <w:p w14:paraId="7F7E8C87"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dedikované virtuálne prepínače a smerovače na  zabezpečenie prepínania a smerovanie paketov medzi virtuálnymi firewallmi a externými segmentami</w:t>
            </w:r>
          </w:p>
          <w:p w14:paraId="34E21DF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Rozkladanie záťaže virtuálnych firewallov medzi  fyzickými členmi firewall klastra</w:t>
            </w:r>
          </w:p>
          <w:p w14:paraId="61A551F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E476A5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0B7BA98C" w14:textId="1A3C5AD1"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BC0B7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374E34" w14:textId="72302342"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1 - hardvérové parametre</w:t>
            </w:r>
          </w:p>
        </w:tc>
        <w:tc>
          <w:tcPr>
            <w:tcW w:w="3252" w:type="dxa"/>
            <w:tcBorders>
              <w:top w:val="single" w:sz="4" w:space="0" w:color="auto"/>
              <w:left w:val="nil"/>
              <w:bottom w:val="single" w:sz="4" w:space="0" w:color="auto"/>
              <w:right w:val="single" w:sz="4" w:space="0" w:color="auto"/>
            </w:tcBorders>
            <w:shd w:val="clear" w:color="auto" w:fill="auto"/>
          </w:tcPr>
          <w:p w14:paraId="057801C7" w14:textId="5900547D" w:rsidR="009960B1" w:rsidRPr="00570FF4"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E8DF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F6905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545C04" w14:textId="210775F4" w:rsidR="009960B1" w:rsidRPr="00570FF4" w:rsidRDefault="00DC612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106B83F4" w14:textId="7CB61576" w:rsidR="009960B1" w:rsidRPr="00570FF4" w:rsidRDefault="009960B1" w:rsidP="004B6E6B">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E9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6997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6A3C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7E95FB5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AD7D74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B7B1FD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EDF4CA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378B918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5AEE7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BDF377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D80BE43"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4F100C0C"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Copper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5AAFE0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DC39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D5EC40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793935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Fiber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7387628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AA05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90F6DB"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5AFC2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B879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2FEF7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49AA6B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BFA1CA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2A4DF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FB2D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A77DD6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374DB5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1xRJ45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5101B7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55E3D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006BBB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D5C514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1xUSB-C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9A68C39"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44340C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6931D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4DA9A15A"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9FE5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0F3BF1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181FB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1F8606D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3C0A7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FCF54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F7BDD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783A8FB5" w14:textId="77777777" w:rsidR="009960B1" w:rsidRPr="00570FF4" w:rsidRDefault="009960B1" w:rsidP="00942006">
            <w:pPr>
              <w:spacing w:after="0" w:line="240" w:lineRule="auto"/>
              <w:rPr>
                <w:rFonts w:ascii="Nudista" w:eastAsia="Times New Roman" w:hAnsi="Nudista"/>
                <w:color w:val="000000"/>
                <w:sz w:val="20"/>
                <w:szCs w:val="20"/>
                <w:lang w:eastAsia="sk-SK"/>
              </w:rPr>
            </w:pPr>
            <w:proofErr w:type="spellStart"/>
            <w:r w:rsidRPr="001B65E6">
              <w:rPr>
                <w:rFonts w:ascii="Nudista" w:eastAsia="Times New Roman" w:hAnsi="Nudista"/>
                <w:color w:val="000000"/>
                <w:sz w:val="20"/>
                <w:szCs w:val="20"/>
                <w:lang w:eastAsia="sk-SK"/>
              </w:rPr>
              <w:t>next-gen</w:t>
            </w:r>
            <w:proofErr w:type="spellEnd"/>
            <w:r w:rsidRPr="001B65E6">
              <w:rPr>
                <w:rFonts w:ascii="Nudista" w:eastAsia="Times New Roman" w:hAnsi="Nudista"/>
                <w:color w:val="000000"/>
                <w:sz w:val="20"/>
                <w:szCs w:val="20"/>
                <w:lang w:eastAsia="sk-SK"/>
              </w:rPr>
              <w:t xml:space="preserve">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A8123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955F8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D80D4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822A1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296AC2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2F7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2276A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2D38023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BA2B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A8222F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DA71B7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7ED4A85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0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89EE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D84FF6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VPN vzdialené prístupy</w:t>
            </w:r>
          </w:p>
        </w:tc>
        <w:tc>
          <w:tcPr>
            <w:tcW w:w="3252" w:type="dxa"/>
            <w:tcBorders>
              <w:top w:val="single" w:sz="4" w:space="0" w:color="auto"/>
              <w:left w:val="nil"/>
              <w:bottom w:val="single" w:sz="4" w:space="0" w:color="auto"/>
              <w:right w:val="single" w:sz="4" w:space="0" w:color="auto"/>
            </w:tcBorders>
            <w:shd w:val="clear" w:color="auto" w:fill="auto"/>
          </w:tcPr>
          <w:p w14:paraId="1246F4C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250 konkurenčných používateľov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A22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64852001" w14:textId="55A59800" w:rsidR="009960B1" w:rsidRDefault="009960B1" w:rsidP="009960B1">
      <w:pPr>
        <w:spacing w:after="0" w:line="240" w:lineRule="auto"/>
        <w:rPr>
          <w:rFonts w:ascii="Nudista" w:eastAsia="Times New Roman" w:hAnsi="Nudista"/>
          <w:color w:val="000000"/>
          <w:sz w:val="20"/>
          <w:szCs w:val="20"/>
          <w:lang w:eastAsia="sk-SK"/>
        </w:rPr>
      </w:pPr>
    </w:p>
    <w:p w14:paraId="117DEDC1" w14:textId="77777777" w:rsidR="00DC612A" w:rsidRPr="009960B1" w:rsidRDefault="00DC612A" w:rsidP="00DC612A">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 v prevádzkuje svoju sieťovú infraštruktúru na zariadeniach značky Cisco. Pri dodávke zariadení uvedenej značky nepožaduje žiadne dodatočné služby. V prípade dodávky ekvivalentných zariadení iných značiek dodávateľ požaduje inštaláciu, sp</w:t>
      </w:r>
      <w:r>
        <w:rPr>
          <w:rFonts w:ascii="Nudista" w:hAnsi="Nudista"/>
        </w:rPr>
        <w:t>r</w:t>
      </w:r>
      <w:r w:rsidRPr="009960B1">
        <w:rPr>
          <w:rFonts w:ascii="Nudista" w:hAnsi="Nudista"/>
        </w:rPr>
        <w:t>evádzkovanie a</w:t>
      </w:r>
      <w:r>
        <w:rPr>
          <w:rFonts w:ascii="Nudista" w:hAnsi="Nudista"/>
        </w:rPr>
        <w:t> </w:t>
      </w:r>
      <w:r w:rsidRPr="009960B1">
        <w:rPr>
          <w:rFonts w:ascii="Nudista" w:hAnsi="Nudista"/>
        </w:rPr>
        <w:t>nastavenie zariadení na pracoviskách v Banskej Bystrici a/alebo v Žiline podľa požiadaviek sieťového administrátora SAŽP a jeho zaškolenie.</w:t>
      </w:r>
    </w:p>
    <w:p w14:paraId="43851DAB" w14:textId="77777777" w:rsidR="00DC612A" w:rsidRDefault="00DC612A"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CA4EE2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29A6A5" w14:textId="6759B005"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softvérové vlastnosti</w:t>
            </w:r>
          </w:p>
        </w:tc>
        <w:tc>
          <w:tcPr>
            <w:tcW w:w="3252" w:type="dxa"/>
            <w:tcBorders>
              <w:top w:val="single" w:sz="4" w:space="0" w:color="auto"/>
              <w:left w:val="nil"/>
              <w:bottom w:val="single" w:sz="4" w:space="0" w:color="auto"/>
              <w:right w:val="single" w:sz="4" w:space="0" w:color="auto"/>
            </w:tcBorders>
            <w:shd w:val="clear" w:color="auto" w:fill="auto"/>
          </w:tcPr>
          <w:p w14:paraId="72EAF170" w14:textId="77777777" w:rsidR="009960B1" w:rsidRPr="001B65E6" w:rsidRDefault="009960B1" w:rsidP="00942006">
            <w:pPr>
              <w:spacing w:after="0" w:line="240" w:lineRule="auto"/>
              <w:rPr>
                <w:rFonts w:ascii="Nudista" w:eastAsia="Times New Roman" w:hAnsi="Nudista"/>
                <w:color w:val="000000"/>
                <w:sz w:val="20"/>
                <w:szCs w:val="20"/>
                <w:lang w:eastAsia="sk-SK"/>
              </w:rPr>
            </w:pPr>
            <w:proofErr w:type="spellStart"/>
            <w:r w:rsidRPr="00A66D34">
              <w:rPr>
                <w:rFonts w:ascii="Nudista" w:eastAsia="Times New Roman" w:hAnsi="Nudista"/>
                <w:color w:val="000000"/>
                <w:sz w:val="20"/>
                <w:szCs w:val="20"/>
                <w:lang w:eastAsia="sk-SK"/>
              </w:rPr>
              <w:t>Rackmount</w:t>
            </w:r>
            <w:proofErr w:type="spellEnd"/>
            <w:r w:rsidRPr="00A66D34">
              <w:rPr>
                <w:rFonts w:ascii="Nudista" w:eastAsia="Times New Roman" w:hAnsi="Nudista"/>
                <w:color w:val="000000"/>
                <w:sz w:val="20"/>
                <w:szCs w:val="20"/>
                <w:lang w:eastAsia="sk-SK"/>
              </w:rPr>
              <w:t xml:space="preserve"> zariadenie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A3D4C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4B818A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E503EC1"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Základné technické vlastnosti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78458FE"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Firewall</w:t>
            </w:r>
          </w:p>
          <w:p w14:paraId="1B56CAD0"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VPN</w:t>
            </w:r>
          </w:p>
          <w:p w14:paraId="6BAF4C6D"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IPS</w:t>
            </w:r>
          </w:p>
          <w:p w14:paraId="3F13DAA6"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Aplikačná kontrola</w:t>
            </w:r>
          </w:p>
          <w:p w14:paraId="77B7DF4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Filtrovanie URL adries</w:t>
            </w:r>
          </w:p>
          <w:p w14:paraId="63FCAF5B"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r>
            <w:proofErr w:type="spellStart"/>
            <w:r w:rsidRPr="00533FC0">
              <w:rPr>
                <w:rFonts w:ascii="Nudista" w:hAnsi="Nudista"/>
                <w:color w:val="000000"/>
                <w:lang w:eastAsia="sk-SK"/>
              </w:rPr>
              <w:t>https</w:t>
            </w:r>
            <w:proofErr w:type="spellEnd"/>
            <w:r w:rsidRPr="00533FC0">
              <w:rPr>
                <w:rFonts w:ascii="Nudista" w:hAnsi="Nudista"/>
                <w:color w:val="000000"/>
                <w:lang w:eastAsia="sk-SK"/>
              </w:rPr>
              <w:t xml:space="preserve"> inšpekcia</w:t>
            </w:r>
          </w:p>
          <w:p w14:paraId="6FE021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malware a </w:t>
            </w:r>
            <w:proofErr w:type="spellStart"/>
            <w:r w:rsidRPr="00533FC0">
              <w:rPr>
                <w:rFonts w:ascii="Nudista" w:hAnsi="Nudista"/>
                <w:color w:val="000000"/>
                <w:lang w:eastAsia="sk-SK"/>
              </w:rPr>
              <w:t>botnet</w:t>
            </w:r>
            <w:proofErr w:type="spellEnd"/>
            <w:r w:rsidRPr="00533FC0">
              <w:rPr>
                <w:rFonts w:ascii="Nudista" w:hAnsi="Nudista"/>
                <w:color w:val="000000"/>
                <w:lang w:eastAsia="sk-SK"/>
              </w:rPr>
              <w:t xml:space="preserve"> ochrana</w:t>
            </w:r>
          </w:p>
          <w:p w14:paraId="04809D3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mail ochrana a mail </w:t>
            </w:r>
            <w:proofErr w:type="spellStart"/>
            <w:r w:rsidRPr="00533FC0">
              <w:rPr>
                <w:rFonts w:ascii="Nudista" w:hAnsi="Nudista"/>
                <w:color w:val="000000"/>
                <w:lang w:eastAsia="sk-SK"/>
              </w:rPr>
              <w:t>gateway</w:t>
            </w:r>
            <w:proofErr w:type="spellEnd"/>
          </w:p>
          <w:p w14:paraId="551B1C5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Virtuálny firewall</w:t>
            </w:r>
          </w:p>
          <w:p w14:paraId="0C1C2B8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vysokej dostupnosti </w:t>
            </w:r>
            <w:proofErr w:type="spellStart"/>
            <w:r w:rsidRPr="00533FC0">
              <w:rPr>
                <w:rFonts w:ascii="Nudista" w:hAnsi="Nudista"/>
                <w:color w:val="000000"/>
                <w:lang w:eastAsia="sk-SK"/>
              </w:rPr>
              <w:t>Active-Standby</w:t>
            </w:r>
            <w:proofErr w:type="spellEnd"/>
          </w:p>
          <w:p w14:paraId="2FBD8FD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Centrálna správa</w:t>
            </w:r>
          </w:p>
          <w:p w14:paraId="1642EEE3"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20D3498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4F3F58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5C3D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vAlign w:val="center"/>
          </w:tcPr>
          <w:p w14:paraId="5D87B3E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dynamických smerovacích protokolov minimálne  RIP, OSPF, BGP</w:t>
            </w:r>
          </w:p>
          <w:p w14:paraId="3A0E5F3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w:t>
            </w:r>
            <w:proofErr w:type="spellStart"/>
            <w:r w:rsidRPr="00533FC0">
              <w:rPr>
                <w:rFonts w:ascii="Nudista" w:hAnsi="Nudista"/>
                <w:color w:val="000000"/>
                <w:lang w:eastAsia="sk-SK"/>
              </w:rPr>
              <w:t>Policy</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based</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routing</w:t>
            </w:r>
            <w:proofErr w:type="spellEnd"/>
          </w:p>
          <w:p w14:paraId="5468A6B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BFD</w:t>
            </w:r>
          </w:p>
          <w:p w14:paraId="4DCF8D9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dostupnosti smerovacej cesty na základe dostupnosti IP adresy cez ICMP  v sieti</w:t>
            </w:r>
          </w:p>
          <w:p w14:paraId="2E78E4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Riadenie politiky na základe užívateľských skupín z </w:t>
            </w:r>
            <w:proofErr w:type="spellStart"/>
            <w:r w:rsidRPr="00533FC0">
              <w:rPr>
                <w:rFonts w:ascii="Nudista" w:hAnsi="Nudista"/>
                <w:color w:val="000000"/>
                <w:lang w:eastAsia="sk-SK"/>
              </w:rPr>
              <w:t>Active</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Directory</w:t>
            </w:r>
            <w:proofErr w:type="spellEnd"/>
          </w:p>
          <w:p w14:paraId="6EF15697"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softvér agenta priamo na koncovej stanici pre presné získavanie identít, bez nutnosti inštalácie agenta na Windows Server, min. pre OS Windows a Mac</w:t>
            </w:r>
          </w:p>
          <w:p w14:paraId="3B93CA4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Identifikácia užívateľov na základe web portálu - podpora overenia meno / heslo (</w:t>
            </w:r>
            <w:proofErr w:type="spellStart"/>
            <w:r w:rsidRPr="00533FC0">
              <w:rPr>
                <w:rFonts w:ascii="Nudista" w:hAnsi="Nudista"/>
                <w:color w:val="000000"/>
                <w:lang w:eastAsia="sk-SK"/>
              </w:rPr>
              <w:t>ne</w:t>
            </w:r>
            <w:proofErr w:type="spellEnd"/>
            <w:r w:rsidRPr="00533FC0">
              <w:rPr>
                <w:rFonts w:ascii="Nudista" w:hAnsi="Nudista"/>
                <w:color w:val="000000"/>
                <w:lang w:eastAsia="sk-SK"/>
              </w:rPr>
              <w:t xml:space="preserve">-doménový užívatelia) a SSO </w:t>
            </w:r>
            <w:proofErr w:type="spellStart"/>
            <w:r w:rsidRPr="00533FC0">
              <w:rPr>
                <w:rFonts w:ascii="Nudista" w:hAnsi="Nudista"/>
                <w:color w:val="000000"/>
                <w:lang w:eastAsia="sk-SK"/>
              </w:rPr>
              <w:t>Kerberos</w:t>
            </w:r>
            <w:proofErr w:type="spellEnd"/>
            <w:r w:rsidRPr="00533FC0">
              <w:rPr>
                <w:rFonts w:ascii="Nudista" w:hAnsi="Nudista"/>
                <w:color w:val="000000"/>
                <w:lang w:eastAsia="sk-SK"/>
              </w:rPr>
              <w:t xml:space="preserve"> (doménový užívatelia)</w:t>
            </w:r>
          </w:p>
          <w:p w14:paraId="2FC4D818"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Kontrola sieťových protokolov na aplikačnej vrstve, vrátane dynamického </w:t>
            </w:r>
            <w:proofErr w:type="spellStart"/>
            <w:r w:rsidRPr="00533FC0">
              <w:rPr>
                <w:rFonts w:ascii="Nudista" w:hAnsi="Nudista"/>
                <w:color w:val="000000"/>
                <w:lang w:eastAsia="sk-SK"/>
              </w:rPr>
              <w:t>povolovania</w:t>
            </w:r>
            <w:proofErr w:type="spellEnd"/>
            <w:r w:rsidRPr="00533FC0">
              <w:rPr>
                <w:rFonts w:ascii="Nudista" w:hAnsi="Nudista"/>
                <w:color w:val="000000"/>
                <w:lang w:eastAsia="sk-SK"/>
              </w:rPr>
              <w:t xml:space="preserve"> portov pro špecifické sieťové protokoly (FTP, SIP, H.323,DCE-RPC).</w:t>
            </w:r>
          </w:p>
          <w:p w14:paraId="2DA2EEA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Riešenie musí byt uvedené v </w:t>
            </w:r>
            <w:proofErr w:type="spellStart"/>
            <w:r w:rsidRPr="00533FC0">
              <w:rPr>
                <w:rFonts w:ascii="Nudista" w:hAnsi="Nudista"/>
                <w:color w:val="000000"/>
                <w:lang w:eastAsia="sk-SK"/>
              </w:rPr>
              <w:t>Gartner</w:t>
            </w:r>
            <w:proofErr w:type="spellEnd"/>
            <w:r w:rsidRPr="00533FC0">
              <w:rPr>
                <w:rFonts w:ascii="Nudista" w:hAnsi="Nudista"/>
                <w:color w:val="000000"/>
                <w:lang w:eastAsia="sk-SK"/>
              </w:rPr>
              <w:t xml:space="preserve"> Enterprise Firewall </w:t>
            </w:r>
            <w:proofErr w:type="spellStart"/>
            <w:r w:rsidRPr="00533FC0">
              <w:rPr>
                <w:rFonts w:ascii="Nudista" w:hAnsi="Nudista"/>
                <w:color w:val="000000"/>
                <w:lang w:eastAsia="sk-SK"/>
              </w:rPr>
              <w:t>Magic</w:t>
            </w:r>
            <w:proofErr w:type="spellEnd"/>
            <w:r w:rsidRPr="00533FC0">
              <w:rPr>
                <w:rFonts w:ascii="Nudista" w:hAnsi="Nudista"/>
                <w:color w:val="000000"/>
                <w:lang w:eastAsia="sk-SK"/>
              </w:rPr>
              <w:t xml:space="preserve"> </w:t>
            </w:r>
            <w:proofErr w:type="spellStart"/>
            <w:r w:rsidRPr="00533FC0">
              <w:rPr>
                <w:rFonts w:ascii="Nudista" w:hAnsi="Nudista"/>
                <w:color w:val="000000"/>
                <w:lang w:eastAsia="sk-SK"/>
              </w:rPr>
              <w:t>Quandrant</w:t>
            </w:r>
            <w:proofErr w:type="spellEnd"/>
            <w:r w:rsidRPr="00533FC0">
              <w:rPr>
                <w:rFonts w:ascii="Nudista" w:hAnsi="Nudista"/>
                <w:color w:val="000000"/>
                <w:lang w:eastAsia="sk-SK"/>
              </w:rPr>
              <w:t xml:space="preserve">, každý rok za posledné 3 roky (2019,2020,2021) v kvadrante </w:t>
            </w:r>
            <w:proofErr w:type="spellStart"/>
            <w:r w:rsidRPr="00533FC0">
              <w:rPr>
                <w:rFonts w:ascii="Nudista" w:hAnsi="Nudista"/>
                <w:color w:val="000000"/>
                <w:lang w:eastAsia="sk-SK"/>
              </w:rPr>
              <w:t>Leader</w:t>
            </w:r>
            <w:proofErr w:type="spellEnd"/>
          </w:p>
          <w:p w14:paraId="5EAB5A82"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w:t>
            </w:r>
            <w:proofErr w:type="spellStart"/>
            <w:r w:rsidRPr="00533FC0">
              <w:rPr>
                <w:rFonts w:ascii="Nudista" w:hAnsi="Nudista"/>
                <w:color w:val="000000"/>
                <w:lang w:eastAsia="sk-SK"/>
              </w:rPr>
              <w:t>linux</w:t>
            </w:r>
            <w:proofErr w:type="spellEnd"/>
            <w:r w:rsidRPr="00533FC0">
              <w:rPr>
                <w:rFonts w:ascii="Nudista" w:hAnsi="Nudista"/>
                <w:color w:val="000000"/>
                <w:lang w:eastAsia="sk-SK"/>
              </w:rPr>
              <w:t xml:space="preserve"> nástrojov (min. SCP, BASH, VI, TOP), spúšťania linuxových BASH skriptov a nástrojov tretích strán</w:t>
            </w:r>
          </w:p>
          <w:p w14:paraId="6EBC0A23"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Riešenie musí podporovať možnosť obnovenia predchádzajúceho OS image (</w:t>
            </w:r>
            <w:proofErr w:type="spellStart"/>
            <w:r w:rsidRPr="00533FC0">
              <w:rPr>
                <w:rFonts w:ascii="Nudista" w:hAnsi="Nudista"/>
                <w:color w:val="000000"/>
                <w:lang w:eastAsia="sk-SK"/>
              </w:rPr>
              <w:t>revert</w:t>
            </w:r>
            <w:proofErr w:type="spellEnd"/>
            <w:r w:rsidRPr="00533FC0">
              <w:rPr>
                <w:rFonts w:ascii="Nudista" w:hAnsi="Nudista"/>
                <w:color w:val="000000"/>
                <w:lang w:eastAsia="sk-SK"/>
              </w:rPr>
              <w:t>) z lokálneho úložiska</w:t>
            </w:r>
          </w:p>
          <w:p w14:paraId="3EDDC38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pravidelného automatického zálohovania konfigurácie (na základe časového rozvrhu), s možnosťou automatického nahranie na vzdialený SCP server.</w:t>
            </w:r>
          </w:p>
          <w:p w14:paraId="5CA39BD0" w14:textId="33A436FE"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har</w:t>
            </w:r>
            <w:r w:rsidR="00AE2B6D">
              <w:rPr>
                <w:rFonts w:ascii="Nudista" w:hAnsi="Nudista"/>
                <w:color w:val="000000"/>
                <w:lang w:eastAsia="sk-SK"/>
              </w:rPr>
              <w:t>d</w:t>
            </w:r>
            <w:r w:rsidRPr="00533FC0">
              <w:rPr>
                <w:rFonts w:ascii="Nudista" w:hAnsi="Nudista"/>
                <w:color w:val="000000"/>
                <w:lang w:eastAsia="sk-SK"/>
              </w:rPr>
              <w:t>warových zdrojov</w:t>
            </w:r>
          </w:p>
          <w:p w14:paraId="0B9D5F1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 xml:space="preserve">Podpora DHCP Server / </w:t>
            </w:r>
            <w:proofErr w:type="spellStart"/>
            <w:r w:rsidRPr="00533FC0">
              <w:rPr>
                <w:rFonts w:ascii="Nudista" w:hAnsi="Nudista"/>
                <w:color w:val="000000"/>
                <w:lang w:eastAsia="sk-SK"/>
              </w:rPr>
              <w:t>Relay</w:t>
            </w:r>
            <w:proofErr w:type="spellEnd"/>
          </w:p>
          <w:p w14:paraId="2F56D299" w14:textId="77777777" w:rsidR="009960B1" w:rsidRPr="00533FC0" w:rsidRDefault="009960B1" w:rsidP="00942006">
            <w:pPr>
              <w:pStyle w:val="Odsekzoznamu"/>
              <w:spacing w:before="240" w:after="240" w:line="240" w:lineRule="auto"/>
              <w:ind w:left="567"/>
              <w:contextualSpacing w:val="0"/>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agregácie LACP</w:t>
            </w:r>
          </w:p>
          <w:p w14:paraId="30DA031C"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36B6269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1E201BFC"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F207A5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0DE4C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Dodatočné vlastnosti IPS</w:t>
            </w:r>
          </w:p>
        </w:tc>
        <w:tc>
          <w:tcPr>
            <w:tcW w:w="3252" w:type="dxa"/>
            <w:tcBorders>
              <w:top w:val="single" w:sz="4" w:space="0" w:color="auto"/>
              <w:left w:val="nil"/>
              <w:bottom w:val="single" w:sz="4" w:space="0" w:color="auto"/>
              <w:right w:val="single" w:sz="4" w:space="0" w:color="auto"/>
            </w:tcBorders>
            <w:shd w:val="clear" w:color="auto" w:fill="auto"/>
            <w:vAlign w:val="center"/>
          </w:tcPr>
          <w:p w14:paraId="7B257AD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Okamžite použiteľné preddefinované IPS politiky</w:t>
            </w:r>
          </w:p>
          <w:p w14:paraId="67E71E4A"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Možnosť nastavenia monitorovacieho alebo blokovacieho režimu IPS globálne, na úrovni politiky, alebo na úrovni jednotlivej ochrany / signatúry</w:t>
            </w:r>
          </w:p>
          <w:p w14:paraId="2881EB1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 xml:space="preserve">Možnosť definície IPS výnimiek podľa kombinácie: </w:t>
            </w:r>
            <w:proofErr w:type="spellStart"/>
            <w:r w:rsidRPr="00C05997">
              <w:rPr>
                <w:rFonts w:ascii="Nudista" w:eastAsia="Times New Roman" w:hAnsi="Nudista"/>
                <w:color w:val="000000"/>
                <w:sz w:val="20"/>
                <w:szCs w:val="20"/>
                <w:lang w:eastAsia="sk-SK"/>
              </w:rPr>
              <w:t>src</w:t>
            </w:r>
            <w:proofErr w:type="spellEnd"/>
            <w:r w:rsidRPr="00C05997">
              <w:rPr>
                <w:rFonts w:ascii="Nudista" w:eastAsia="Times New Roman" w:hAnsi="Nudista"/>
                <w:color w:val="000000"/>
                <w:sz w:val="20"/>
                <w:szCs w:val="20"/>
                <w:lang w:eastAsia="sk-SK"/>
              </w:rPr>
              <w:t xml:space="preserve"> IP + </w:t>
            </w:r>
            <w:proofErr w:type="spellStart"/>
            <w:r w:rsidRPr="00C05997">
              <w:rPr>
                <w:rFonts w:ascii="Nudista" w:eastAsia="Times New Roman" w:hAnsi="Nudista"/>
                <w:color w:val="000000"/>
                <w:sz w:val="20"/>
                <w:szCs w:val="20"/>
                <w:lang w:eastAsia="sk-SK"/>
              </w:rPr>
              <w:t>dst</w:t>
            </w:r>
            <w:proofErr w:type="spellEnd"/>
            <w:r w:rsidRPr="00C05997">
              <w:rPr>
                <w:rFonts w:ascii="Nudista" w:eastAsia="Times New Roman" w:hAnsi="Nudista"/>
                <w:color w:val="000000"/>
                <w:sz w:val="20"/>
                <w:szCs w:val="20"/>
                <w:lang w:eastAsia="sk-SK"/>
              </w:rPr>
              <w:t xml:space="preserve"> IP + </w:t>
            </w:r>
            <w:proofErr w:type="spellStart"/>
            <w:r w:rsidRPr="00C05997">
              <w:rPr>
                <w:rFonts w:ascii="Nudista" w:eastAsia="Times New Roman" w:hAnsi="Nudista"/>
                <w:color w:val="000000"/>
                <w:sz w:val="20"/>
                <w:szCs w:val="20"/>
                <w:lang w:eastAsia="sk-SK"/>
              </w:rPr>
              <w:t>service</w:t>
            </w:r>
            <w:proofErr w:type="spellEnd"/>
            <w:r w:rsidRPr="00C05997">
              <w:rPr>
                <w:rFonts w:ascii="Nudista" w:eastAsia="Times New Roman" w:hAnsi="Nudista"/>
                <w:color w:val="000000"/>
                <w:sz w:val="20"/>
                <w:szCs w:val="20"/>
                <w:lang w:eastAsia="sk-SK"/>
              </w:rPr>
              <w:t xml:space="preserve"> + útok / signatúra</w:t>
            </w:r>
          </w:p>
          <w:p w14:paraId="1B2525B4"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Automatické vypnutie IPS ochrany firewallu v prípade preťaženia HW (</w:t>
            </w:r>
            <w:proofErr w:type="spellStart"/>
            <w:r w:rsidRPr="00C05997">
              <w:rPr>
                <w:rFonts w:ascii="Nudista" w:eastAsia="Times New Roman" w:hAnsi="Nudista"/>
                <w:color w:val="000000"/>
                <w:sz w:val="20"/>
                <w:szCs w:val="20"/>
                <w:lang w:eastAsia="sk-SK"/>
              </w:rPr>
              <w:t>utilizácia</w:t>
            </w:r>
            <w:proofErr w:type="spellEnd"/>
            <w:r w:rsidRPr="00C05997">
              <w:rPr>
                <w:rFonts w:ascii="Nudista" w:eastAsia="Times New Roman" w:hAnsi="Nudista"/>
                <w:color w:val="000000"/>
                <w:sz w:val="20"/>
                <w:szCs w:val="20"/>
                <w:lang w:eastAsia="sk-SK"/>
              </w:rPr>
              <w:t xml:space="preserve"> CPU alebo fyzickej pamäte) nad definovanú prahovú hodnotu</w:t>
            </w:r>
          </w:p>
          <w:p w14:paraId="7B243B63"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 xml:space="preserve">Blokácia SQL </w:t>
            </w:r>
            <w:proofErr w:type="spellStart"/>
            <w:r w:rsidRPr="00C05997">
              <w:rPr>
                <w:rFonts w:ascii="Nudista" w:eastAsia="Times New Roman" w:hAnsi="Nudista"/>
                <w:color w:val="000000"/>
                <w:sz w:val="20"/>
                <w:szCs w:val="20"/>
                <w:lang w:eastAsia="sk-SK"/>
              </w:rPr>
              <w:t>Injection</w:t>
            </w:r>
            <w:proofErr w:type="spellEnd"/>
            <w:r w:rsidRPr="00C05997">
              <w:rPr>
                <w:rFonts w:ascii="Nudista" w:eastAsia="Times New Roman" w:hAnsi="Nudista"/>
                <w:color w:val="000000"/>
                <w:sz w:val="20"/>
                <w:szCs w:val="20"/>
                <w:lang w:eastAsia="sk-SK"/>
              </w:rPr>
              <w:t xml:space="preserve"> a CSS útokov v celej URL a HTML body</w:t>
            </w:r>
          </w:p>
          <w:p w14:paraId="38072C5E" w14:textId="77777777" w:rsidR="009960B1"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Automatická aktualizácia signatúr</w:t>
            </w:r>
          </w:p>
          <w:p w14:paraId="063DDF1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0EA4B0D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CF0918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C019CA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Dodatočné vlastnosti Aplikačná kontrola/Filtrovanie URL adries</w:t>
            </w:r>
          </w:p>
        </w:tc>
        <w:tc>
          <w:tcPr>
            <w:tcW w:w="3252" w:type="dxa"/>
            <w:tcBorders>
              <w:top w:val="single" w:sz="4" w:space="0" w:color="auto"/>
              <w:left w:val="nil"/>
              <w:bottom w:val="single" w:sz="4" w:space="0" w:color="auto"/>
              <w:right w:val="single" w:sz="4" w:space="0" w:color="auto"/>
            </w:tcBorders>
            <w:shd w:val="clear" w:color="auto" w:fill="auto"/>
            <w:vAlign w:val="center"/>
          </w:tcPr>
          <w:p w14:paraId="64E40FC8"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ab/>
              <w:t>-</w:t>
            </w:r>
            <w:r w:rsidRPr="003D5C01">
              <w:rPr>
                <w:rFonts w:ascii="Nudista" w:eastAsia="Times New Roman" w:hAnsi="Nudista"/>
                <w:color w:val="000000"/>
                <w:sz w:val="20"/>
                <w:szCs w:val="20"/>
                <w:lang w:eastAsia="sk-SK"/>
              </w:rPr>
              <w:tab/>
              <w:t>Detekcia a riadenie sieťových aplikácií. Minimálny počet rozpoznávaných aplikácií, minimálne 7500</w:t>
            </w:r>
          </w:p>
          <w:p w14:paraId="1C3E4666"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Detekcia a riadenie sieťových aplikácií. Minimálny počet aplikácií / pluginov pre sociálne siete, minimálne 300.000</w:t>
            </w:r>
          </w:p>
          <w:p w14:paraId="1C1F69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 xml:space="preserve">Definovanie URL filtrov pomocou </w:t>
            </w:r>
            <w:proofErr w:type="spellStart"/>
            <w:r w:rsidRPr="003D5C01">
              <w:rPr>
                <w:rFonts w:ascii="Nudista" w:eastAsia="Times New Roman" w:hAnsi="Nudista"/>
                <w:color w:val="000000"/>
                <w:sz w:val="20"/>
                <w:szCs w:val="20"/>
                <w:lang w:eastAsia="sk-SK"/>
              </w:rPr>
              <w:t>regexp</w:t>
            </w:r>
            <w:proofErr w:type="spellEnd"/>
            <w:r w:rsidRPr="003D5C01">
              <w:rPr>
                <w:rFonts w:ascii="Nudista" w:eastAsia="Times New Roman" w:hAnsi="Nudista"/>
                <w:color w:val="000000"/>
                <w:sz w:val="20"/>
                <w:szCs w:val="20"/>
                <w:lang w:eastAsia="sk-SK"/>
              </w:rPr>
              <w:t xml:space="preserve">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C15D74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A5B7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40B3C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Dodatočné vlastnosti malware a </w:t>
            </w:r>
            <w:proofErr w:type="spellStart"/>
            <w:r w:rsidRPr="003D5C01">
              <w:rPr>
                <w:rFonts w:ascii="Nudista" w:eastAsia="Times New Roman" w:hAnsi="Nudista"/>
                <w:color w:val="000000"/>
                <w:sz w:val="20"/>
                <w:szCs w:val="20"/>
                <w:lang w:eastAsia="sk-SK"/>
              </w:rPr>
              <w:t>botnet</w:t>
            </w:r>
            <w:proofErr w:type="spellEnd"/>
            <w:r w:rsidRPr="003D5C01">
              <w:rPr>
                <w:rFonts w:ascii="Nudista" w:eastAsia="Times New Roman" w:hAnsi="Nudista"/>
                <w:color w:val="000000"/>
                <w:sz w:val="20"/>
                <w:szCs w:val="20"/>
                <w:lang w:eastAsia="sk-SK"/>
              </w:rPr>
              <w:t xml:space="preserve"> ochrana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28B289"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Ochrana proti aktivitám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 reputácia IP adries, DNS a URL záznamov</w:t>
            </w:r>
          </w:p>
          <w:p w14:paraId="1A55E36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 xml:space="preserve">Blokovanie komunikácie na IP adresy riadiacich centier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Detekcia aktivít </w:t>
            </w:r>
            <w:proofErr w:type="spellStart"/>
            <w:r w:rsidRPr="003D5C01">
              <w:rPr>
                <w:rFonts w:ascii="Nudista" w:eastAsia="Times New Roman" w:hAnsi="Nudista"/>
                <w:color w:val="000000"/>
                <w:sz w:val="20"/>
                <w:szCs w:val="20"/>
                <w:lang w:eastAsia="sk-SK"/>
              </w:rPr>
              <w:t>botnetov</w:t>
            </w:r>
            <w:proofErr w:type="spellEnd"/>
            <w:r w:rsidRPr="003D5C01">
              <w:rPr>
                <w:rFonts w:ascii="Nudista" w:eastAsia="Times New Roman" w:hAnsi="Nudista"/>
                <w:color w:val="000000"/>
                <w:sz w:val="20"/>
                <w:szCs w:val="20"/>
                <w:lang w:eastAsia="sk-SK"/>
              </w:rPr>
              <w:t xml:space="preserve"> pomocou </w:t>
            </w:r>
            <w:proofErr w:type="spellStart"/>
            <w:r w:rsidRPr="003D5C01">
              <w:rPr>
                <w:rFonts w:ascii="Nudista" w:eastAsia="Times New Roman" w:hAnsi="Nudista"/>
                <w:color w:val="000000"/>
                <w:sz w:val="20"/>
                <w:szCs w:val="20"/>
                <w:lang w:eastAsia="sk-SK"/>
              </w:rPr>
              <w:t>behavior</w:t>
            </w:r>
            <w:proofErr w:type="spellEnd"/>
            <w:r w:rsidRPr="003D5C01">
              <w:rPr>
                <w:rFonts w:ascii="Nudista" w:eastAsia="Times New Roman" w:hAnsi="Nudista"/>
                <w:color w:val="000000"/>
                <w:sz w:val="20"/>
                <w:szCs w:val="20"/>
                <w:lang w:eastAsia="sk-SK"/>
              </w:rPr>
              <w:t xml:space="preserve">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0096C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0F27F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6D18C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 xml:space="preserve">Dodatočné vlastnosti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inšpekcia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395BC7FB" w14:textId="77777777" w:rsidR="009960B1" w:rsidRPr="003D5C01"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Možnosť konfigurácie  prichádzajúce a odchádzajúce HTTPS inšpekcie</w:t>
            </w:r>
          </w:p>
          <w:p w14:paraId="1113CB8B"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 xml:space="preserve">Možnosť </w:t>
            </w:r>
            <w:proofErr w:type="spellStart"/>
            <w:r w:rsidRPr="003D5C01">
              <w:rPr>
                <w:rFonts w:ascii="Nudista" w:eastAsia="Times New Roman" w:hAnsi="Nudista"/>
                <w:color w:val="000000"/>
                <w:sz w:val="20"/>
                <w:szCs w:val="20"/>
                <w:lang w:eastAsia="sk-SK"/>
              </w:rPr>
              <w:t>granulárneho</w:t>
            </w:r>
            <w:proofErr w:type="spellEnd"/>
            <w:r w:rsidRPr="003D5C01">
              <w:rPr>
                <w:rFonts w:ascii="Nudista" w:eastAsia="Times New Roman" w:hAnsi="Nudista"/>
                <w:color w:val="000000"/>
                <w:sz w:val="20"/>
                <w:szCs w:val="20"/>
                <w:lang w:eastAsia="sk-SK"/>
              </w:rPr>
              <w:t xml:space="preserve"> riadenie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(inšpekcia spojenia alebo </w:t>
            </w:r>
            <w:proofErr w:type="spellStart"/>
            <w:r w:rsidRPr="003D5C01">
              <w:rPr>
                <w:rFonts w:ascii="Nudista" w:eastAsia="Times New Roman" w:hAnsi="Nudista"/>
                <w:color w:val="000000"/>
                <w:sz w:val="20"/>
                <w:szCs w:val="20"/>
                <w:lang w:eastAsia="sk-SK"/>
              </w:rPr>
              <w:t>bypass</w:t>
            </w:r>
            <w:proofErr w:type="spellEnd"/>
            <w:r w:rsidRPr="003D5C01">
              <w:rPr>
                <w:rFonts w:ascii="Nudista" w:eastAsia="Times New Roman" w:hAnsi="Nudista"/>
                <w:color w:val="000000"/>
                <w:sz w:val="20"/>
                <w:szCs w:val="20"/>
                <w:lang w:eastAsia="sk-SK"/>
              </w:rPr>
              <w:t xml:space="preserve">) - podľa kombinácie: </w:t>
            </w:r>
            <w:proofErr w:type="spellStart"/>
            <w:r w:rsidRPr="003D5C01">
              <w:rPr>
                <w:rFonts w:ascii="Nudista" w:eastAsia="Times New Roman" w:hAnsi="Nudista"/>
                <w:color w:val="000000"/>
                <w:sz w:val="20"/>
                <w:szCs w:val="20"/>
                <w:lang w:eastAsia="sk-SK"/>
              </w:rPr>
              <w:t>src</w:t>
            </w:r>
            <w:proofErr w:type="spellEnd"/>
            <w:r w:rsidRPr="003D5C01">
              <w:rPr>
                <w:rFonts w:ascii="Nudista" w:eastAsia="Times New Roman" w:hAnsi="Nudista"/>
                <w:color w:val="000000"/>
                <w:sz w:val="20"/>
                <w:szCs w:val="20"/>
                <w:lang w:eastAsia="sk-SK"/>
              </w:rPr>
              <w:t xml:space="preserve"> IP + </w:t>
            </w:r>
            <w:proofErr w:type="spellStart"/>
            <w:r w:rsidRPr="003D5C01">
              <w:rPr>
                <w:rFonts w:ascii="Nudista" w:eastAsia="Times New Roman" w:hAnsi="Nudista"/>
                <w:color w:val="000000"/>
                <w:sz w:val="20"/>
                <w:szCs w:val="20"/>
                <w:lang w:eastAsia="sk-SK"/>
              </w:rPr>
              <w:t>username</w:t>
            </w:r>
            <w:proofErr w:type="spellEnd"/>
            <w:r w:rsidRPr="003D5C01">
              <w:rPr>
                <w:rFonts w:ascii="Nudista" w:eastAsia="Times New Roman" w:hAnsi="Nudista"/>
                <w:color w:val="000000"/>
                <w:sz w:val="20"/>
                <w:szCs w:val="20"/>
                <w:lang w:eastAsia="sk-SK"/>
              </w:rPr>
              <w:t xml:space="preserve"> + </w:t>
            </w:r>
            <w:proofErr w:type="spellStart"/>
            <w:r w:rsidRPr="003D5C01">
              <w:rPr>
                <w:rFonts w:ascii="Nudista" w:eastAsia="Times New Roman" w:hAnsi="Nudista"/>
                <w:color w:val="000000"/>
                <w:sz w:val="20"/>
                <w:szCs w:val="20"/>
                <w:lang w:eastAsia="sk-SK"/>
              </w:rPr>
              <w:t>dst</w:t>
            </w:r>
            <w:proofErr w:type="spellEnd"/>
            <w:r w:rsidRPr="003D5C01">
              <w:rPr>
                <w:rFonts w:ascii="Nudista" w:eastAsia="Times New Roman" w:hAnsi="Nudista"/>
                <w:color w:val="000000"/>
                <w:sz w:val="20"/>
                <w:szCs w:val="20"/>
                <w:lang w:eastAsia="sk-SK"/>
              </w:rPr>
              <w:t xml:space="preserve"> IP + </w:t>
            </w:r>
            <w:proofErr w:type="spellStart"/>
            <w:r w:rsidRPr="003D5C01">
              <w:rPr>
                <w:rFonts w:ascii="Nudista" w:eastAsia="Times New Roman" w:hAnsi="Nudista"/>
                <w:color w:val="000000"/>
                <w:sz w:val="20"/>
                <w:szCs w:val="20"/>
                <w:lang w:eastAsia="sk-SK"/>
              </w:rPr>
              <w:t>service</w:t>
            </w:r>
            <w:proofErr w:type="spellEnd"/>
            <w:r w:rsidRPr="003D5C01">
              <w:rPr>
                <w:rFonts w:ascii="Nudista" w:eastAsia="Times New Roman" w:hAnsi="Nudista"/>
                <w:color w:val="000000"/>
                <w:sz w:val="20"/>
                <w:szCs w:val="20"/>
                <w:lang w:eastAsia="sk-SK"/>
              </w:rPr>
              <w:t xml:space="preserve"> + aplikácia / URL / URL kategória</w:t>
            </w:r>
          </w:p>
          <w:p w14:paraId="3F74416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 xml:space="preserve">Ochrana proti SNI </w:t>
            </w:r>
            <w:proofErr w:type="spellStart"/>
            <w:r w:rsidRPr="003D5C01">
              <w:rPr>
                <w:rFonts w:ascii="Nudista" w:eastAsia="Times New Roman" w:hAnsi="Nudista"/>
                <w:color w:val="000000"/>
                <w:sz w:val="20"/>
                <w:szCs w:val="20"/>
                <w:lang w:eastAsia="sk-SK"/>
              </w:rPr>
              <w:t>spoofing</w:t>
            </w:r>
            <w:proofErr w:type="spellEnd"/>
            <w:r w:rsidRPr="003D5C01">
              <w:rPr>
                <w:rFonts w:ascii="Nudista" w:eastAsia="Times New Roman" w:hAnsi="Nudista"/>
                <w:color w:val="000000"/>
                <w:sz w:val="20"/>
                <w:szCs w:val="20"/>
                <w:lang w:eastAsia="sk-SK"/>
              </w:rPr>
              <w:t xml:space="preserve"> v rámci </w:t>
            </w:r>
            <w:proofErr w:type="spellStart"/>
            <w:r w:rsidRPr="003D5C01">
              <w:rPr>
                <w:rFonts w:ascii="Nudista" w:eastAsia="Times New Roman" w:hAnsi="Nudista"/>
                <w:color w:val="000000"/>
                <w:sz w:val="20"/>
                <w:szCs w:val="20"/>
                <w:lang w:eastAsia="sk-SK"/>
              </w:rPr>
              <w:t>HTTPs</w:t>
            </w:r>
            <w:proofErr w:type="spellEnd"/>
            <w:r w:rsidRPr="003D5C01">
              <w:rPr>
                <w:rFonts w:ascii="Nudista" w:eastAsia="Times New Roman" w:hAnsi="Nudista"/>
                <w:color w:val="000000"/>
                <w:sz w:val="20"/>
                <w:szCs w:val="20"/>
                <w:lang w:eastAsia="sk-SK"/>
              </w:rPr>
              <w:t xml:space="preserve"> </w:t>
            </w:r>
            <w:proofErr w:type="spellStart"/>
            <w:r w:rsidRPr="003D5C01">
              <w:rPr>
                <w:rFonts w:ascii="Nudista" w:eastAsia="Times New Roman" w:hAnsi="Nudista"/>
                <w:color w:val="000000"/>
                <w:sz w:val="20"/>
                <w:szCs w:val="20"/>
                <w:lang w:eastAsia="sk-SK"/>
              </w:rPr>
              <w:t>inspekce</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9FED9B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2210F776"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58A37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FF22DD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 xml:space="preserve">Dodatočné vlastnosti virtuálny </w:t>
            </w:r>
            <w:proofErr w:type="spellStart"/>
            <w:r w:rsidRPr="00826E84">
              <w:rPr>
                <w:rFonts w:ascii="Nudista" w:eastAsia="Times New Roman" w:hAnsi="Nudista"/>
                <w:color w:val="000000"/>
                <w:sz w:val="20"/>
                <w:szCs w:val="20"/>
                <w:lang w:eastAsia="sk-SK"/>
              </w:rPr>
              <w:t>firewal</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08D4EE31"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až 10 samostatných virtuálnych firewallov</w:t>
            </w:r>
          </w:p>
          <w:p w14:paraId="6BC28F10"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Každá virtuálna firewall inštancia musí mať vlastnú bezpečnostní politiku, stavové, </w:t>
            </w:r>
            <w:proofErr w:type="spellStart"/>
            <w:r w:rsidRPr="00826E84">
              <w:rPr>
                <w:rFonts w:ascii="Nudista" w:eastAsia="Times New Roman" w:hAnsi="Nudista"/>
                <w:color w:val="000000"/>
                <w:sz w:val="20"/>
                <w:szCs w:val="20"/>
                <w:lang w:eastAsia="sk-SK"/>
              </w:rPr>
              <w:t>routovacie</w:t>
            </w:r>
            <w:proofErr w:type="spellEnd"/>
            <w:r w:rsidRPr="00826E84">
              <w:rPr>
                <w:rFonts w:ascii="Nudista" w:eastAsia="Times New Roman" w:hAnsi="Nudista"/>
                <w:color w:val="000000"/>
                <w:sz w:val="20"/>
                <w:szCs w:val="20"/>
                <w:lang w:eastAsia="sk-SK"/>
              </w:rPr>
              <w:t xml:space="preserve"> a ARP tabuľky</w:t>
            </w:r>
          </w:p>
          <w:p w14:paraId="21F73AA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Virtuálnej inštancii je možné priradiť fyzický  sieťový alebo virtuálne rozhranie</w:t>
            </w:r>
          </w:p>
          <w:p w14:paraId="249294A7"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Každá virtuálna firewall inštancia musí mať vlastné bezpečnostné funkcie nezávisle na konfigurácie ostatných inštancií, vrátane funkcie IPS, Aplikačnej kontroly, </w:t>
            </w:r>
            <w:proofErr w:type="spellStart"/>
            <w:r w:rsidRPr="00826E84">
              <w:rPr>
                <w:rFonts w:ascii="Nudista" w:eastAsia="Times New Roman" w:hAnsi="Nudista"/>
                <w:color w:val="000000"/>
                <w:sz w:val="20"/>
                <w:szCs w:val="20"/>
                <w:lang w:eastAsia="sk-SK"/>
              </w:rPr>
              <w:t>Antimalware</w:t>
            </w:r>
            <w:proofErr w:type="spellEnd"/>
            <w:r w:rsidRPr="00826E84">
              <w:rPr>
                <w:rFonts w:ascii="Nudista" w:eastAsia="Times New Roman" w:hAnsi="Nudista"/>
                <w:color w:val="000000"/>
                <w:sz w:val="20"/>
                <w:szCs w:val="20"/>
                <w:lang w:eastAsia="sk-SK"/>
              </w:rPr>
              <w:t xml:space="preserve">, Ochrany proti </w:t>
            </w:r>
            <w:proofErr w:type="spellStart"/>
            <w:r w:rsidRPr="00826E84">
              <w:rPr>
                <w:rFonts w:ascii="Nudista" w:eastAsia="Times New Roman" w:hAnsi="Nudista"/>
                <w:color w:val="000000"/>
                <w:sz w:val="20"/>
                <w:szCs w:val="20"/>
                <w:lang w:eastAsia="sk-SK"/>
              </w:rPr>
              <w:t>botnet</w:t>
            </w:r>
            <w:proofErr w:type="spellEnd"/>
            <w:r w:rsidRPr="00826E84">
              <w:rPr>
                <w:rFonts w:ascii="Nudista" w:eastAsia="Times New Roman" w:hAnsi="Nudista"/>
                <w:color w:val="000000"/>
                <w:sz w:val="20"/>
                <w:szCs w:val="20"/>
                <w:lang w:eastAsia="sk-SK"/>
              </w:rPr>
              <w:t xml:space="preserve"> komunikácii</w:t>
            </w:r>
          </w:p>
          <w:p w14:paraId="265D9F0A"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Prideľovanie hardware zdrojov pre jednotlivé virtuálne firewall inštancie (CPU, pamäť)</w:t>
            </w:r>
          </w:p>
          <w:p w14:paraId="70AB0A56"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Monitorovanie využívania zdrojov pre jednotlivé virtuálne firewall inštancie (CPU, pamäť)</w:t>
            </w:r>
          </w:p>
          <w:p w14:paraId="6CB87EE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Dynamické riadenie zdrojov pomocou nastavenia priorít pre jednotlivé virtuálne firewall inštancie</w:t>
            </w:r>
          </w:p>
          <w:p w14:paraId="7CEA2355"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dedikované virtuálne prepínače a smerovače na  zabezpečenie prepínania a smerovanie paketov medzi virtuálnymi firewallmi a externými segmentami</w:t>
            </w:r>
          </w:p>
          <w:p w14:paraId="3D5A80F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Rozkladanie záťaže virtuálnych firewallov medzi  fyzickými členmi firewall klastra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1285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41A6C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27D34C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vysoká dostupnosť</w:t>
            </w:r>
          </w:p>
        </w:tc>
        <w:tc>
          <w:tcPr>
            <w:tcW w:w="3252" w:type="dxa"/>
            <w:tcBorders>
              <w:top w:val="single" w:sz="4" w:space="0" w:color="auto"/>
              <w:left w:val="nil"/>
              <w:bottom w:val="single" w:sz="4" w:space="0" w:color="auto"/>
              <w:right w:val="single" w:sz="4" w:space="0" w:color="auto"/>
            </w:tcBorders>
            <w:shd w:val="clear" w:color="auto" w:fill="auto"/>
          </w:tcPr>
          <w:p w14:paraId="185E8A84"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 xml:space="preserve">Možnosť konfigurácie v režime </w:t>
            </w:r>
            <w:proofErr w:type="spellStart"/>
            <w:r w:rsidRPr="00826E84">
              <w:rPr>
                <w:rFonts w:ascii="Nudista" w:eastAsia="Times New Roman" w:hAnsi="Nudista"/>
                <w:color w:val="000000"/>
                <w:sz w:val="20"/>
                <w:szCs w:val="20"/>
                <w:lang w:eastAsia="sk-SK"/>
              </w:rPr>
              <w:t>active</w:t>
            </w:r>
            <w:proofErr w:type="spellEnd"/>
            <w:r w:rsidRPr="00826E84">
              <w:rPr>
                <w:rFonts w:ascii="Nudista" w:eastAsia="Times New Roman" w:hAnsi="Nudista"/>
                <w:color w:val="000000"/>
                <w:sz w:val="20"/>
                <w:szCs w:val="20"/>
                <w:lang w:eastAsia="sk-SK"/>
              </w:rPr>
              <w:t xml:space="preserve"> – </w:t>
            </w:r>
            <w:proofErr w:type="spellStart"/>
            <w:r w:rsidRPr="00826E84">
              <w:rPr>
                <w:rFonts w:ascii="Nudista" w:eastAsia="Times New Roman" w:hAnsi="Nudista"/>
                <w:color w:val="000000"/>
                <w:sz w:val="20"/>
                <w:szCs w:val="20"/>
                <w:lang w:eastAsia="sk-SK"/>
              </w:rPr>
              <w:t>standby</w:t>
            </w:r>
            <w:proofErr w:type="spellEnd"/>
          </w:p>
          <w:p w14:paraId="7DF4A3B9"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aktualizácie bez výpadku spojení</w:t>
            </w:r>
          </w:p>
          <w:p w14:paraId="2D39E2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zachovania spojenia pri výpadku hardware, straty spojenia sieťovej karty, zmeny smerovania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BD956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839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4B15AA4" w14:textId="7062547D"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Centrálna správa</w:t>
            </w:r>
          </w:p>
          <w:p w14:paraId="42EF0677"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D7E89B"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 xml:space="preserve">Plne </w:t>
            </w:r>
            <w:proofErr w:type="spellStart"/>
            <w:r w:rsidRPr="00826E84">
              <w:rPr>
                <w:rFonts w:ascii="Nudista" w:eastAsia="Times New Roman" w:hAnsi="Nudista"/>
                <w:color w:val="000000"/>
                <w:sz w:val="20"/>
                <w:szCs w:val="20"/>
                <w:lang w:eastAsia="sk-SK"/>
              </w:rPr>
              <w:t>spravovateľné</w:t>
            </w:r>
            <w:proofErr w:type="spellEnd"/>
            <w:r w:rsidRPr="00826E84">
              <w:rPr>
                <w:rFonts w:ascii="Nudista" w:eastAsia="Times New Roman" w:hAnsi="Nudista"/>
                <w:color w:val="000000"/>
                <w:sz w:val="20"/>
                <w:szCs w:val="20"/>
                <w:lang w:eastAsia="sk-SK"/>
              </w:rPr>
              <w:t xml:space="preserve"> centrálnym prvkom obstarávaným v rámci riešenia </w:t>
            </w:r>
          </w:p>
          <w:p w14:paraId="0403794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Odosielanie prevádzkových logov na centrálny manažment cez zabezpečený kanál</w:t>
            </w:r>
          </w:p>
          <w:p w14:paraId="14511D2C"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Centrálna správa súčasťou dodávky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D8DC2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7B19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B4D16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575BD6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4BE41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E6AB4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08D61B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2AEAA830"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obstar</w:t>
            </w:r>
            <w:r w:rsidRPr="00826E84">
              <w:rPr>
                <w:rFonts w:ascii="Nudista" w:eastAsia="Times New Roman" w:hAnsi="Nudista"/>
                <w:color w:val="000000"/>
                <w:sz w:val="20"/>
                <w:szCs w:val="20"/>
                <w:lang w:eastAsia="sk-SK"/>
              </w:rPr>
              <w:t xml:space="preserve">ávateľ požaduje dodávku výlučne nových nepoužívaných zariadení, nebude akceptovať používané alebo repasované zariadenia. Dodané musia byť zariadenia, ktorým nebol výrobcom ohlásený EOL (end of </w:t>
            </w:r>
            <w:proofErr w:type="spellStart"/>
            <w:r w:rsidRPr="00826E84">
              <w:rPr>
                <w:rFonts w:ascii="Nudista" w:eastAsia="Times New Roman" w:hAnsi="Nudista"/>
                <w:color w:val="000000"/>
                <w:sz w:val="20"/>
                <w:szCs w:val="20"/>
                <w:lang w:eastAsia="sk-SK"/>
              </w:rPr>
              <w:t>life</w:t>
            </w:r>
            <w:proofErr w:type="spellEnd"/>
            <w:r w:rsidRPr="00826E84">
              <w:rPr>
                <w:rFonts w:ascii="Nudista" w:eastAsia="Times New Roman" w:hAnsi="Nudista"/>
                <w:color w:val="000000"/>
                <w:sz w:val="20"/>
                <w:szCs w:val="20"/>
                <w:lang w:eastAsia="sk-SK"/>
              </w:rPr>
              <w:t xml:space="preserve">) ani EOS (end of </w:t>
            </w:r>
            <w:proofErr w:type="spellStart"/>
            <w:r w:rsidRPr="00826E84">
              <w:rPr>
                <w:rFonts w:ascii="Nudista" w:eastAsia="Times New Roman" w:hAnsi="Nudista"/>
                <w:color w:val="000000"/>
                <w:sz w:val="20"/>
                <w:szCs w:val="20"/>
                <w:lang w:eastAsia="sk-SK"/>
              </w:rPr>
              <w:t>support</w:t>
            </w:r>
            <w:proofErr w:type="spellEnd"/>
            <w:r w:rsidRPr="00826E84">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42F2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E99FFF6" w14:textId="542AC0F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2602F8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FD6C31" w14:textId="632A4A26"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hardvérové vlastnosti</w:t>
            </w:r>
          </w:p>
        </w:tc>
        <w:tc>
          <w:tcPr>
            <w:tcW w:w="3252" w:type="dxa"/>
            <w:tcBorders>
              <w:top w:val="single" w:sz="4" w:space="0" w:color="auto"/>
              <w:left w:val="nil"/>
              <w:bottom w:val="single" w:sz="4" w:space="0" w:color="auto"/>
              <w:right w:val="single" w:sz="4" w:space="0" w:color="auto"/>
            </w:tcBorders>
            <w:shd w:val="clear" w:color="auto" w:fill="auto"/>
          </w:tcPr>
          <w:p w14:paraId="04E7C740" w14:textId="1D103891" w:rsidR="009960B1" w:rsidRPr="001B65E6"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AD397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401A73B" w14:textId="77777777" w:rsidTr="00942006">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2F0C1D9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7ED90C7D"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minimálne 1 CPU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C10C4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10998C" w14:textId="77777777" w:rsidTr="00942006">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7E798AA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7C90B34" w14:textId="77777777" w:rsidR="009960B1" w:rsidRPr="001B65E6" w:rsidRDefault="009960B1" w:rsidP="00942006">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p w14:paraId="16BF77F9"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A6A5A2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6629B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0DF8FD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0B9DE7E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D53BC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108FC7E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FECD5A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6BCD4B1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C6D96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20C1BD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6F476D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1B80812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Copper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2BE7AE0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C36F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958E2D"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57C4AA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4x 1GbE </w:t>
            </w:r>
            <w:proofErr w:type="spellStart"/>
            <w:r w:rsidRPr="00AB6B99">
              <w:rPr>
                <w:rFonts w:ascii="Nudista" w:eastAsia="Times New Roman" w:hAnsi="Nudista"/>
                <w:color w:val="000000"/>
                <w:sz w:val="20"/>
                <w:szCs w:val="20"/>
                <w:lang w:eastAsia="sk-SK"/>
              </w:rPr>
              <w:t>Fiber</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6C4907F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8415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86AFA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60DE3F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DEFB1C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910A21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464DA4"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91D6E8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9255A9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94109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26A99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C44D4E9"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1xRJ45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A893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81B6A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F118CE1"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F5667E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 xml:space="preserve">minimálne 1xUSB-C </w:t>
            </w:r>
            <w:proofErr w:type="spellStart"/>
            <w:r w:rsidRPr="00AB6B99">
              <w:rPr>
                <w:rFonts w:ascii="Nudista" w:eastAsia="Times New Roman" w:hAnsi="Nudista"/>
                <w:color w:val="000000"/>
                <w:sz w:val="20"/>
                <w:szCs w:val="20"/>
                <w:lang w:eastAsia="sk-SK"/>
              </w:rPr>
              <w:t>serial</w:t>
            </w:r>
            <w:proofErr w:type="spellEnd"/>
            <w:r w:rsidRPr="00AB6B99">
              <w:rPr>
                <w:rFonts w:ascii="Nudista" w:eastAsia="Times New Roman" w:hAnsi="Nudista"/>
                <w:color w:val="000000"/>
                <w:sz w:val="20"/>
                <w:szCs w:val="20"/>
                <w:lang w:eastAsia="sk-SK"/>
              </w:rPr>
              <w:t xml:space="preserve"> </w:t>
            </w:r>
            <w:proofErr w:type="spellStart"/>
            <w:r w:rsidRPr="00AB6B99">
              <w:rPr>
                <w:rFonts w:ascii="Nudista" w:eastAsia="Times New Roman" w:hAnsi="Nudista"/>
                <w:color w:val="000000"/>
                <w:sz w:val="20"/>
                <w:szCs w:val="20"/>
                <w:lang w:eastAsia="sk-SK"/>
              </w:rPr>
              <w:t>konsole</w:t>
            </w:r>
            <w:proofErr w:type="spellEnd"/>
            <w:r w:rsidRPr="00AB6B99">
              <w:rPr>
                <w:rFonts w:ascii="Nudista" w:eastAsia="Times New Roman" w:hAnsi="Nudista"/>
                <w:color w:val="000000"/>
                <w:sz w:val="20"/>
                <w:szCs w:val="20"/>
                <w:lang w:eastAsia="sk-SK"/>
              </w:rPr>
              <w:t xml:space="preserv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DC224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06EFF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ECD301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0BA607B"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9143A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BB4C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3080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58BA5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7D01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99F1BE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6241B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17F7746" w14:textId="77777777" w:rsidR="009960B1" w:rsidRPr="001B65E6" w:rsidRDefault="009960B1" w:rsidP="00942006">
            <w:pPr>
              <w:spacing w:after="0" w:line="240" w:lineRule="auto"/>
              <w:rPr>
                <w:rFonts w:ascii="Nudista" w:eastAsia="Times New Roman" w:hAnsi="Nudista"/>
                <w:color w:val="000000"/>
                <w:sz w:val="20"/>
                <w:szCs w:val="20"/>
                <w:lang w:eastAsia="sk-SK"/>
              </w:rPr>
            </w:pPr>
            <w:proofErr w:type="spellStart"/>
            <w:r w:rsidRPr="001B65E6">
              <w:rPr>
                <w:rFonts w:ascii="Nudista" w:eastAsia="Times New Roman" w:hAnsi="Nudista"/>
                <w:color w:val="000000"/>
                <w:sz w:val="20"/>
                <w:szCs w:val="20"/>
                <w:lang w:eastAsia="sk-SK"/>
              </w:rPr>
              <w:t>next-gen</w:t>
            </w:r>
            <w:proofErr w:type="spellEnd"/>
            <w:r w:rsidRPr="001B65E6">
              <w:rPr>
                <w:rFonts w:ascii="Nudista" w:eastAsia="Times New Roman" w:hAnsi="Nudista"/>
                <w:color w:val="000000"/>
                <w:sz w:val="20"/>
                <w:szCs w:val="20"/>
                <w:lang w:eastAsia="sk-SK"/>
              </w:rPr>
              <w:t xml:space="preserve">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20F8CF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0BD5C6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7FEF7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0B75C08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68C0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EBF054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B8E7FE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54CDD2B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1A15B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D609EC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39AC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5CA68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6A703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75D3312" w14:textId="77777777" w:rsidR="009960B1" w:rsidRDefault="009960B1" w:rsidP="009960B1">
      <w:pPr>
        <w:spacing w:after="0" w:line="240" w:lineRule="auto"/>
        <w:rPr>
          <w:rFonts w:ascii="Nudista" w:eastAsia="Times New Roman" w:hAnsi="Nudista"/>
          <w:color w:val="000000"/>
          <w:sz w:val="20"/>
          <w:szCs w:val="20"/>
          <w:lang w:eastAsia="sk-SK"/>
        </w:rPr>
      </w:pPr>
    </w:p>
    <w:p w14:paraId="33DF5501" w14:textId="1C77A7D7" w:rsidR="000B313E" w:rsidRPr="000B313E" w:rsidRDefault="000B313E"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w:t>
      </w:r>
      <w:r w:rsidRPr="000B313E">
        <w:rPr>
          <w:rFonts w:ascii="Nudista" w:hAnsi="Nudista"/>
        </w:rPr>
        <w:t>v súčasnosti prevádzkuje sieťovú infraštruktúru na zariadeniach značky Cisco. Pri dodávke zariadení uvedenej značky nepožaduje žiadne dodatočné služby. V prípade dodávky ekvivalentných zariadení iných značiek dodávateľ požaduje inštaláciu, sp</w:t>
      </w:r>
      <w:r w:rsidR="00AE2B6D">
        <w:rPr>
          <w:rFonts w:ascii="Nudista" w:hAnsi="Nudista"/>
        </w:rPr>
        <w:t>r</w:t>
      </w:r>
      <w:r w:rsidRPr="000B313E">
        <w:rPr>
          <w:rFonts w:ascii="Nudista" w:hAnsi="Nudista"/>
        </w:rPr>
        <w:t>evádzkovanie a nastavenie zariadení na pracoviskách v Banskej Bystrici a/alebo v Žiline podľa požiadaviek sieťového administrátora SAŽP a jeho zaškolenie.</w:t>
      </w:r>
    </w:p>
    <w:p w14:paraId="49E143AF" w14:textId="61EE79C6" w:rsidR="009960B1" w:rsidRDefault="009960B1" w:rsidP="0061768A">
      <w:pPr>
        <w:spacing w:after="0" w:line="240" w:lineRule="auto"/>
        <w:rPr>
          <w:rFonts w:ascii="Nudista" w:eastAsia="Times New Roman" w:hAnsi="Nudista"/>
          <w:color w:val="000000"/>
          <w:sz w:val="20"/>
          <w:szCs w:val="20"/>
          <w:lang w:eastAsia="sk-SK"/>
        </w:rPr>
      </w:pPr>
    </w:p>
    <w:p w14:paraId="3096A388" w14:textId="77777777" w:rsidR="00BB0BF2" w:rsidRDefault="003E3731">
      <w:pPr>
        <w:pStyle w:val="Nadpis3"/>
        <w:keepNext w:val="0"/>
        <w:keepLines w:val="0"/>
        <w:numPr>
          <w:ilvl w:val="3"/>
          <w:numId w:val="178"/>
        </w:numPr>
        <w:spacing w:after="120" w:line="240" w:lineRule="auto"/>
        <w:jc w:val="both"/>
        <w:rPr>
          <w:rFonts w:ascii="Nudista" w:hAnsi="Nudista"/>
          <w:b/>
          <w:bCs/>
        </w:rPr>
      </w:pPr>
      <w:r w:rsidRPr="00301572">
        <w:rPr>
          <w:rFonts w:ascii="Nudista" w:hAnsi="Nudista"/>
          <w:b/>
          <w:bCs/>
        </w:rPr>
        <w:t xml:space="preserve">Položka č. </w:t>
      </w:r>
      <w:r>
        <w:rPr>
          <w:rFonts w:ascii="Nudista" w:hAnsi="Nudista"/>
          <w:b/>
          <w:bCs/>
        </w:rPr>
        <w:t>2</w:t>
      </w:r>
      <w:r w:rsidRPr="00301572">
        <w:rPr>
          <w:rFonts w:ascii="Nudista" w:hAnsi="Nudista"/>
          <w:b/>
          <w:bCs/>
        </w:rPr>
        <w:t xml:space="preserve">: </w:t>
      </w:r>
      <w:r w:rsidRPr="003E3731">
        <w:rPr>
          <w:rFonts w:ascii="Nudista" w:hAnsi="Nudista"/>
          <w:b/>
          <w:bCs/>
        </w:rPr>
        <w:t>Sieťová infraštruktúra na pracoviskách SAŽ – 1 súbor</w:t>
      </w:r>
    </w:p>
    <w:p w14:paraId="6B4E71E7" w14:textId="58F8E5F0" w:rsidR="0061768A" w:rsidRPr="00BB0BF2" w:rsidRDefault="0061768A">
      <w:pPr>
        <w:pStyle w:val="Nadpis3"/>
        <w:keepNext w:val="0"/>
        <w:keepLines w:val="0"/>
        <w:numPr>
          <w:ilvl w:val="4"/>
          <w:numId w:val="178"/>
        </w:numPr>
        <w:spacing w:after="120" w:line="240" w:lineRule="auto"/>
        <w:ind w:left="2483" w:hanging="1009"/>
        <w:jc w:val="both"/>
        <w:rPr>
          <w:rFonts w:ascii="Nudista" w:hAnsi="Nudista"/>
          <w:b/>
          <w:bCs/>
        </w:rPr>
      </w:pPr>
      <w:r w:rsidRPr="00BB0BF2">
        <w:rPr>
          <w:rFonts w:ascii="Nudista" w:hAnsi="Nudista"/>
          <w:b/>
          <w:bCs/>
          <w:szCs w:val="20"/>
        </w:rPr>
        <w:t>P</w:t>
      </w:r>
      <w:r w:rsidR="003E3731" w:rsidRPr="00BB0BF2">
        <w:rPr>
          <w:rFonts w:ascii="Nudista" w:hAnsi="Nudista"/>
          <w:b/>
          <w:bCs/>
          <w:szCs w:val="20"/>
        </w:rPr>
        <w:t>odp</w:t>
      </w:r>
      <w:r w:rsidRPr="00BB0BF2">
        <w:rPr>
          <w:rFonts w:ascii="Nudista" w:hAnsi="Nudista"/>
          <w:b/>
          <w:bCs/>
          <w:szCs w:val="20"/>
        </w:rPr>
        <w:t>oložka č. 1:  2x smerovač: Model Cisco router ISR 1101-4P model SL-1100-4P-SEC alebo ekvivalent pre kompatibilitu s existujúcim prostredím</w:t>
      </w:r>
    </w:p>
    <w:p w14:paraId="313B8481"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0F4C1CC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74ADF8"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642D11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C5C62EE"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13C130D"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5F9C43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09E9EA8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6DD6B71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36419CE"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8B3BE0D"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Porty</w:t>
            </w:r>
          </w:p>
        </w:tc>
        <w:tc>
          <w:tcPr>
            <w:tcW w:w="3252" w:type="dxa"/>
            <w:tcBorders>
              <w:top w:val="nil"/>
              <w:left w:val="nil"/>
              <w:bottom w:val="single" w:sz="4" w:space="0" w:color="auto"/>
              <w:right w:val="single" w:sz="4" w:space="0" w:color="auto"/>
            </w:tcBorders>
            <w:shd w:val="clear" w:color="auto" w:fill="auto"/>
            <w:vAlign w:val="center"/>
            <w:hideMark/>
          </w:tcPr>
          <w:p w14:paraId="028EDA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Min. 4 x 10/100/1000 Mb</w:t>
            </w:r>
          </w:p>
        </w:tc>
        <w:tc>
          <w:tcPr>
            <w:tcW w:w="2830" w:type="dxa"/>
            <w:tcBorders>
              <w:top w:val="nil"/>
              <w:left w:val="nil"/>
              <w:bottom w:val="single" w:sz="4" w:space="0" w:color="auto"/>
              <w:right w:val="single" w:sz="4" w:space="0" w:color="auto"/>
            </w:tcBorders>
            <w:shd w:val="clear" w:color="auto" w:fill="DDEBF7"/>
            <w:vAlign w:val="center"/>
            <w:hideMark/>
          </w:tcPr>
          <w:p w14:paraId="3D6FC1A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E2E17B3"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vAlign w:val="center"/>
          </w:tcPr>
          <w:p w14:paraId="323EB5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Pokročilé prepínanie</w:t>
            </w:r>
          </w:p>
        </w:tc>
        <w:tc>
          <w:tcPr>
            <w:tcW w:w="3252" w:type="dxa"/>
            <w:tcBorders>
              <w:top w:val="nil"/>
              <w:left w:val="nil"/>
              <w:bottom w:val="single" w:sz="4" w:space="0" w:color="auto"/>
              <w:right w:val="single" w:sz="4" w:space="0" w:color="auto"/>
            </w:tcBorders>
            <w:shd w:val="clear" w:color="auto" w:fill="auto"/>
            <w:vAlign w:val="center"/>
            <w:hideMark/>
          </w:tcPr>
          <w:p w14:paraId="2AD6008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L2/L3</w:t>
            </w:r>
          </w:p>
        </w:tc>
        <w:tc>
          <w:tcPr>
            <w:tcW w:w="2830" w:type="dxa"/>
            <w:tcBorders>
              <w:top w:val="nil"/>
              <w:left w:val="nil"/>
              <w:bottom w:val="single" w:sz="4" w:space="0" w:color="auto"/>
              <w:right w:val="single" w:sz="4" w:space="0" w:color="auto"/>
            </w:tcBorders>
            <w:shd w:val="clear" w:color="auto" w:fill="DDEBF7"/>
            <w:vAlign w:val="center"/>
            <w:hideMark/>
          </w:tcPr>
          <w:p w14:paraId="6EDEA35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66419C7"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502409" w14:textId="77777777" w:rsidR="0061768A" w:rsidRPr="00263DFC"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Kapacita</w:t>
            </w:r>
            <w:r>
              <w:rPr>
                <w:rFonts w:ascii="Nudista" w:eastAsia="Times New Roman" w:hAnsi="Nudista"/>
                <w:color w:val="000000"/>
                <w:sz w:val="20"/>
                <w:szCs w:val="20"/>
                <w:lang w:eastAsia="sk-SK"/>
              </w:rPr>
              <w:t xml:space="preserve"> </w:t>
            </w:r>
            <w:r w:rsidRPr="00263DFC">
              <w:rPr>
                <w:rFonts w:ascii="Nudista" w:eastAsia="Times New Roman" w:hAnsi="Nudista"/>
                <w:color w:val="000000"/>
                <w:sz w:val="20"/>
                <w:szCs w:val="20"/>
                <w:lang w:eastAsia="sk-SK"/>
              </w:rPr>
              <w:t xml:space="preserve">IPv4 </w:t>
            </w:r>
            <w:proofErr w:type="spellStart"/>
            <w:r w:rsidRPr="00263DFC">
              <w:rPr>
                <w:rFonts w:ascii="Nudista" w:eastAsia="Times New Roman" w:hAnsi="Nudista"/>
                <w:color w:val="000000"/>
                <w:sz w:val="20"/>
                <w:szCs w:val="20"/>
                <w:lang w:eastAsia="sk-SK"/>
              </w:rPr>
              <w:t>routes</w:t>
            </w:r>
            <w:proofErr w:type="spellEnd"/>
          </w:p>
          <w:p w14:paraId="128370C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78A070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53BE8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C6F81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93DB1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 xml:space="preserve">IPv6 </w:t>
            </w:r>
            <w:proofErr w:type="spellStart"/>
            <w:r w:rsidRPr="0080267D">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1EDF814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min 1500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F6F52C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9BF1DE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28E1A0"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80267D">
              <w:rPr>
                <w:rFonts w:ascii="Nudista" w:eastAsia="Times New Roman" w:hAnsi="Nudista"/>
                <w:color w:val="000000"/>
                <w:sz w:val="20"/>
                <w:szCs w:val="20"/>
                <w:lang w:eastAsia="sk-SK"/>
              </w:rPr>
              <w:t>NetFlow</w:t>
            </w:r>
            <w:proofErr w:type="spellEnd"/>
            <w:r w:rsidRPr="0080267D">
              <w:rPr>
                <w:rFonts w:ascii="Nudista" w:eastAsia="Times New Roman" w:hAnsi="Nudista"/>
                <w:color w:val="000000"/>
                <w:sz w:val="20"/>
                <w:szCs w:val="20"/>
                <w:lang w:eastAsia="sk-SK"/>
              </w:rPr>
              <w:t xml:space="preserve"> </w:t>
            </w:r>
            <w:proofErr w:type="spellStart"/>
            <w:r w:rsidRPr="0080267D">
              <w:rPr>
                <w:rFonts w:ascii="Nudista" w:eastAsia="Times New Roman" w:hAnsi="Nudista"/>
                <w:color w:val="000000"/>
                <w:sz w:val="20"/>
                <w:szCs w:val="20"/>
                <w:lang w:eastAsia="sk-SK"/>
              </w:rPr>
              <w:t>entries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43648B6B" w14:textId="69BB1AF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0267D">
              <w:rPr>
                <w:rFonts w:ascii="Nudista" w:eastAsia="Times New Roman" w:hAnsi="Nudista"/>
                <w:color w:val="000000"/>
                <w:sz w:val="20"/>
                <w:szCs w:val="20"/>
                <w:lang w:eastAsia="sk-SK"/>
              </w:rPr>
              <w:t>16000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3456E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532517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EAD96C"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Switched</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virtual</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interfaces</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SVIs</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InterVlan</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routing</w:t>
            </w:r>
            <w:proofErr w:type="spellEnd"/>
            <w:r w:rsidRPr="001A0137">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73A3DF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B0AEE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1D11A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6B5C8E"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Virtual</w:t>
            </w:r>
            <w:proofErr w:type="spellEnd"/>
            <w:r w:rsidRPr="001A0137">
              <w:rPr>
                <w:rFonts w:ascii="Nudista" w:eastAsia="Times New Roman" w:hAnsi="Nudista"/>
                <w:color w:val="000000"/>
                <w:sz w:val="20"/>
                <w:szCs w:val="20"/>
                <w:lang w:eastAsia="sk-SK"/>
              </w:rPr>
              <w:t xml:space="preserve"> LAN podpora</w:t>
            </w:r>
          </w:p>
        </w:tc>
        <w:tc>
          <w:tcPr>
            <w:tcW w:w="3252" w:type="dxa"/>
            <w:tcBorders>
              <w:top w:val="single" w:sz="4" w:space="0" w:color="auto"/>
              <w:left w:val="nil"/>
              <w:bottom w:val="single" w:sz="4" w:space="0" w:color="auto"/>
              <w:right w:val="single" w:sz="4" w:space="0" w:color="auto"/>
            </w:tcBorders>
            <w:shd w:val="clear" w:color="auto" w:fill="auto"/>
          </w:tcPr>
          <w:p w14:paraId="4FCA7AC4" w14:textId="053E7BB5"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1A0137">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D4A07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F5818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3C243E"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A0137">
              <w:rPr>
                <w:rFonts w:ascii="Nudista" w:eastAsia="Times New Roman" w:hAnsi="Nudista"/>
                <w:color w:val="000000"/>
                <w:sz w:val="20"/>
                <w:szCs w:val="20"/>
                <w:lang w:eastAsia="sk-SK"/>
              </w:rPr>
              <w:t>Jumbo</w:t>
            </w:r>
            <w:proofErr w:type="spellEnd"/>
            <w:r w:rsidRPr="001A0137">
              <w:rPr>
                <w:rFonts w:ascii="Nudista" w:eastAsia="Times New Roman" w:hAnsi="Nudista"/>
                <w:color w:val="000000"/>
                <w:sz w:val="20"/>
                <w:szCs w:val="20"/>
                <w:lang w:eastAsia="sk-SK"/>
              </w:rPr>
              <w:t xml:space="preserve"> </w:t>
            </w:r>
            <w:proofErr w:type="spellStart"/>
            <w:r w:rsidRPr="001A0137">
              <w:rPr>
                <w:rFonts w:ascii="Nudista" w:eastAsia="Times New Roman" w:hAnsi="Nudista"/>
                <w:color w:val="000000"/>
                <w:sz w:val="20"/>
                <w:szCs w:val="20"/>
                <w:lang w:eastAsia="sk-SK"/>
              </w:rPr>
              <w:t>Frame</w:t>
            </w:r>
            <w:proofErr w:type="spellEnd"/>
            <w:r w:rsidRPr="001A0137">
              <w:rPr>
                <w:rFonts w:ascii="Nudista" w:eastAsia="Times New Roman" w:hAnsi="Nudista"/>
                <w:color w:val="000000"/>
                <w:sz w:val="20"/>
                <w:szCs w:val="20"/>
                <w:lang w:eastAsia="sk-SK"/>
              </w:rPr>
              <w:t xml:space="preserve"> podpora</w:t>
            </w:r>
          </w:p>
        </w:tc>
        <w:tc>
          <w:tcPr>
            <w:tcW w:w="3252" w:type="dxa"/>
            <w:tcBorders>
              <w:top w:val="single" w:sz="4" w:space="0" w:color="auto"/>
              <w:left w:val="nil"/>
              <w:bottom w:val="single" w:sz="4" w:space="0" w:color="auto"/>
              <w:right w:val="single" w:sz="4" w:space="0" w:color="auto"/>
            </w:tcBorders>
            <w:shd w:val="clear" w:color="auto" w:fill="auto"/>
          </w:tcPr>
          <w:p w14:paraId="6D4724CE" w14:textId="28A2F95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1A0137">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min.</w:t>
            </w:r>
            <w:r w:rsidR="0061768A" w:rsidRPr="001A0137">
              <w:rPr>
                <w:rFonts w:ascii="Nudista" w:eastAsia="Times New Roman" w:hAnsi="Nudista"/>
                <w:color w:val="000000"/>
                <w:sz w:val="20"/>
                <w:szCs w:val="20"/>
                <w:lang w:eastAsia="sk-SK"/>
              </w:rPr>
              <w:t xml:space="preserve"> 9198 </w:t>
            </w:r>
            <w:proofErr w:type="spellStart"/>
            <w:r w:rsidR="0061768A" w:rsidRPr="001A0137">
              <w:rPr>
                <w:rFonts w:ascii="Nudista" w:eastAsia="Times New Roman" w:hAnsi="Nudista"/>
                <w:color w:val="000000"/>
                <w:sz w:val="20"/>
                <w:szCs w:val="20"/>
                <w:lang w:eastAsia="sk-SK"/>
              </w:rPr>
              <w:t>bytes</w:t>
            </w:r>
            <w:proofErr w:type="spellEnd"/>
            <w:r w:rsidR="0061768A" w:rsidRPr="001A0137">
              <w:rPr>
                <w:rFonts w:ascii="Nudista" w:eastAsia="Times New Roman" w:hAnsi="Nudista"/>
                <w:color w:val="000000"/>
                <w:sz w:val="20"/>
                <w:szCs w:val="20"/>
                <w:lang w:eastAsia="sk-SK"/>
              </w:rPr>
              <w:t xml:space="preserve">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5BDB3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45D08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076185E"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1D919435"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470C7">
              <w:rPr>
                <w:rFonts w:ascii="Nudista" w:eastAsia="Times New Roman" w:hAnsi="Nudista"/>
                <w:color w:val="000000"/>
                <w:sz w:val="20"/>
                <w:szCs w:val="20"/>
                <w:lang w:eastAsia="sk-SK"/>
              </w:rPr>
              <w:t>Kerberos</w:t>
            </w:r>
            <w:proofErr w:type="spellEnd"/>
            <w:r w:rsidRPr="001470C7">
              <w:rPr>
                <w:rFonts w:ascii="Nudista" w:eastAsia="Times New Roman" w:hAnsi="Nudista"/>
                <w:color w:val="000000"/>
                <w:sz w:val="20"/>
                <w:szCs w:val="20"/>
                <w:lang w:eastAsia="sk-SK"/>
              </w:rPr>
              <w:t xml:space="preserve">, RADIUS, </w:t>
            </w:r>
            <w:proofErr w:type="spellStart"/>
            <w:r w:rsidRPr="001470C7">
              <w:rPr>
                <w:rFonts w:ascii="Nudista" w:eastAsia="Times New Roman" w:hAnsi="Nudista"/>
                <w:color w:val="000000"/>
                <w:sz w:val="20"/>
                <w:szCs w:val="20"/>
                <w:lang w:eastAsia="sk-SK"/>
              </w:rPr>
              <w:t>Secure</w:t>
            </w:r>
            <w:proofErr w:type="spellEnd"/>
            <w:r w:rsidRPr="001470C7">
              <w:rPr>
                <w:rFonts w:ascii="Nudista" w:eastAsia="Times New Roman" w:hAnsi="Nudista"/>
                <w:color w:val="000000"/>
                <w:sz w:val="20"/>
                <w:szCs w:val="20"/>
                <w:lang w:eastAsia="sk-SK"/>
              </w:rPr>
              <w:t xml:space="preserv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4EF88B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E127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7761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3F1A05B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desktop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59B0D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72A3BE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BB08BD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1EF12AD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0475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D6DBD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A491BF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Flash</w:t>
            </w:r>
          </w:p>
        </w:tc>
        <w:tc>
          <w:tcPr>
            <w:tcW w:w="3252" w:type="dxa"/>
            <w:tcBorders>
              <w:top w:val="single" w:sz="4" w:space="0" w:color="auto"/>
              <w:left w:val="nil"/>
              <w:bottom w:val="single" w:sz="4" w:space="0" w:color="auto"/>
              <w:right w:val="single" w:sz="4" w:space="0" w:color="auto"/>
            </w:tcBorders>
            <w:shd w:val="clear" w:color="auto" w:fill="auto"/>
          </w:tcPr>
          <w:p w14:paraId="11C2565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76A39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19A90B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6061112"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Podporované protokoly</w:t>
            </w:r>
          </w:p>
        </w:tc>
        <w:tc>
          <w:tcPr>
            <w:tcW w:w="3252" w:type="dxa"/>
            <w:tcBorders>
              <w:top w:val="single" w:sz="4" w:space="0" w:color="auto"/>
              <w:left w:val="nil"/>
              <w:bottom w:val="single" w:sz="4" w:space="0" w:color="auto"/>
              <w:right w:val="single" w:sz="4" w:space="0" w:color="auto"/>
            </w:tcBorders>
            <w:shd w:val="clear" w:color="auto" w:fill="auto"/>
          </w:tcPr>
          <w:p w14:paraId="31C99E2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 xml:space="preserve">IPv4, IPv6, </w:t>
            </w:r>
            <w:proofErr w:type="spellStart"/>
            <w:r w:rsidRPr="007B26ED">
              <w:rPr>
                <w:rFonts w:ascii="Nudista" w:eastAsia="Times New Roman" w:hAnsi="Nudista"/>
                <w:color w:val="000000"/>
                <w:sz w:val="20"/>
                <w:szCs w:val="20"/>
                <w:lang w:eastAsia="sk-SK"/>
              </w:rPr>
              <w:t>static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routes</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Information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Versions</w:t>
            </w:r>
            <w:proofErr w:type="spellEnd"/>
            <w:r w:rsidRPr="007B26ED">
              <w:rPr>
                <w:rFonts w:ascii="Nudista" w:eastAsia="Times New Roman" w:hAnsi="Nudista"/>
                <w:color w:val="000000"/>
                <w:sz w:val="20"/>
                <w:szCs w:val="20"/>
                <w:lang w:eastAsia="sk-SK"/>
              </w:rPr>
              <w:t xml:space="preserve"> 1 and 2 (RIP and RIPv2), </w:t>
            </w:r>
            <w:proofErr w:type="spellStart"/>
            <w:r w:rsidRPr="007B26ED">
              <w:rPr>
                <w:rFonts w:ascii="Nudista" w:eastAsia="Times New Roman" w:hAnsi="Nudista"/>
                <w:color w:val="000000"/>
                <w:sz w:val="20"/>
                <w:szCs w:val="20"/>
                <w:lang w:eastAsia="sk-SK"/>
              </w:rPr>
              <w:t>Open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Shortest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Path</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First</w:t>
            </w:r>
            <w:proofErr w:type="spellEnd"/>
            <w:r w:rsidRPr="007B26ED">
              <w:rPr>
                <w:rFonts w:ascii="Nudista" w:eastAsia="Times New Roman" w:hAnsi="Nudista"/>
                <w:color w:val="000000"/>
                <w:sz w:val="20"/>
                <w:szCs w:val="20"/>
                <w:lang w:eastAsia="sk-SK"/>
              </w:rPr>
              <w:t xml:space="preserve"> (OSPF), </w:t>
            </w:r>
            <w:proofErr w:type="spellStart"/>
            <w:r w:rsidRPr="007B26ED">
              <w:rPr>
                <w:rFonts w:ascii="Nudista" w:eastAsia="Times New Roman" w:hAnsi="Nudista"/>
                <w:color w:val="000000"/>
                <w:sz w:val="20"/>
                <w:szCs w:val="20"/>
                <w:lang w:eastAsia="sk-SK"/>
              </w:rPr>
              <w:t>Enhanced</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Interior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Gateway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(EIGRP), </w:t>
            </w:r>
            <w:proofErr w:type="spellStart"/>
            <w:r w:rsidRPr="007B26ED">
              <w:rPr>
                <w:rFonts w:ascii="Nudista" w:eastAsia="Times New Roman" w:hAnsi="Nudista"/>
                <w:color w:val="000000"/>
                <w:sz w:val="20"/>
                <w:szCs w:val="20"/>
                <w:lang w:eastAsia="sk-SK"/>
              </w:rPr>
              <w:t>Border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Gateway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(BGP), BGP Router </w:t>
            </w:r>
            <w:proofErr w:type="spellStart"/>
            <w:r w:rsidRPr="007B26ED">
              <w:rPr>
                <w:rFonts w:ascii="Nudista" w:eastAsia="Times New Roman" w:hAnsi="Nudista"/>
                <w:color w:val="000000"/>
                <w:sz w:val="20"/>
                <w:szCs w:val="20"/>
                <w:lang w:eastAsia="sk-SK"/>
              </w:rPr>
              <w:t>Reflector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Intermediate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System</w:t>
            </w:r>
            <w:proofErr w:type="spellEnd"/>
            <w:r w:rsidRPr="007B26ED">
              <w:rPr>
                <w:rFonts w:ascii="Nudista" w:eastAsia="Times New Roman" w:hAnsi="Nudista"/>
                <w:color w:val="000000"/>
                <w:sz w:val="20"/>
                <w:szCs w:val="20"/>
                <w:lang w:eastAsia="sk-SK"/>
              </w:rPr>
              <w:t>-to-</w:t>
            </w:r>
            <w:proofErr w:type="spellStart"/>
            <w:r w:rsidRPr="007B26ED">
              <w:rPr>
                <w:rFonts w:ascii="Nudista" w:eastAsia="Times New Roman" w:hAnsi="Nudista"/>
                <w:color w:val="000000"/>
                <w:sz w:val="20"/>
                <w:szCs w:val="20"/>
                <w:lang w:eastAsia="sk-SK"/>
              </w:rPr>
              <w:t>Intermediate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System</w:t>
            </w:r>
            <w:proofErr w:type="spellEnd"/>
            <w:r w:rsidRPr="007B26ED">
              <w:rPr>
                <w:rFonts w:ascii="Nudista" w:eastAsia="Times New Roman" w:hAnsi="Nudista"/>
                <w:color w:val="000000"/>
                <w:sz w:val="20"/>
                <w:szCs w:val="20"/>
                <w:lang w:eastAsia="sk-SK"/>
              </w:rPr>
              <w:t xml:space="preserve"> (IS-IS),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Internet Group Management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w:t>
            </w:r>
            <w:proofErr w:type="spellEnd"/>
            <w:r w:rsidRPr="007B26ED">
              <w:rPr>
                <w:rFonts w:ascii="Nudista" w:eastAsia="Times New Roman" w:hAnsi="Nudista"/>
                <w:color w:val="000000"/>
                <w:sz w:val="20"/>
                <w:szCs w:val="20"/>
                <w:lang w:eastAsia="sk-SK"/>
              </w:rPr>
              <w:t xml:space="preserve"> 3 (IGMPv3),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Independent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Sparse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Mode</w:t>
            </w:r>
            <w:proofErr w:type="spellEnd"/>
            <w:r w:rsidRPr="007B26ED">
              <w:rPr>
                <w:rFonts w:ascii="Nudista" w:eastAsia="Times New Roman" w:hAnsi="Nudista"/>
                <w:color w:val="000000"/>
                <w:sz w:val="20"/>
                <w:szCs w:val="20"/>
                <w:lang w:eastAsia="sk-SK"/>
              </w:rPr>
              <w:t xml:space="preserve"> (PIM SM), PIM </w:t>
            </w:r>
            <w:proofErr w:type="spellStart"/>
            <w:r w:rsidRPr="007B26ED">
              <w:rPr>
                <w:rFonts w:ascii="Nudista" w:eastAsia="Times New Roman" w:hAnsi="Nudista"/>
                <w:color w:val="000000"/>
                <w:sz w:val="20"/>
                <w:szCs w:val="20"/>
                <w:lang w:eastAsia="sk-SK"/>
              </w:rPr>
              <w:t>Source-Specific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(SSM), </w:t>
            </w:r>
            <w:proofErr w:type="spellStart"/>
            <w:r w:rsidRPr="007B26ED">
              <w:rPr>
                <w:rFonts w:ascii="Nudista" w:eastAsia="Times New Roman" w:hAnsi="Nudista"/>
                <w:color w:val="000000"/>
                <w:sz w:val="20"/>
                <w:szCs w:val="20"/>
                <w:lang w:eastAsia="sk-SK"/>
              </w:rPr>
              <w:t>Resource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Reservation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(RSVP), Cisco </w:t>
            </w:r>
            <w:proofErr w:type="spellStart"/>
            <w:r w:rsidRPr="007B26ED">
              <w:rPr>
                <w:rFonts w:ascii="Nudista" w:eastAsia="Times New Roman" w:hAnsi="Nudista"/>
                <w:color w:val="000000"/>
                <w:sz w:val="20"/>
                <w:szCs w:val="20"/>
                <w:lang w:eastAsia="sk-SK"/>
              </w:rPr>
              <w:t>Discovery</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Encapsulated</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Remote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Switched</w:t>
            </w:r>
            <w:proofErr w:type="spellEnd"/>
            <w:r w:rsidRPr="007B26ED">
              <w:rPr>
                <w:rFonts w:ascii="Nudista" w:eastAsia="Times New Roman" w:hAnsi="Nudista"/>
                <w:color w:val="000000"/>
                <w:sz w:val="20"/>
                <w:szCs w:val="20"/>
                <w:lang w:eastAsia="sk-SK"/>
              </w:rPr>
              <w:t xml:space="preserve"> Port </w:t>
            </w:r>
            <w:proofErr w:type="spellStart"/>
            <w:r w:rsidRPr="007B26ED">
              <w:rPr>
                <w:rFonts w:ascii="Nudista" w:eastAsia="Times New Roman" w:hAnsi="Nudista"/>
                <w:color w:val="000000"/>
                <w:sz w:val="20"/>
                <w:szCs w:val="20"/>
                <w:lang w:eastAsia="sk-SK"/>
              </w:rPr>
              <w:t>Analyzer</w:t>
            </w:r>
            <w:proofErr w:type="spellEnd"/>
            <w:r w:rsidRPr="007B26ED">
              <w:rPr>
                <w:rFonts w:ascii="Nudista" w:eastAsia="Times New Roman" w:hAnsi="Nudista"/>
                <w:color w:val="000000"/>
                <w:sz w:val="20"/>
                <w:szCs w:val="20"/>
                <w:lang w:eastAsia="sk-SK"/>
              </w:rPr>
              <w:t xml:space="preserve"> (ERSPAN), Cisco IOS IP Service-Level </w:t>
            </w:r>
            <w:proofErr w:type="spellStart"/>
            <w:r w:rsidRPr="007B26ED">
              <w:rPr>
                <w:rFonts w:ascii="Nudista" w:eastAsia="Times New Roman" w:hAnsi="Nudista"/>
                <w:color w:val="000000"/>
                <w:sz w:val="20"/>
                <w:szCs w:val="20"/>
                <w:lang w:eastAsia="sk-SK"/>
              </w:rPr>
              <w:t>Agreements</w:t>
            </w:r>
            <w:proofErr w:type="spellEnd"/>
            <w:r w:rsidRPr="007B26ED">
              <w:rPr>
                <w:rFonts w:ascii="Nudista" w:eastAsia="Times New Roman" w:hAnsi="Nudista"/>
                <w:color w:val="000000"/>
                <w:sz w:val="20"/>
                <w:szCs w:val="20"/>
                <w:lang w:eastAsia="sk-SK"/>
              </w:rPr>
              <w:t xml:space="preserve"> (IPSLA), </w:t>
            </w:r>
            <w:proofErr w:type="spellStart"/>
            <w:r w:rsidRPr="007B26ED">
              <w:rPr>
                <w:rFonts w:ascii="Nudista" w:eastAsia="Times New Roman" w:hAnsi="Nudista"/>
                <w:color w:val="000000"/>
                <w:sz w:val="20"/>
                <w:szCs w:val="20"/>
                <w:lang w:eastAsia="sk-SK"/>
              </w:rPr>
              <w:t>Call</w:t>
            </w:r>
            <w:proofErr w:type="spellEnd"/>
            <w:r w:rsidRPr="007B26ED">
              <w:rPr>
                <w:rFonts w:ascii="Nudista" w:eastAsia="Times New Roman" w:hAnsi="Nudista"/>
                <w:color w:val="000000"/>
                <w:sz w:val="20"/>
                <w:szCs w:val="20"/>
                <w:lang w:eastAsia="sk-SK"/>
              </w:rPr>
              <w:t xml:space="preserve"> Home, Cisco IOS </w:t>
            </w:r>
            <w:proofErr w:type="spellStart"/>
            <w:r w:rsidRPr="007B26ED">
              <w:rPr>
                <w:rFonts w:ascii="Nudista" w:eastAsia="Times New Roman" w:hAnsi="Nudista"/>
                <w:color w:val="000000"/>
                <w:sz w:val="20"/>
                <w:szCs w:val="20"/>
                <w:lang w:eastAsia="sk-SK"/>
              </w:rPr>
              <w:t>Embedded</w:t>
            </w:r>
            <w:proofErr w:type="spellEnd"/>
            <w:r w:rsidRPr="007B26ED">
              <w:rPr>
                <w:rFonts w:ascii="Nudista" w:eastAsia="Times New Roman" w:hAnsi="Nudista"/>
                <w:color w:val="000000"/>
                <w:sz w:val="20"/>
                <w:szCs w:val="20"/>
                <w:lang w:eastAsia="sk-SK"/>
              </w:rPr>
              <w:t xml:space="preserve"> Event Manager (EEM), Internet </w:t>
            </w:r>
            <w:proofErr w:type="spellStart"/>
            <w:r w:rsidRPr="007B26ED">
              <w:rPr>
                <w:rFonts w:ascii="Nudista" w:eastAsia="Times New Roman" w:hAnsi="Nudista"/>
                <w:color w:val="000000"/>
                <w:sz w:val="20"/>
                <w:szCs w:val="20"/>
                <w:lang w:eastAsia="sk-SK"/>
              </w:rPr>
              <w:t>Key</w:t>
            </w:r>
            <w:proofErr w:type="spellEnd"/>
            <w:r w:rsidRPr="007B26ED">
              <w:rPr>
                <w:rFonts w:ascii="Nudista" w:eastAsia="Times New Roman" w:hAnsi="Nudista"/>
                <w:color w:val="000000"/>
                <w:sz w:val="20"/>
                <w:szCs w:val="20"/>
                <w:lang w:eastAsia="sk-SK"/>
              </w:rPr>
              <w:t xml:space="preserve"> Exchange (IKE), Access </w:t>
            </w:r>
            <w:proofErr w:type="spellStart"/>
            <w:r w:rsidRPr="007B26ED">
              <w:rPr>
                <w:rFonts w:ascii="Nudista" w:eastAsia="Times New Roman" w:hAnsi="Nudista"/>
                <w:color w:val="000000"/>
                <w:sz w:val="20"/>
                <w:szCs w:val="20"/>
                <w:lang w:eastAsia="sk-SK"/>
              </w:rPr>
              <w:t>Control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Lists</w:t>
            </w:r>
            <w:proofErr w:type="spellEnd"/>
            <w:r w:rsidRPr="007B26ED">
              <w:rPr>
                <w:rFonts w:ascii="Nudista" w:eastAsia="Times New Roman" w:hAnsi="Nudista"/>
                <w:color w:val="000000"/>
                <w:sz w:val="20"/>
                <w:szCs w:val="20"/>
                <w:lang w:eastAsia="sk-SK"/>
              </w:rPr>
              <w:t xml:space="preserve"> (ACL), Ethernet </w:t>
            </w:r>
            <w:proofErr w:type="spellStart"/>
            <w:r w:rsidRPr="007B26ED">
              <w:rPr>
                <w:rFonts w:ascii="Nudista" w:eastAsia="Times New Roman" w:hAnsi="Nudista"/>
                <w:color w:val="000000"/>
                <w:sz w:val="20"/>
                <w:szCs w:val="20"/>
                <w:lang w:eastAsia="sk-SK"/>
              </w:rPr>
              <w:t>Virtual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Connections</w:t>
            </w:r>
            <w:proofErr w:type="spellEnd"/>
            <w:r w:rsidRPr="007B26ED">
              <w:rPr>
                <w:rFonts w:ascii="Nudista" w:eastAsia="Times New Roman" w:hAnsi="Nudista"/>
                <w:color w:val="000000"/>
                <w:sz w:val="20"/>
                <w:szCs w:val="20"/>
                <w:lang w:eastAsia="sk-SK"/>
              </w:rPr>
              <w:t xml:space="preserve"> (EVC), </w:t>
            </w:r>
            <w:proofErr w:type="spellStart"/>
            <w:r w:rsidRPr="007B26ED">
              <w:rPr>
                <w:rFonts w:ascii="Nudista" w:eastAsia="Times New Roman" w:hAnsi="Nudista"/>
                <w:color w:val="000000"/>
                <w:sz w:val="20"/>
                <w:szCs w:val="20"/>
                <w:lang w:eastAsia="sk-SK"/>
              </w:rPr>
              <w:t>Dynamic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Host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Configuration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(DHCP), </w:t>
            </w:r>
            <w:proofErr w:type="spellStart"/>
            <w:r w:rsidRPr="007B26ED">
              <w:rPr>
                <w:rFonts w:ascii="Nudista" w:eastAsia="Times New Roman" w:hAnsi="Nudista"/>
                <w:color w:val="000000"/>
                <w:sz w:val="20"/>
                <w:szCs w:val="20"/>
                <w:lang w:eastAsia="sk-SK"/>
              </w:rPr>
              <w:t>Frame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Relay</w:t>
            </w:r>
            <w:proofErr w:type="spellEnd"/>
            <w:r w:rsidRPr="007B26ED">
              <w:rPr>
                <w:rFonts w:ascii="Nudista" w:eastAsia="Times New Roman" w:hAnsi="Nudista"/>
                <w:color w:val="000000"/>
                <w:sz w:val="20"/>
                <w:szCs w:val="20"/>
                <w:lang w:eastAsia="sk-SK"/>
              </w:rPr>
              <w:t xml:space="preserve"> (FR), DNS, </w:t>
            </w:r>
            <w:proofErr w:type="spellStart"/>
            <w:r w:rsidRPr="007B26ED">
              <w:rPr>
                <w:rFonts w:ascii="Nudista" w:eastAsia="Times New Roman" w:hAnsi="Nudista"/>
                <w:color w:val="000000"/>
                <w:sz w:val="20"/>
                <w:szCs w:val="20"/>
                <w:lang w:eastAsia="sk-SK"/>
              </w:rPr>
              <w:t>Locator</w:t>
            </w:r>
            <w:proofErr w:type="spellEnd"/>
            <w:r w:rsidRPr="007B26ED">
              <w:rPr>
                <w:rFonts w:ascii="Nudista" w:eastAsia="Times New Roman" w:hAnsi="Nudista"/>
                <w:color w:val="000000"/>
                <w:sz w:val="20"/>
                <w:szCs w:val="20"/>
                <w:lang w:eastAsia="sk-SK"/>
              </w:rPr>
              <w:t xml:space="preserve"> ID </w:t>
            </w:r>
            <w:proofErr w:type="spellStart"/>
            <w:r w:rsidRPr="007B26ED">
              <w:rPr>
                <w:rFonts w:ascii="Nudista" w:eastAsia="Times New Roman" w:hAnsi="Nudista"/>
                <w:color w:val="000000"/>
                <w:sz w:val="20"/>
                <w:szCs w:val="20"/>
                <w:lang w:eastAsia="sk-SK"/>
              </w:rPr>
              <w:t>Separation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(LISP), Hot </w:t>
            </w:r>
            <w:proofErr w:type="spellStart"/>
            <w:r w:rsidRPr="007B26ED">
              <w:rPr>
                <w:rFonts w:ascii="Nudista" w:eastAsia="Times New Roman" w:hAnsi="Nudista"/>
                <w:color w:val="000000"/>
                <w:sz w:val="20"/>
                <w:szCs w:val="20"/>
                <w:lang w:eastAsia="sk-SK"/>
              </w:rPr>
              <w:t>Standby</w:t>
            </w:r>
            <w:proofErr w:type="spellEnd"/>
            <w:r w:rsidRPr="007B26ED">
              <w:rPr>
                <w:rFonts w:ascii="Nudista" w:eastAsia="Times New Roman" w:hAnsi="Nudista"/>
                <w:color w:val="000000"/>
                <w:sz w:val="20"/>
                <w:szCs w:val="20"/>
                <w:lang w:eastAsia="sk-SK"/>
              </w:rPr>
              <w:t xml:space="preserve"> Router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(HSRP), RADIUS, </w:t>
            </w:r>
            <w:proofErr w:type="spellStart"/>
            <w:r w:rsidRPr="007B26ED">
              <w:rPr>
                <w:rFonts w:ascii="Nudista" w:eastAsia="Times New Roman" w:hAnsi="Nudista"/>
                <w:color w:val="000000"/>
                <w:sz w:val="20"/>
                <w:szCs w:val="20"/>
                <w:lang w:eastAsia="sk-SK"/>
              </w:rPr>
              <w:t>Authentication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Authorization</w:t>
            </w:r>
            <w:proofErr w:type="spellEnd"/>
            <w:r w:rsidRPr="007B26ED">
              <w:rPr>
                <w:rFonts w:ascii="Nudista" w:eastAsia="Times New Roman" w:hAnsi="Nudista"/>
                <w:color w:val="000000"/>
                <w:sz w:val="20"/>
                <w:szCs w:val="20"/>
                <w:lang w:eastAsia="sk-SK"/>
              </w:rPr>
              <w:t xml:space="preserve">, and </w:t>
            </w:r>
            <w:proofErr w:type="spellStart"/>
            <w:r w:rsidRPr="007B26ED">
              <w:rPr>
                <w:rFonts w:ascii="Nudista" w:eastAsia="Times New Roman" w:hAnsi="Nudista"/>
                <w:color w:val="000000"/>
                <w:sz w:val="20"/>
                <w:szCs w:val="20"/>
                <w:lang w:eastAsia="sk-SK"/>
              </w:rPr>
              <w:t>Accounting</w:t>
            </w:r>
            <w:proofErr w:type="spellEnd"/>
            <w:r w:rsidRPr="007B26ED">
              <w:rPr>
                <w:rFonts w:ascii="Nudista" w:eastAsia="Times New Roman" w:hAnsi="Nudista"/>
                <w:color w:val="000000"/>
                <w:sz w:val="20"/>
                <w:szCs w:val="20"/>
                <w:lang w:eastAsia="sk-SK"/>
              </w:rPr>
              <w:t xml:space="preserve"> (AAA), </w:t>
            </w:r>
            <w:proofErr w:type="spellStart"/>
            <w:r w:rsidRPr="007B26ED">
              <w:rPr>
                <w:rFonts w:ascii="Nudista" w:eastAsia="Times New Roman" w:hAnsi="Nudista"/>
                <w:color w:val="000000"/>
                <w:sz w:val="20"/>
                <w:szCs w:val="20"/>
                <w:lang w:eastAsia="sk-SK"/>
              </w:rPr>
              <w:t>Application</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Visibility</w:t>
            </w:r>
            <w:proofErr w:type="spellEnd"/>
            <w:r w:rsidRPr="007B26ED">
              <w:rPr>
                <w:rFonts w:ascii="Nudista" w:eastAsia="Times New Roman" w:hAnsi="Nudista"/>
                <w:color w:val="000000"/>
                <w:sz w:val="20"/>
                <w:szCs w:val="20"/>
                <w:lang w:eastAsia="sk-SK"/>
              </w:rPr>
              <w:t xml:space="preserve"> and </w:t>
            </w:r>
            <w:proofErr w:type="spellStart"/>
            <w:r w:rsidRPr="007B26ED">
              <w:rPr>
                <w:rFonts w:ascii="Nudista" w:eastAsia="Times New Roman" w:hAnsi="Nudista"/>
                <w:color w:val="000000"/>
                <w:sz w:val="20"/>
                <w:szCs w:val="20"/>
                <w:lang w:eastAsia="sk-SK"/>
              </w:rPr>
              <w:t>Control</w:t>
            </w:r>
            <w:proofErr w:type="spellEnd"/>
            <w:r w:rsidRPr="007B26ED">
              <w:rPr>
                <w:rFonts w:ascii="Nudista" w:eastAsia="Times New Roman" w:hAnsi="Nudista"/>
                <w:color w:val="000000"/>
                <w:sz w:val="20"/>
                <w:szCs w:val="20"/>
                <w:lang w:eastAsia="sk-SK"/>
              </w:rPr>
              <w:t xml:space="preserve"> (AVC), </w:t>
            </w:r>
            <w:proofErr w:type="spellStart"/>
            <w:r w:rsidRPr="007B26ED">
              <w:rPr>
                <w:rFonts w:ascii="Nudista" w:eastAsia="Times New Roman" w:hAnsi="Nudista"/>
                <w:color w:val="000000"/>
                <w:sz w:val="20"/>
                <w:szCs w:val="20"/>
                <w:lang w:eastAsia="sk-SK"/>
              </w:rPr>
              <w:t>Distance</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Vector</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Routing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(DVMRP), IPv4-to-IPv6 </w:t>
            </w:r>
            <w:proofErr w:type="spellStart"/>
            <w:r w:rsidRPr="007B26ED">
              <w:rPr>
                <w:rFonts w:ascii="Nudista" w:eastAsia="Times New Roman" w:hAnsi="Nudista"/>
                <w:color w:val="000000"/>
                <w:sz w:val="20"/>
                <w:szCs w:val="20"/>
                <w:lang w:eastAsia="sk-SK"/>
              </w:rPr>
              <w:t>Multicast</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Multiprotocol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Label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Switching</w:t>
            </w:r>
            <w:proofErr w:type="spellEnd"/>
            <w:r w:rsidRPr="007B26ED">
              <w:rPr>
                <w:rFonts w:ascii="Nudista" w:eastAsia="Times New Roman" w:hAnsi="Nudista"/>
                <w:color w:val="000000"/>
                <w:sz w:val="20"/>
                <w:szCs w:val="20"/>
                <w:lang w:eastAsia="sk-SK"/>
              </w:rPr>
              <w:t xml:space="preserve"> (MPLS),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2 and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3 VPN, </w:t>
            </w:r>
            <w:proofErr w:type="spellStart"/>
            <w:r w:rsidRPr="007B26ED">
              <w:rPr>
                <w:rFonts w:ascii="Nudista" w:eastAsia="Times New Roman" w:hAnsi="Nudista"/>
                <w:color w:val="000000"/>
                <w:sz w:val="20"/>
                <w:szCs w:val="20"/>
                <w:lang w:eastAsia="sk-SK"/>
              </w:rPr>
              <w:t>IPsec</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Layer</w:t>
            </w:r>
            <w:proofErr w:type="spellEnd"/>
            <w:r w:rsidRPr="007B26ED">
              <w:rPr>
                <w:rFonts w:ascii="Nudista" w:eastAsia="Times New Roman" w:hAnsi="Nudista"/>
                <w:color w:val="000000"/>
                <w:sz w:val="20"/>
                <w:szCs w:val="20"/>
                <w:lang w:eastAsia="sk-SK"/>
              </w:rPr>
              <w:t xml:space="preserve"> 2 </w:t>
            </w:r>
            <w:proofErr w:type="spellStart"/>
            <w:r w:rsidRPr="007B26ED">
              <w:rPr>
                <w:rFonts w:ascii="Nudista" w:eastAsia="Times New Roman" w:hAnsi="Nudista"/>
                <w:color w:val="000000"/>
                <w:sz w:val="20"/>
                <w:szCs w:val="20"/>
                <w:lang w:eastAsia="sk-SK"/>
              </w:rPr>
              <w:t>Tunneling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Protocol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Version</w:t>
            </w:r>
            <w:proofErr w:type="spellEnd"/>
            <w:r w:rsidRPr="007B26ED">
              <w:rPr>
                <w:rFonts w:ascii="Nudista" w:eastAsia="Times New Roman" w:hAnsi="Nudista"/>
                <w:color w:val="000000"/>
                <w:sz w:val="20"/>
                <w:szCs w:val="20"/>
                <w:lang w:eastAsia="sk-SK"/>
              </w:rPr>
              <w:t xml:space="preserve"> 3 (L2TPv3), </w:t>
            </w:r>
            <w:proofErr w:type="spellStart"/>
            <w:r w:rsidRPr="007B26ED">
              <w:rPr>
                <w:rFonts w:ascii="Nudista" w:eastAsia="Times New Roman" w:hAnsi="Nudista"/>
                <w:color w:val="000000"/>
                <w:sz w:val="20"/>
                <w:szCs w:val="20"/>
                <w:lang w:eastAsia="sk-SK"/>
              </w:rPr>
              <w:t>Bidirectional</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Forwarding</w:t>
            </w:r>
            <w:proofErr w:type="spellEnd"/>
            <w:r w:rsidRPr="007B26ED">
              <w:rPr>
                <w:rFonts w:ascii="Nudista" w:eastAsia="Times New Roman" w:hAnsi="Nudista"/>
                <w:color w:val="000000"/>
                <w:sz w:val="20"/>
                <w:szCs w:val="20"/>
                <w:lang w:eastAsia="sk-SK"/>
              </w:rPr>
              <w:t xml:space="preserve"> </w:t>
            </w:r>
            <w:proofErr w:type="spellStart"/>
            <w:r w:rsidRPr="007B26ED">
              <w:rPr>
                <w:rFonts w:ascii="Nudista" w:eastAsia="Times New Roman" w:hAnsi="Nudista"/>
                <w:color w:val="000000"/>
                <w:sz w:val="20"/>
                <w:szCs w:val="20"/>
                <w:lang w:eastAsia="sk-SK"/>
              </w:rPr>
              <w:t>Detection</w:t>
            </w:r>
            <w:proofErr w:type="spellEnd"/>
            <w:r w:rsidRPr="007B26ED">
              <w:rPr>
                <w:rFonts w:ascii="Nudista" w:eastAsia="Times New Roman" w:hAnsi="Nudista"/>
                <w:color w:val="000000"/>
                <w:sz w:val="20"/>
                <w:szCs w:val="20"/>
                <w:lang w:eastAsia="sk-SK"/>
              </w:rPr>
              <w:t xml:space="preserve"> (BFD), IEEE 802.1ag, and IEEE 802.3ah.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EC61E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41D7AB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1AEE8E5"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46658D">
              <w:rPr>
                <w:rFonts w:ascii="Nudista" w:eastAsia="Times New Roman" w:hAnsi="Nudista"/>
                <w:color w:val="000000"/>
                <w:sz w:val="20"/>
                <w:szCs w:val="20"/>
                <w:lang w:eastAsia="sk-SK"/>
              </w:rPr>
              <w:t>Enkapsulácia</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E294AF1"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6658D">
              <w:rPr>
                <w:rFonts w:ascii="Nudista" w:eastAsia="Times New Roman" w:hAnsi="Nudista"/>
                <w:color w:val="000000"/>
                <w:sz w:val="20"/>
                <w:szCs w:val="20"/>
                <w:lang w:eastAsia="sk-SK"/>
              </w:rPr>
              <w:t>Generic</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Routing</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Encapsulation</w:t>
            </w:r>
            <w:proofErr w:type="spellEnd"/>
            <w:r w:rsidRPr="0046658D">
              <w:rPr>
                <w:rFonts w:ascii="Nudista" w:eastAsia="Times New Roman" w:hAnsi="Nudista"/>
                <w:color w:val="000000"/>
                <w:sz w:val="20"/>
                <w:szCs w:val="20"/>
                <w:lang w:eastAsia="sk-SK"/>
              </w:rPr>
              <w:t xml:space="preserve"> (GRE), Ethernet, 802.1q VLAN, Point-to-Point </w:t>
            </w:r>
            <w:proofErr w:type="spellStart"/>
            <w:r w:rsidRPr="0046658D">
              <w:rPr>
                <w:rFonts w:ascii="Nudista" w:eastAsia="Times New Roman" w:hAnsi="Nudista"/>
                <w:color w:val="000000"/>
                <w:sz w:val="20"/>
                <w:szCs w:val="20"/>
                <w:lang w:eastAsia="sk-SK"/>
              </w:rPr>
              <w:t>Protocol</w:t>
            </w:r>
            <w:proofErr w:type="spellEnd"/>
            <w:r w:rsidRPr="0046658D">
              <w:rPr>
                <w:rFonts w:ascii="Nudista" w:eastAsia="Times New Roman" w:hAnsi="Nudista"/>
                <w:color w:val="000000"/>
                <w:sz w:val="20"/>
                <w:szCs w:val="20"/>
                <w:lang w:eastAsia="sk-SK"/>
              </w:rPr>
              <w:t xml:space="preserve"> (PPP), </w:t>
            </w:r>
            <w:proofErr w:type="spellStart"/>
            <w:r w:rsidRPr="0046658D">
              <w:rPr>
                <w:rFonts w:ascii="Nudista" w:eastAsia="Times New Roman" w:hAnsi="Nudista"/>
                <w:color w:val="000000"/>
                <w:sz w:val="20"/>
                <w:szCs w:val="20"/>
                <w:lang w:eastAsia="sk-SK"/>
              </w:rPr>
              <w:t>Multilink</w:t>
            </w:r>
            <w:proofErr w:type="spellEnd"/>
            <w:r w:rsidRPr="0046658D">
              <w:rPr>
                <w:rFonts w:ascii="Nudista" w:eastAsia="Times New Roman" w:hAnsi="Nudista"/>
                <w:color w:val="000000"/>
                <w:sz w:val="20"/>
                <w:szCs w:val="20"/>
                <w:lang w:eastAsia="sk-SK"/>
              </w:rPr>
              <w:t xml:space="preserve"> Point-to-Point </w:t>
            </w:r>
            <w:proofErr w:type="spellStart"/>
            <w:r w:rsidRPr="0046658D">
              <w:rPr>
                <w:rFonts w:ascii="Nudista" w:eastAsia="Times New Roman" w:hAnsi="Nudista"/>
                <w:color w:val="000000"/>
                <w:sz w:val="20"/>
                <w:szCs w:val="20"/>
                <w:lang w:eastAsia="sk-SK"/>
              </w:rPr>
              <w:t>Protocol</w:t>
            </w:r>
            <w:proofErr w:type="spellEnd"/>
            <w:r w:rsidRPr="0046658D">
              <w:rPr>
                <w:rFonts w:ascii="Nudista" w:eastAsia="Times New Roman" w:hAnsi="Nudista"/>
                <w:color w:val="000000"/>
                <w:sz w:val="20"/>
                <w:szCs w:val="20"/>
                <w:lang w:eastAsia="sk-SK"/>
              </w:rPr>
              <w:t xml:space="preserve"> (MLPPP), </w:t>
            </w:r>
            <w:proofErr w:type="spellStart"/>
            <w:r w:rsidRPr="0046658D">
              <w:rPr>
                <w:rFonts w:ascii="Nudista" w:eastAsia="Times New Roman" w:hAnsi="Nudista"/>
                <w:color w:val="000000"/>
                <w:sz w:val="20"/>
                <w:szCs w:val="20"/>
                <w:lang w:eastAsia="sk-SK"/>
              </w:rPr>
              <w:t>Frame</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Relay</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Multilink</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Frame</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Relay</w:t>
            </w:r>
            <w:proofErr w:type="spellEnd"/>
            <w:r w:rsidRPr="0046658D">
              <w:rPr>
                <w:rFonts w:ascii="Nudista" w:eastAsia="Times New Roman" w:hAnsi="Nudista"/>
                <w:color w:val="000000"/>
                <w:sz w:val="20"/>
                <w:szCs w:val="20"/>
                <w:lang w:eastAsia="sk-SK"/>
              </w:rPr>
              <w:t xml:space="preserve"> (MLFR) (FR.15 and FR.16), </w:t>
            </w:r>
            <w:proofErr w:type="spellStart"/>
            <w:r w:rsidRPr="0046658D">
              <w:rPr>
                <w:rFonts w:ascii="Nudista" w:eastAsia="Times New Roman" w:hAnsi="Nudista"/>
                <w:color w:val="000000"/>
                <w:sz w:val="20"/>
                <w:szCs w:val="20"/>
                <w:lang w:eastAsia="sk-SK"/>
              </w:rPr>
              <w:t>High</w:t>
            </w:r>
            <w:proofErr w:type="spellEnd"/>
            <w:r w:rsidRPr="0046658D">
              <w:rPr>
                <w:rFonts w:ascii="Nudista" w:eastAsia="Times New Roman" w:hAnsi="Nudista"/>
                <w:color w:val="000000"/>
                <w:sz w:val="20"/>
                <w:szCs w:val="20"/>
                <w:lang w:eastAsia="sk-SK"/>
              </w:rPr>
              <w:t xml:space="preserve">-Level </w:t>
            </w:r>
            <w:proofErr w:type="spellStart"/>
            <w:r w:rsidRPr="0046658D">
              <w:rPr>
                <w:rFonts w:ascii="Nudista" w:eastAsia="Times New Roman" w:hAnsi="Nudista"/>
                <w:color w:val="000000"/>
                <w:sz w:val="20"/>
                <w:szCs w:val="20"/>
                <w:lang w:eastAsia="sk-SK"/>
              </w:rPr>
              <w:t>Data</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Link</w:t>
            </w:r>
            <w:proofErr w:type="spellEnd"/>
            <w:r w:rsidRPr="0046658D">
              <w:rPr>
                <w:rFonts w:ascii="Nudista" w:eastAsia="Times New Roman" w:hAnsi="Nudista"/>
                <w:color w:val="000000"/>
                <w:sz w:val="20"/>
                <w:szCs w:val="20"/>
                <w:lang w:eastAsia="sk-SK"/>
              </w:rPr>
              <w:t xml:space="preserve"> </w:t>
            </w:r>
            <w:proofErr w:type="spellStart"/>
            <w:r w:rsidRPr="0046658D">
              <w:rPr>
                <w:rFonts w:ascii="Nudista" w:eastAsia="Times New Roman" w:hAnsi="Nudista"/>
                <w:color w:val="000000"/>
                <w:sz w:val="20"/>
                <w:szCs w:val="20"/>
                <w:lang w:eastAsia="sk-SK"/>
              </w:rPr>
              <w:t>Control</w:t>
            </w:r>
            <w:proofErr w:type="spellEnd"/>
            <w:r w:rsidRPr="0046658D">
              <w:rPr>
                <w:rFonts w:ascii="Nudista" w:eastAsia="Times New Roman" w:hAnsi="Nudista"/>
                <w:color w:val="000000"/>
                <w:sz w:val="20"/>
                <w:szCs w:val="20"/>
                <w:lang w:eastAsia="sk-SK"/>
              </w:rPr>
              <w:t xml:space="preserve"> (HDLC), </w:t>
            </w:r>
            <w:proofErr w:type="spellStart"/>
            <w:r w:rsidRPr="0046658D">
              <w:rPr>
                <w:rFonts w:ascii="Nudista" w:eastAsia="Times New Roman" w:hAnsi="Nudista"/>
                <w:color w:val="000000"/>
                <w:sz w:val="20"/>
                <w:szCs w:val="20"/>
                <w:lang w:eastAsia="sk-SK"/>
              </w:rPr>
              <w:t>Serial</w:t>
            </w:r>
            <w:proofErr w:type="spellEnd"/>
            <w:r w:rsidRPr="0046658D">
              <w:rPr>
                <w:rFonts w:ascii="Nudista" w:eastAsia="Times New Roman" w:hAnsi="Nudista"/>
                <w:color w:val="000000"/>
                <w:sz w:val="20"/>
                <w:szCs w:val="20"/>
                <w:lang w:eastAsia="sk-SK"/>
              </w:rPr>
              <w:t xml:space="preserve"> (RS-232, RS-449, X.21, V.35, and EIA-530), and PPP over Ethernet (</w:t>
            </w:r>
            <w:proofErr w:type="spellStart"/>
            <w:r w:rsidRPr="0046658D">
              <w:rPr>
                <w:rFonts w:ascii="Nudista" w:eastAsia="Times New Roman" w:hAnsi="Nudista"/>
                <w:color w:val="000000"/>
                <w:sz w:val="20"/>
                <w:szCs w:val="20"/>
                <w:lang w:eastAsia="sk-SK"/>
              </w:rPr>
              <w:t>PPPoE</w:t>
            </w:r>
            <w:proofErr w:type="spellEnd"/>
            <w:r w:rsidRPr="0046658D">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2CF0C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CC3E8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F9FE2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0697C3B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3BD0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F47676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2C060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5587188" w14:textId="7374EB25"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w:t>
            </w:r>
            <w:r w:rsidRPr="004D79EB">
              <w:rPr>
                <w:rFonts w:ascii="Nudista" w:eastAsia="Times New Roman" w:hAnsi="Nudista"/>
                <w:color w:val="000000"/>
                <w:sz w:val="20"/>
                <w:szCs w:val="20"/>
                <w:lang w:eastAsia="sk-SK"/>
              </w:rPr>
              <w:t>b</w:t>
            </w:r>
            <w:r>
              <w:rPr>
                <w:rFonts w:ascii="Nudista" w:eastAsia="Times New Roman" w:hAnsi="Nudista"/>
                <w:color w:val="000000"/>
                <w:sz w:val="20"/>
                <w:szCs w:val="20"/>
                <w:lang w:eastAsia="sk-SK"/>
              </w:rPr>
              <w:t>stará</w:t>
            </w:r>
            <w:r w:rsidRPr="004D79EB">
              <w:rPr>
                <w:rFonts w:ascii="Nudista" w:eastAsia="Times New Roman" w:hAnsi="Nudista"/>
                <w:color w:val="000000"/>
                <w:sz w:val="20"/>
                <w:szCs w:val="20"/>
                <w:lang w:eastAsia="sk-SK"/>
              </w:rPr>
              <w:t xml:space="preserve">vateľ </w:t>
            </w:r>
            <w:r w:rsidRPr="00263DFC">
              <w:rPr>
                <w:rFonts w:ascii="Nudista" w:eastAsia="Times New Roman" w:hAnsi="Nudista"/>
                <w:color w:val="000000"/>
                <w:sz w:val="20"/>
                <w:szCs w:val="20"/>
                <w:lang w:eastAsia="sk-SK"/>
              </w:rPr>
              <w:t xml:space="preserve">požaduje dodávku výlučne nových nepoužívaných zariadení, nebude akceptovať používané alebo repasované zariadenia. Dodané musia byť zariadenia, ktorým nebol výrobcom ohlásený EOL (end of </w:t>
            </w:r>
            <w:proofErr w:type="spellStart"/>
            <w:r w:rsidRPr="00263DFC">
              <w:rPr>
                <w:rFonts w:ascii="Nudista" w:eastAsia="Times New Roman" w:hAnsi="Nudista"/>
                <w:color w:val="000000"/>
                <w:sz w:val="20"/>
                <w:szCs w:val="20"/>
                <w:lang w:eastAsia="sk-SK"/>
              </w:rPr>
              <w:t>life</w:t>
            </w:r>
            <w:proofErr w:type="spellEnd"/>
            <w:r w:rsidRPr="00263DFC">
              <w:rPr>
                <w:rFonts w:ascii="Nudista" w:eastAsia="Times New Roman" w:hAnsi="Nudista"/>
                <w:color w:val="000000"/>
                <w:sz w:val="20"/>
                <w:szCs w:val="20"/>
                <w:lang w:eastAsia="sk-SK"/>
              </w:rPr>
              <w:t xml:space="preserve">) ani EOS (end of </w:t>
            </w:r>
            <w:proofErr w:type="spellStart"/>
            <w:r w:rsidRPr="00263DFC">
              <w:rPr>
                <w:rFonts w:ascii="Nudista" w:eastAsia="Times New Roman" w:hAnsi="Nudista"/>
                <w:color w:val="000000"/>
                <w:sz w:val="20"/>
                <w:szCs w:val="20"/>
                <w:lang w:eastAsia="sk-SK"/>
              </w:rPr>
              <w:t>support</w:t>
            </w:r>
            <w:proofErr w:type="spellEnd"/>
            <w:r w:rsidRPr="00263DFC">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D08378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2B492453" w14:textId="77777777" w:rsidR="00752CB6" w:rsidRDefault="00752CB6" w:rsidP="00752CB6">
      <w:pPr>
        <w:pStyle w:val="Nadpis3"/>
        <w:keepNext w:val="0"/>
        <w:keepLines w:val="0"/>
        <w:numPr>
          <w:ilvl w:val="0"/>
          <w:numId w:val="0"/>
        </w:numPr>
        <w:spacing w:after="0" w:line="240" w:lineRule="auto"/>
        <w:ind w:left="567"/>
        <w:jc w:val="both"/>
        <w:rPr>
          <w:rFonts w:ascii="Nudista" w:hAnsi="Nudista"/>
        </w:rPr>
      </w:pPr>
    </w:p>
    <w:p w14:paraId="6FC98B5A" w14:textId="7B48F64B" w:rsidR="003E3731" w:rsidRDefault="003E3731" w:rsidP="00752CB6">
      <w:pPr>
        <w:pStyle w:val="Nadpis3"/>
        <w:keepNext w:val="0"/>
        <w:keepLines w:val="0"/>
        <w:numPr>
          <w:ilvl w:val="0"/>
          <w:numId w:val="0"/>
        </w:numPr>
        <w:spacing w:after="12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svoju sieťovú infraštruktúru na zariadeniach značky Cisco. Pri</w:t>
      </w:r>
      <w:r>
        <w:rPr>
          <w:rFonts w:ascii="Nudista" w:hAnsi="Nudista"/>
        </w:rPr>
        <w:t> </w:t>
      </w:r>
      <w:r w:rsidRPr="003E3731">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3E3731">
        <w:rPr>
          <w:rFonts w:ascii="Nudista" w:hAnsi="Nudista"/>
        </w:rPr>
        <w:t>evádzkovanie a</w:t>
      </w:r>
      <w:r w:rsidR="00CF2336">
        <w:rPr>
          <w:rFonts w:ascii="Nudista" w:hAnsi="Nudista"/>
        </w:rPr>
        <w:t> </w:t>
      </w:r>
      <w:r w:rsidRPr="003E3731">
        <w:rPr>
          <w:rFonts w:ascii="Nudista" w:hAnsi="Nudista"/>
        </w:rPr>
        <w:t>nastavenie zariadení na pracoviskách v Banskej Bystrici a/alebo v Žiline podľa požiadaviek sieťového administrátora SAŽP a jeho zaškolenie.</w:t>
      </w:r>
    </w:p>
    <w:p w14:paraId="5B685D39" w14:textId="55F9CD1B"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Podpoložka č. 2:  1x sieťový prepínač : Porty Min. 48 x 1/10/25-Gbps SFP+ a 6 x 40/100-Gbps QSFP28</w:t>
      </w:r>
    </w:p>
    <w:p w14:paraId="4DCD436D"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7CC903F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B6519C"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658D4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BEA0B87"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417F1C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46AB3231"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30B152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DBC83C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221428BA"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05A28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Počet jadier CPU</w:t>
            </w:r>
          </w:p>
        </w:tc>
        <w:tc>
          <w:tcPr>
            <w:tcW w:w="3252" w:type="dxa"/>
            <w:tcBorders>
              <w:top w:val="nil"/>
              <w:left w:val="nil"/>
              <w:bottom w:val="single" w:sz="4" w:space="0" w:color="auto"/>
              <w:right w:val="single" w:sz="4" w:space="0" w:color="auto"/>
            </w:tcBorders>
            <w:shd w:val="clear" w:color="auto" w:fill="auto"/>
          </w:tcPr>
          <w:p w14:paraId="481A274F" w14:textId="39381554"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6</w:t>
            </w:r>
          </w:p>
        </w:tc>
        <w:tc>
          <w:tcPr>
            <w:tcW w:w="2830" w:type="dxa"/>
            <w:tcBorders>
              <w:top w:val="nil"/>
              <w:left w:val="nil"/>
              <w:bottom w:val="single" w:sz="4" w:space="0" w:color="auto"/>
              <w:right w:val="single" w:sz="4" w:space="0" w:color="auto"/>
            </w:tcBorders>
            <w:shd w:val="clear" w:color="auto" w:fill="DDEBF7"/>
            <w:vAlign w:val="center"/>
            <w:hideMark/>
          </w:tcPr>
          <w:p w14:paraId="2E62DF1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4AFB44F"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7A6B3F15"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System</w:t>
            </w:r>
            <w:proofErr w:type="spellEnd"/>
            <w:r w:rsidRPr="00E452C1">
              <w:rPr>
                <w:rFonts w:ascii="Nudista" w:eastAsia="Times New Roman" w:hAnsi="Nudista"/>
                <w:color w:val="000000"/>
                <w:sz w:val="20"/>
                <w:szCs w:val="20"/>
                <w:lang w:eastAsia="sk-SK"/>
              </w:rPr>
              <w:t xml:space="preserve"> </w:t>
            </w:r>
            <w:proofErr w:type="spellStart"/>
            <w:r w:rsidRPr="00E452C1">
              <w:rPr>
                <w:rFonts w:ascii="Nudista" w:eastAsia="Times New Roman" w:hAnsi="Nudista"/>
                <w:color w:val="000000"/>
                <w:sz w:val="20"/>
                <w:szCs w:val="20"/>
                <w:lang w:eastAsia="sk-SK"/>
              </w:rPr>
              <w:t>memory</w:t>
            </w:r>
            <w:proofErr w:type="spellEnd"/>
          </w:p>
        </w:tc>
        <w:tc>
          <w:tcPr>
            <w:tcW w:w="3252" w:type="dxa"/>
            <w:tcBorders>
              <w:top w:val="nil"/>
              <w:left w:val="nil"/>
              <w:bottom w:val="single" w:sz="4" w:space="0" w:color="auto"/>
              <w:right w:val="single" w:sz="4" w:space="0" w:color="auto"/>
            </w:tcBorders>
            <w:shd w:val="clear" w:color="auto" w:fill="auto"/>
          </w:tcPr>
          <w:p w14:paraId="7F600ED2" w14:textId="4492539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32GB</w:t>
            </w:r>
          </w:p>
        </w:tc>
        <w:tc>
          <w:tcPr>
            <w:tcW w:w="2830" w:type="dxa"/>
            <w:tcBorders>
              <w:top w:val="nil"/>
              <w:left w:val="nil"/>
              <w:bottom w:val="single" w:sz="4" w:space="0" w:color="auto"/>
              <w:right w:val="single" w:sz="4" w:space="0" w:color="auto"/>
            </w:tcBorders>
            <w:shd w:val="clear" w:color="auto" w:fill="DDEBF7"/>
            <w:vAlign w:val="center"/>
            <w:hideMark/>
          </w:tcPr>
          <w:p w14:paraId="23259A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819EF76"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A529B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Úložisko</w:t>
            </w:r>
          </w:p>
        </w:tc>
        <w:tc>
          <w:tcPr>
            <w:tcW w:w="3252" w:type="dxa"/>
            <w:tcBorders>
              <w:top w:val="single" w:sz="4" w:space="0" w:color="auto"/>
              <w:left w:val="nil"/>
              <w:bottom w:val="single" w:sz="4" w:space="0" w:color="auto"/>
              <w:right w:val="single" w:sz="4" w:space="0" w:color="auto"/>
            </w:tcBorders>
            <w:shd w:val="clear" w:color="auto" w:fill="auto"/>
          </w:tcPr>
          <w:p w14:paraId="423F3F5B" w14:textId="6439360D"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 xml:space="preserve">SSD, </w:t>
            </w:r>
            <w:r w:rsidR="00BA287E">
              <w:rPr>
                <w:rFonts w:ascii="Nudista" w:eastAsia="Times New Roman" w:hAnsi="Nudista"/>
                <w:color w:val="000000"/>
                <w:sz w:val="20"/>
                <w:szCs w:val="20"/>
                <w:lang w:eastAsia="sk-SK"/>
              </w:rPr>
              <w:t xml:space="preserve">min. </w:t>
            </w:r>
            <w:r w:rsidRPr="00E452C1">
              <w:rPr>
                <w:rFonts w:ascii="Nudista" w:eastAsia="Times New Roman" w:hAnsi="Nudista"/>
                <w:color w:val="000000"/>
                <w:sz w:val="20"/>
                <w:szCs w:val="20"/>
                <w:lang w:eastAsia="sk-SK"/>
              </w:rPr>
              <w:t>128 GB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F6E5E0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374F1C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044F32"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System</w:t>
            </w:r>
            <w:proofErr w:type="spellEnd"/>
            <w:r w:rsidRPr="00E452C1">
              <w:rPr>
                <w:rFonts w:ascii="Nudista" w:eastAsia="Times New Roman" w:hAnsi="Nudista"/>
                <w:color w:val="000000"/>
                <w:sz w:val="20"/>
                <w:szCs w:val="20"/>
                <w:lang w:eastAsia="sk-SK"/>
              </w:rPr>
              <w:t xml:space="preserve"> buffer</w:t>
            </w:r>
          </w:p>
        </w:tc>
        <w:tc>
          <w:tcPr>
            <w:tcW w:w="3252" w:type="dxa"/>
            <w:tcBorders>
              <w:top w:val="single" w:sz="4" w:space="0" w:color="auto"/>
              <w:left w:val="nil"/>
              <w:bottom w:val="single" w:sz="4" w:space="0" w:color="auto"/>
              <w:right w:val="single" w:sz="4" w:space="0" w:color="auto"/>
            </w:tcBorders>
            <w:shd w:val="clear" w:color="auto" w:fill="auto"/>
          </w:tcPr>
          <w:p w14:paraId="5E5EF606" w14:textId="0ABB6C5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40MB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C111B3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42B10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FC81EB"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E452C1">
              <w:rPr>
                <w:rFonts w:ascii="Nudista" w:eastAsia="Times New Roman" w:hAnsi="Nudista"/>
                <w:color w:val="000000"/>
                <w:sz w:val="20"/>
                <w:szCs w:val="20"/>
                <w:lang w:eastAsia="sk-SK"/>
              </w:rPr>
              <w:t>Menežovateľný</w:t>
            </w:r>
            <w:proofErr w:type="spellEnd"/>
            <w:r w:rsidRPr="00E452C1">
              <w:rPr>
                <w:rFonts w:ascii="Nudista" w:eastAsia="Times New Roman" w:hAnsi="Nudista"/>
                <w:color w:val="000000"/>
                <w:sz w:val="20"/>
                <w:szCs w:val="20"/>
                <w:lang w:eastAsia="sk-SK"/>
              </w:rPr>
              <w:t xml:space="preserve"> port</w:t>
            </w:r>
          </w:p>
        </w:tc>
        <w:tc>
          <w:tcPr>
            <w:tcW w:w="3252" w:type="dxa"/>
            <w:tcBorders>
              <w:top w:val="single" w:sz="4" w:space="0" w:color="auto"/>
              <w:left w:val="nil"/>
              <w:bottom w:val="single" w:sz="4" w:space="0" w:color="auto"/>
              <w:right w:val="single" w:sz="4" w:space="0" w:color="auto"/>
            </w:tcBorders>
            <w:shd w:val="clear" w:color="auto" w:fill="auto"/>
          </w:tcPr>
          <w:p w14:paraId="221102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minimálne 1xRJ45</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1891D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BE343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31D186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USB port</w:t>
            </w:r>
          </w:p>
        </w:tc>
        <w:tc>
          <w:tcPr>
            <w:tcW w:w="3252" w:type="dxa"/>
            <w:tcBorders>
              <w:top w:val="single" w:sz="4" w:space="0" w:color="auto"/>
              <w:left w:val="nil"/>
              <w:bottom w:val="single" w:sz="4" w:space="0" w:color="auto"/>
              <w:right w:val="single" w:sz="4" w:space="0" w:color="auto"/>
            </w:tcBorders>
            <w:shd w:val="clear" w:color="auto" w:fill="auto"/>
          </w:tcPr>
          <w:p w14:paraId="0E3D7F11" w14:textId="1D78E5A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840755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DA0814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8FA2E9"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 xml:space="preserve">RS-232 </w:t>
            </w:r>
            <w:proofErr w:type="spellStart"/>
            <w:r w:rsidRPr="00E452C1">
              <w:rPr>
                <w:rFonts w:ascii="Nudista" w:eastAsia="Times New Roman" w:hAnsi="Nudista"/>
                <w:color w:val="000000"/>
                <w:sz w:val="20"/>
                <w:szCs w:val="20"/>
                <w:lang w:eastAsia="sk-SK"/>
              </w:rPr>
              <w:t>serial</w:t>
            </w:r>
            <w:proofErr w:type="spellEnd"/>
            <w:r w:rsidRPr="00E452C1">
              <w:rPr>
                <w:rFonts w:ascii="Nudista" w:eastAsia="Times New Roman" w:hAnsi="Nudista"/>
                <w:color w:val="000000"/>
                <w:sz w:val="20"/>
                <w:szCs w:val="20"/>
                <w:lang w:eastAsia="sk-SK"/>
              </w:rPr>
              <w:t xml:space="preserve"> port</w:t>
            </w:r>
          </w:p>
        </w:tc>
        <w:tc>
          <w:tcPr>
            <w:tcW w:w="3252" w:type="dxa"/>
            <w:tcBorders>
              <w:top w:val="single" w:sz="4" w:space="0" w:color="auto"/>
              <w:left w:val="nil"/>
              <w:bottom w:val="single" w:sz="4" w:space="0" w:color="auto"/>
              <w:right w:val="single" w:sz="4" w:space="0" w:color="auto"/>
            </w:tcBorders>
            <w:shd w:val="clear" w:color="auto" w:fill="auto"/>
          </w:tcPr>
          <w:p w14:paraId="29699B0A" w14:textId="71C7B64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36D92A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099C6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18BCA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AEBE2F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2x 650W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66EB81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D8E07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66C0B4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29F958BE" w14:textId="2F67A7FF"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FE3A1F">
              <w:rPr>
                <w:rFonts w:ascii="Nudista" w:eastAsia="Times New Roman" w:hAnsi="Nudista"/>
                <w:color w:val="000000"/>
                <w:sz w:val="20"/>
                <w:szCs w:val="20"/>
                <w:lang w:eastAsia="sk-SK"/>
              </w:rPr>
              <w:t>rack-mountable</w:t>
            </w:r>
            <w:proofErr w:type="spellEnd"/>
            <w:r w:rsidRPr="00FE3A1F">
              <w:rPr>
                <w:rFonts w:ascii="Nudista" w:eastAsia="Times New Roman" w:hAnsi="Nudista"/>
                <w:color w:val="000000"/>
                <w:sz w:val="20"/>
                <w:szCs w:val="20"/>
                <w:lang w:eastAsia="sk-SK"/>
              </w:rPr>
              <w:t>, maximálna výška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CE427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6CA4A2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2729A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tcPr>
          <w:p w14:paraId="747543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Min. 3,6 </w:t>
            </w:r>
            <w:proofErr w:type="spellStart"/>
            <w:r w:rsidRPr="00401568">
              <w:rPr>
                <w:rFonts w:ascii="Nudista" w:eastAsia="Times New Roman" w:hAnsi="Nudista"/>
                <w:color w:val="000000"/>
                <w:sz w:val="20"/>
                <w:szCs w:val="20"/>
                <w:lang w:eastAsia="sk-SK"/>
              </w:rPr>
              <w:t>Tbps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51A01E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027CB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8BB66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IP </w:t>
            </w:r>
            <w:proofErr w:type="spellStart"/>
            <w:r w:rsidRPr="00401568">
              <w:rPr>
                <w:rFonts w:ascii="Nudista" w:eastAsia="Times New Roman" w:hAnsi="Nudista"/>
                <w:color w:val="000000"/>
                <w:sz w:val="20"/>
                <w:szCs w:val="20"/>
                <w:lang w:eastAsia="sk-SK"/>
              </w:rPr>
              <w:t>host</w:t>
            </w:r>
            <w:proofErr w:type="spellEnd"/>
            <w:r w:rsidRPr="00401568">
              <w:rPr>
                <w:rFonts w:ascii="Nudista" w:eastAsia="Times New Roman" w:hAnsi="Nudista"/>
                <w:color w:val="000000"/>
                <w:sz w:val="20"/>
                <w:szCs w:val="20"/>
                <w:lang w:eastAsia="sk-SK"/>
              </w:rPr>
              <w:t xml:space="preserve"> záznamov</w:t>
            </w:r>
          </w:p>
        </w:tc>
        <w:tc>
          <w:tcPr>
            <w:tcW w:w="3252" w:type="dxa"/>
            <w:tcBorders>
              <w:top w:val="single" w:sz="4" w:space="0" w:color="auto"/>
              <w:left w:val="nil"/>
              <w:bottom w:val="single" w:sz="4" w:space="0" w:color="auto"/>
              <w:right w:val="single" w:sz="4" w:space="0" w:color="auto"/>
            </w:tcBorders>
            <w:shd w:val="clear" w:color="auto" w:fill="auto"/>
          </w:tcPr>
          <w:p w14:paraId="1FE147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F184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2AFB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7718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Podporovaná veľkosť </w:t>
            </w:r>
            <w:proofErr w:type="spellStart"/>
            <w:r w:rsidRPr="00401568">
              <w:rPr>
                <w:rFonts w:ascii="Nudista" w:eastAsia="Times New Roman" w:hAnsi="Nudista"/>
                <w:color w:val="000000"/>
                <w:sz w:val="20"/>
                <w:szCs w:val="20"/>
                <w:lang w:eastAsia="sk-SK"/>
              </w:rPr>
              <w:t>Longest</w:t>
            </w:r>
            <w:proofErr w:type="spellEnd"/>
            <w:r w:rsidRPr="00401568">
              <w:rPr>
                <w:rFonts w:ascii="Nudista" w:eastAsia="Times New Roman" w:hAnsi="Nudista"/>
                <w:color w:val="000000"/>
                <w:sz w:val="20"/>
                <w:szCs w:val="20"/>
                <w:lang w:eastAsia="sk-SK"/>
              </w:rPr>
              <w:t xml:space="preserve"> Prefix </w:t>
            </w:r>
            <w:proofErr w:type="spellStart"/>
            <w:r w:rsidRPr="00401568">
              <w:rPr>
                <w:rFonts w:ascii="Nudista" w:eastAsia="Times New Roman" w:hAnsi="Nudista"/>
                <w:color w:val="000000"/>
                <w:sz w:val="20"/>
                <w:szCs w:val="20"/>
                <w:lang w:eastAsia="sk-SK"/>
              </w:rPr>
              <w:t>Match</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6EFB68E9"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F4A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6979E0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F68EE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w:t>
            </w:r>
            <w:proofErr w:type="spellStart"/>
            <w:r w:rsidRPr="00401568">
              <w:rPr>
                <w:rFonts w:ascii="Nudista" w:eastAsia="Times New Roman" w:hAnsi="Nudista"/>
                <w:color w:val="000000"/>
                <w:sz w:val="20"/>
                <w:szCs w:val="20"/>
                <w:lang w:eastAsia="sk-SK"/>
              </w:rPr>
              <w:t>multicast</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21D4680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125 000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A73B3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98FA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1970FF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rozsah </w:t>
            </w:r>
            <w:proofErr w:type="spellStart"/>
            <w:r w:rsidRPr="00401568">
              <w:rPr>
                <w:rFonts w:ascii="Nudista" w:eastAsia="Times New Roman" w:hAnsi="Nudista"/>
                <w:color w:val="000000"/>
                <w:sz w:val="20"/>
                <w:szCs w:val="20"/>
                <w:lang w:eastAsia="sk-SK"/>
              </w:rPr>
              <w:t>Interior</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Gateway</w:t>
            </w:r>
            <w:proofErr w:type="spellEnd"/>
            <w:r w:rsidRPr="00401568">
              <w:rPr>
                <w:rFonts w:ascii="Nudista" w:eastAsia="Times New Roman" w:hAnsi="Nudista"/>
                <w:color w:val="000000"/>
                <w:sz w:val="20"/>
                <w:szCs w:val="20"/>
                <w:lang w:eastAsia="sk-SK"/>
              </w:rPr>
              <w:t xml:space="preserve"> Management </w:t>
            </w:r>
            <w:proofErr w:type="spellStart"/>
            <w:r w:rsidRPr="00401568">
              <w:rPr>
                <w:rFonts w:ascii="Nudista" w:eastAsia="Times New Roman" w:hAnsi="Nudista"/>
                <w:color w:val="000000"/>
                <w:sz w:val="20"/>
                <w:szCs w:val="20"/>
                <w:lang w:eastAsia="sk-SK"/>
              </w:rPr>
              <w:t>Protocol</w:t>
            </w:r>
            <w:proofErr w:type="spellEnd"/>
            <w:r w:rsidRPr="00401568">
              <w:rPr>
                <w:rFonts w:ascii="Nudista" w:eastAsia="Times New Roman" w:hAnsi="Nudista"/>
                <w:color w:val="000000"/>
                <w:sz w:val="20"/>
                <w:szCs w:val="20"/>
                <w:lang w:eastAsia="sk-SK"/>
              </w:rPr>
              <w:t xml:space="preserve"> (IGMP) </w:t>
            </w:r>
            <w:proofErr w:type="spellStart"/>
            <w:r w:rsidRPr="00401568">
              <w:rPr>
                <w:rFonts w:ascii="Nudista" w:eastAsia="Times New Roman" w:hAnsi="Nudista"/>
                <w:color w:val="000000"/>
                <w:sz w:val="20"/>
                <w:szCs w:val="20"/>
                <w:lang w:eastAsia="sk-SK"/>
              </w:rPr>
              <w:t>snooping</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groups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B4B8BBB" w14:textId="0F438AB2"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01568">
              <w:rPr>
                <w:rFonts w:ascii="Nudista" w:eastAsia="Times New Roman" w:hAnsi="Nudista"/>
                <w:color w:val="000000"/>
                <w:sz w:val="20"/>
                <w:szCs w:val="20"/>
                <w:lang w:eastAsia="sk-SK"/>
              </w:rPr>
              <w:t>Shipping</w:t>
            </w:r>
            <w:proofErr w:type="spellEnd"/>
            <w:r w:rsidR="00BA287E" w:rsidRPr="00401568">
              <w:rPr>
                <w:rFonts w:ascii="Nudista" w:eastAsia="Times New Roman" w:hAnsi="Nudista"/>
                <w:color w:val="000000"/>
                <w:sz w:val="20"/>
                <w:szCs w:val="20"/>
                <w:lang w:eastAsia="sk-SK"/>
              </w:rPr>
              <w:t>:</w:t>
            </w:r>
            <w:r w:rsidR="00BA287E">
              <w:rPr>
                <w:rFonts w:ascii="Nudista" w:eastAsia="Times New Roman" w:hAnsi="Nudista"/>
                <w:color w:val="000000"/>
                <w:sz w:val="20"/>
                <w:szCs w:val="20"/>
                <w:lang w:eastAsia="sk-SK"/>
              </w:rPr>
              <w:t xml:space="preserve"> min. </w:t>
            </w:r>
            <w:r w:rsidRPr="00401568">
              <w:rPr>
                <w:rFonts w:ascii="Nudista" w:eastAsia="Times New Roman" w:hAnsi="Nudista"/>
                <w:color w:val="000000"/>
                <w:sz w:val="20"/>
                <w:szCs w:val="20"/>
                <w:lang w:eastAsia="sk-SK"/>
              </w:rPr>
              <w:t>8</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3C767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C48881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5DAB9A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73112F6E" w14:textId="225BC895"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32 000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5581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A2031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9A9D5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Podporovaná 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7942174" w14:textId="2D2C823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01568">
              <w:rPr>
                <w:rFonts w:ascii="Nudista" w:eastAsia="Times New Roman" w:hAnsi="Nudista"/>
                <w:color w:val="000000"/>
                <w:sz w:val="20"/>
                <w:szCs w:val="20"/>
                <w:lang w:eastAsia="sk-SK"/>
              </w:rPr>
              <w:t>in</w:t>
            </w:r>
            <w:r w:rsidR="0061768A" w:rsidRPr="00401568">
              <w:rPr>
                <w:rFonts w:ascii="Nudista" w:eastAsia="Times New Roman" w:hAnsi="Nudista"/>
                <w:color w:val="000000"/>
                <w:sz w:val="20"/>
                <w:szCs w:val="20"/>
                <w:lang w:eastAsia="sk-SK"/>
              </w:rPr>
              <w:t>. 500 000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D40D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ACA3C5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6EE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Access </w:t>
            </w:r>
            <w:proofErr w:type="spellStart"/>
            <w:r w:rsidRPr="00401568">
              <w:rPr>
                <w:rFonts w:ascii="Nudista" w:eastAsia="Times New Roman" w:hAnsi="Nudista"/>
                <w:color w:val="000000"/>
                <w:sz w:val="20"/>
                <w:szCs w:val="20"/>
                <w:lang w:eastAsia="sk-SK"/>
              </w:rPr>
              <w:t>Control</w:t>
            </w:r>
            <w:proofErr w:type="spellEnd"/>
            <w:r w:rsidRPr="00401568">
              <w:rPr>
                <w:rFonts w:ascii="Nudista" w:eastAsia="Times New Roman" w:hAnsi="Nudista"/>
                <w:color w:val="000000"/>
                <w:sz w:val="20"/>
                <w:szCs w:val="20"/>
                <w:lang w:eastAsia="sk-SK"/>
              </w:rPr>
              <w:t xml:space="preserve"> List (ACL) záznamov</w:t>
            </w:r>
          </w:p>
        </w:tc>
        <w:tc>
          <w:tcPr>
            <w:tcW w:w="3252" w:type="dxa"/>
            <w:tcBorders>
              <w:top w:val="single" w:sz="4" w:space="0" w:color="auto"/>
              <w:left w:val="nil"/>
              <w:bottom w:val="single" w:sz="4" w:space="0" w:color="auto"/>
              <w:right w:val="single" w:sz="4" w:space="0" w:color="auto"/>
            </w:tcBorders>
            <w:shd w:val="clear" w:color="auto" w:fill="auto"/>
          </w:tcPr>
          <w:p w14:paraId="2AB6AB8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Single-</w:t>
            </w:r>
            <w:proofErr w:type="spellStart"/>
            <w:r w:rsidRPr="00401568">
              <w:rPr>
                <w:rFonts w:ascii="Nudista" w:eastAsia="Times New Roman" w:hAnsi="Nudista"/>
                <w:color w:val="000000"/>
                <w:sz w:val="20"/>
                <w:szCs w:val="20"/>
                <w:lang w:eastAsia="sk-SK"/>
              </w:rPr>
              <w:t>slice</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forwarding</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engine</w:t>
            </w:r>
            <w:proofErr w:type="spellEnd"/>
            <w:r w:rsidRPr="00401568">
              <w:rPr>
                <w:rFonts w:ascii="Nudista" w:eastAsia="Times New Roman" w:hAnsi="Nudista"/>
                <w:color w:val="000000"/>
                <w:sz w:val="20"/>
                <w:szCs w:val="20"/>
                <w:lang w:eastAsia="sk-SK"/>
              </w:rPr>
              <w:t xml:space="preserve">: 5000 </w:t>
            </w:r>
            <w:proofErr w:type="spellStart"/>
            <w:r w:rsidRPr="00401568">
              <w:rPr>
                <w:rFonts w:ascii="Nudista" w:eastAsia="Times New Roman" w:hAnsi="Nudista"/>
                <w:color w:val="000000"/>
                <w:sz w:val="20"/>
                <w:szCs w:val="20"/>
                <w:lang w:eastAsia="sk-SK"/>
              </w:rPr>
              <w:t>ingress</w:t>
            </w:r>
            <w:proofErr w:type="spellEnd"/>
            <w:r w:rsidRPr="00401568">
              <w:rPr>
                <w:rFonts w:ascii="Nudista" w:eastAsia="Times New Roman" w:hAnsi="Nudista"/>
                <w:color w:val="000000"/>
                <w:sz w:val="20"/>
                <w:szCs w:val="20"/>
                <w:lang w:eastAsia="sk-SK"/>
              </w:rPr>
              <w:t xml:space="preserve">, 2000 </w:t>
            </w:r>
            <w:proofErr w:type="spellStart"/>
            <w:r w:rsidRPr="00401568">
              <w:rPr>
                <w:rFonts w:ascii="Nudista" w:eastAsia="Times New Roman" w:hAnsi="Nudista"/>
                <w:color w:val="000000"/>
                <w:sz w:val="20"/>
                <w:szCs w:val="20"/>
                <w:lang w:eastAsia="sk-SK"/>
              </w:rPr>
              <w:t>egress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3CDE64B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3730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B7A6FA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VLAN</w:t>
            </w:r>
          </w:p>
        </w:tc>
        <w:tc>
          <w:tcPr>
            <w:tcW w:w="3252" w:type="dxa"/>
            <w:tcBorders>
              <w:top w:val="single" w:sz="4" w:space="0" w:color="auto"/>
              <w:left w:val="nil"/>
              <w:bottom w:val="single" w:sz="4" w:space="0" w:color="auto"/>
              <w:right w:val="single" w:sz="4" w:space="0" w:color="auto"/>
            </w:tcBorders>
            <w:shd w:val="clear" w:color="auto" w:fill="auto"/>
          </w:tcPr>
          <w:p w14:paraId="23198E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Min. 4096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67771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859E6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57B82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w:t>
            </w:r>
            <w:proofErr w:type="spellStart"/>
            <w:r w:rsidRPr="00401568">
              <w:rPr>
                <w:rFonts w:ascii="Nudista" w:eastAsia="Times New Roman" w:hAnsi="Nudista"/>
                <w:color w:val="000000"/>
                <w:sz w:val="20"/>
                <w:szCs w:val="20"/>
                <w:lang w:eastAsia="sk-SK"/>
              </w:rPr>
              <w:t>Virtual</w:t>
            </w:r>
            <w:proofErr w:type="spellEnd"/>
            <w:r w:rsidRPr="00401568">
              <w:rPr>
                <w:rFonts w:ascii="Nudista" w:eastAsia="Times New Roman" w:hAnsi="Nudista"/>
                <w:color w:val="000000"/>
                <w:sz w:val="20"/>
                <w:szCs w:val="20"/>
                <w:lang w:eastAsia="sk-SK"/>
              </w:rPr>
              <w:t xml:space="preserve"> </w:t>
            </w:r>
            <w:proofErr w:type="spellStart"/>
            <w:r w:rsidRPr="00401568">
              <w:rPr>
                <w:rFonts w:ascii="Nudista" w:eastAsia="Times New Roman" w:hAnsi="Nudista"/>
                <w:color w:val="000000"/>
                <w:sz w:val="20"/>
                <w:szCs w:val="20"/>
                <w:lang w:eastAsia="sk-SK"/>
              </w:rPr>
              <w:t>Routing</w:t>
            </w:r>
            <w:proofErr w:type="spellEnd"/>
            <w:r w:rsidRPr="00401568">
              <w:rPr>
                <w:rFonts w:ascii="Nudista" w:eastAsia="Times New Roman" w:hAnsi="Nudista"/>
                <w:color w:val="000000"/>
                <w:sz w:val="20"/>
                <w:szCs w:val="20"/>
                <w:lang w:eastAsia="sk-SK"/>
              </w:rPr>
              <w:t xml:space="preserve"> and </w:t>
            </w:r>
            <w:proofErr w:type="spellStart"/>
            <w:r w:rsidRPr="00401568">
              <w:rPr>
                <w:rFonts w:ascii="Nudista" w:eastAsia="Times New Roman" w:hAnsi="Nudista"/>
                <w:color w:val="000000"/>
                <w:sz w:val="20"/>
                <w:szCs w:val="20"/>
                <w:lang w:eastAsia="sk-SK"/>
              </w:rPr>
              <w:t>Forwarding</w:t>
            </w:r>
            <w:proofErr w:type="spellEnd"/>
            <w:r w:rsidRPr="00401568">
              <w:rPr>
                <w:rFonts w:ascii="Nudista" w:eastAsia="Times New Roman" w:hAnsi="Nudista"/>
                <w:color w:val="000000"/>
                <w:sz w:val="20"/>
                <w:szCs w:val="20"/>
                <w:lang w:eastAsia="sk-SK"/>
              </w:rPr>
              <w:t xml:space="preserve"> (VRF) inštancií</w:t>
            </w:r>
          </w:p>
        </w:tc>
        <w:tc>
          <w:tcPr>
            <w:tcW w:w="3252" w:type="dxa"/>
            <w:tcBorders>
              <w:top w:val="single" w:sz="4" w:space="0" w:color="auto"/>
              <w:left w:val="nil"/>
              <w:bottom w:val="single" w:sz="4" w:space="0" w:color="auto"/>
              <w:right w:val="single" w:sz="4" w:space="0" w:color="auto"/>
            </w:tcBorders>
            <w:shd w:val="clear" w:color="auto" w:fill="auto"/>
          </w:tcPr>
          <w:p w14:paraId="273FC8C5" w14:textId="03682D61"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01568">
              <w:rPr>
                <w:rFonts w:ascii="Nudista" w:eastAsia="Times New Roman" w:hAnsi="Nudista"/>
                <w:color w:val="000000"/>
                <w:sz w:val="20"/>
                <w:szCs w:val="20"/>
                <w:lang w:eastAsia="sk-SK"/>
              </w:rPr>
              <w:t>Shipping</w:t>
            </w:r>
            <w:proofErr w:type="spellEnd"/>
            <w:r w:rsidRPr="00401568">
              <w:rPr>
                <w:rFonts w:ascii="Nudista" w:eastAsia="Times New Roman" w:hAnsi="Nudista"/>
                <w:color w:val="000000"/>
                <w:sz w:val="20"/>
                <w:szCs w:val="20"/>
                <w:lang w:eastAsia="sk-SK"/>
              </w:rPr>
              <w:t xml:space="preserve">: </w:t>
            </w:r>
            <w:r w:rsidR="00BA287E">
              <w:rPr>
                <w:rFonts w:ascii="Nudista" w:eastAsia="Times New Roman" w:hAnsi="Nudista"/>
                <w:color w:val="000000"/>
                <w:sz w:val="20"/>
                <w:szCs w:val="20"/>
                <w:lang w:eastAsia="sk-SK"/>
              </w:rPr>
              <w:t xml:space="preserve">min. </w:t>
            </w:r>
            <w:r w:rsidRPr="00401568">
              <w:rPr>
                <w:rFonts w:ascii="Nudista" w:eastAsia="Times New Roman" w:hAnsi="Nudista"/>
                <w:color w:val="000000"/>
                <w:sz w:val="20"/>
                <w:szCs w:val="20"/>
                <w:lang w:eastAsia="sk-SK"/>
              </w:rPr>
              <w:t>1</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505EDE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A40541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1B82B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4E721BB1" w14:textId="7799F45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A9D29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E0220D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E70CE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Podporovaný počet  ECMP </w:t>
            </w:r>
            <w:proofErr w:type="spellStart"/>
            <w:r w:rsidRPr="00401568">
              <w:rPr>
                <w:rFonts w:ascii="Nudista" w:eastAsia="Times New Roman" w:hAnsi="Nudista"/>
                <w:color w:val="000000"/>
                <w:sz w:val="20"/>
                <w:szCs w:val="20"/>
                <w:lang w:eastAsia="sk-SK"/>
              </w:rPr>
              <w:t>paths</w:t>
            </w:r>
            <w:proofErr w:type="spellEnd"/>
            <w:r>
              <w:rPr>
                <w:rFonts w:ascii="Nudista" w:eastAsia="Times New Roman" w:hAnsi="Nudista"/>
                <w:color w:val="000000"/>
                <w:sz w:val="20"/>
                <w:szCs w:val="20"/>
                <w:lang w:eastAsia="sk-SK"/>
              </w:rPr>
              <w:t xml:space="preserve"> </w:t>
            </w:r>
            <w:r w:rsidRPr="00401568">
              <w:rPr>
                <w:rFonts w:ascii="Nudista" w:eastAsia="Times New Roman" w:hAnsi="Nudista"/>
                <w:color w:val="000000"/>
                <w:sz w:val="20"/>
                <w:szCs w:val="20"/>
                <w:lang w:eastAsia="sk-SK"/>
              </w:rPr>
              <w:t xml:space="preserve">64, Podporovaný počet  „port </w:t>
            </w:r>
            <w:proofErr w:type="spellStart"/>
            <w:r w:rsidRPr="00401568">
              <w:rPr>
                <w:rFonts w:ascii="Nudista" w:eastAsia="Times New Roman" w:hAnsi="Nudista"/>
                <w:color w:val="000000"/>
                <w:sz w:val="20"/>
                <w:szCs w:val="20"/>
                <w:lang w:eastAsia="sk-SK"/>
              </w:rPr>
              <w:t>channels</w:t>
            </w:r>
            <w:proofErr w:type="spellEnd"/>
            <w:r w:rsidRPr="00401568">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5AE63715" w14:textId="2820867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Pr>
                <w:rFonts w:ascii="Nudista" w:eastAsia="Times New Roman" w:hAnsi="Nudista"/>
                <w:color w:val="000000"/>
                <w:sz w:val="20"/>
                <w:szCs w:val="20"/>
                <w:lang w:eastAsia="sk-SK"/>
              </w:rPr>
              <w:t>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CDBF9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B7D3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2B1D66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Podporovaný počet  „</w:t>
            </w:r>
            <w:proofErr w:type="spellStart"/>
            <w:r w:rsidRPr="00E00512">
              <w:rPr>
                <w:rFonts w:ascii="Nudista" w:eastAsia="Times New Roman" w:hAnsi="Nudista"/>
                <w:color w:val="000000"/>
                <w:sz w:val="20"/>
                <w:szCs w:val="20"/>
                <w:lang w:eastAsia="sk-SK"/>
              </w:rPr>
              <w:t>links</w:t>
            </w:r>
            <w:proofErr w:type="spellEnd"/>
            <w:r w:rsidRPr="00E00512">
              <w:rPr>
                <w:rFonts w:ascii="Nudista" w:eastAsia="Times New Roman" w:hAnsi="Nudista"/>
                <w:color w:val="000000"/>
                <w:sz w:val="20"/>
                <w:szCs w:val="20"/>
                <w:lang w:eastAsia="sk-SK"/>
              </w:rPr>
              <w:t xml:space="preserve"> in a port </w:t>
            </w:r>
            <w:proofErr w:type="spellStart"/>
            <w:r w:rsidRPr="00E00512">
              <w:rPr>
                <w:rFonts w:ascii="Nudista" w:eastAsia="Times New Roman" w:hAnsi="Nudista"/>
                <w:color w:val="000000"/>
                <w:sz w:val="20"/>
                <w:szCs w:val="20"/>
                <w:lang w:eastAsia="sk-SK"/>
              </w:rPr>
              <w:t>channel</w:t>
            </w:r>
            <w:proofErr w:type="spellEnd"/>
            <w:r w:rsidRPr="00E00512">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1B7B1D83" w14:textId="0040E6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32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27FA3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9194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2EFC1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 xml:space="preserve">Podporovaný aktívnych SPAN </w:t>
            </w:r>
            <w:proofErr w:type="spellStart"/>
            <w:r w:rsidRPr="00E00512">
              <w:rPr>
                <w:rFonts w:ascii="Nudista" w:eastAsia="Times New Roman" w:hAnsi="Nudista"/>
                <w:color w:val="000000"/>
                <w:sz w:val="20"/>
                <w:szCs w:val="20"/>
                <w:lang w:eastAsia="sk-SK"/>
              </w:rPr>
              <w:t>sessions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98AA62B" w14:textId="6788DD2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15C45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4ECD8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A77A1D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VLAN’s</w:t>
            </w:r>
            <w:proofErr w:type="spellEnd"/>
            <w:r w:rsidRPr="008E57B5">
              <w:rPr>
                <w:rFonts w:ascii="Nudista" w:eastAsia="Times New Roman" w:hAnsi="Nudista"/>
                <w:color w:val="000000"/>
                <w:sz w:val="20"/>
                <w:szCs w:val="20"/>
                <w:lang w:eastAsia="sk-SK"/>
              </w:rPr>
              <w:t xml:space="preserve"> in Rapid per-VLAN </w:t>
            </w:r>
            <w:proofErr w:type="spellStart"/>
            <w:r w:rsidRPr="008E57B5">
              <w:rPr>
                <w:rFonts w:ascii="Nudista" w:eastAsia="Times New Roman" w:hAnsi="Nudista"/>
                <w:color w:val="000000"/>
                <w:sz w:val="20"/>
                <w:szCs w:val="20"/>
                <w:lang w:eastAsia="sk-SK"/>
              </w:rPr>
              <w:t>Spanning</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Tree</w:t>
            </w:r>
            <w:proofErr w:type="spellEnd"/>
            <w:r w:rsidRPr="008E57B5">
              <w:rPr>
                <w:rFonts w:ascii="Nudista" w:eastAsia="Times New Roman" w:hAnsi="Nudista"/>
                <w:color w:val="000000"/>
                <w:sz w:val="20"/>
                <w:szCs w:val="20"/>
                <w:lang w:eastAsia="sk-SK"/>
              </w:rPr>
              <w:t xml:space="preserve"> inštancií </w:t>
            </w:r>
          </w:p>
        </w:tc>
        <w:tc>
          <w:tcPr>
            <w:tcW w:w="3252" w:type="dxa"/>
            <w:tcBorders>
              <w:top w:val="single" w:sz="4" w:space="0" w:color="auto"/>
              <w:left w:val="nil"/>
              <w:bottom w:val="single" w:sz="4" w:space="0" w:color="auto"/>
              <w:right w:val="single" w:sz="4" w:space="0" w:color="auto"/>
            </w:tcBorders>
            <w:shd w:val="clear" w:color="auto" w:fill="auto"/>
          </w:tcPr>
          <w:p w14:paraId="3A8908EE" w14:textId="287EC54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3</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967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28590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AFD995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49206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Podporovaný počet Hot-</w:t>
            </w:r>
            <w:proofErr w:type="spellStart"/>
            <w:r w:rsidRPr="008E57B5">
              <w:rPr>
                <w:rFonts w:ascii="Nudista" w:eastAsia="Times New Roman" w:hAnsi="Nudista"/>
                <w:color w:val="000000"/>
                <w:sz w:val="20"/>
                <w:szCs w:val="20"/>
                <w:lang w:eastAsia="sk-SK"/>
              </w:rPr>
              <w:t>Standby</w:t>
            </w:r>
            <w:proofErr w:type="spellEnd"/>
            <w:r w:rsidRPr="008E57B5">
              <w:rPr>
                <w:rFonts w:ascii="Nudista" w:eastAsia="Times New Roman" w:hAnsi="Nudista"/>
                <w:color w:val="000000"/>
                <w:sz w:val="20"/>
                <w:szCs w:val="20"/>
                <w:lang w:eastAsia="sk-SK"/>
              </w:rPr>
              <w:t xml:space="preserve"> Router </w:t>
            </w:r>
            <w:proofErr w:type="spellStart"/>
            <w:r w:rsidRPr="008E57B5">
              <w:rPr>
                <w:rFonts w:ascii="Nudista" w:eastAsia="Times New Roman" w:hAnsi="Nudista"/>
                <w:color w:val="000000"/>
                <w:sz w:val="20"/>
                <w:szCs w:val="20"/>
                <w:lang w:eastAsia="sk-SK"/>
              </w:rPr>
              <w:t>Protocol</w:t>
            </w:r>
            <w:proofErr w:type="spellEnd"/>
            <w:r w:rsidRPr="008E57B5">
              <w:rPr>
                <w:rFonts w:ascii="Nudista" w:eastAsia="Times New Roman" w:hAnsi="Nudista"/>
                <w:color w:val="000000"/>
                <w:sz w:val="20"/>
                <w:szCs w:val="20"/>
                <w:lang w:eastAsia="sk-SK"/>
              </w:rPr>
              <w:t xml:space="preserve"> (HSRP) skupín</w:t>
            </w:r>
          </w:p>
        </w:tc>
        <w:tc>
          <w:tcPr>
            <w:tcW w:w="3252" w:type="dxa"/>
            <w:tcBorders>
              <w:top w:val="single" w:sz="4" w:space="0" w:color="auto"/>
              <w:left w:val="nil"/>
              <w:bottom w:val="single" w:sz="4" w:space="0" w:color="auto"/>
              <w:right w:val="single" w:sz="4" w:space="0" w:color="auto"/>
            </w:tcBorders>
            <w:shd w:val="clear" w:color="auto" w:fill="auto"/>
          </w:tcPr>
          <w:p w14:paraId="096DFCFF" w14:textId="3C73A0C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490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B8F7EB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8FA81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F044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Network</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Address</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Translation</w:t>
            </w:r>
            <w:proofErr w:type="spellEnd"/>
            <w:r w:rsidRPr="008E57B5">
              <w:rPr>
                <w:rFonts w:ascii="Nudista" w:eastAsia="Times New Roman" w:hAnsi="Nudista"/>
                <w:color w:val="000000"/>
                <w:sz w:val="20"/>
                <w:szCs w:val="20"/>
                <w:lang w:eastAsia="sk-SK"/>
              </w:rPr>
              <w:t xml:space="preserve"> (NAT) záznamov</w:t>
            </w:r>
          </w:p>
        </w:tc>
        <w:tc>
          <w:tcPr>
            <w:tcW w:w="3252" w:type="dxa"/>
            <w:tcBorders>
              <w:top w:val="single" w:sz="4" w:space="0" w:color="auto"/>
              <w:left w:val="nil"/>
              <w:bottom w:val="single" w:sz="4" w:space="0" w:color="auto"/>
              <w:right w:val="single" w:sz="4" w:space="0" w:color="auto"/>
            </w:tcBorders>
            <w:shd w:val="clear" w:color="auto" w:fill="auto"/>
          </w:tcPr>
          <w:p w14:paraId="6570397C" w14:textId="549B82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023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D5A26C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0AF3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3072D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w:t>
            </w:r>
            <w:proofErr w:type="spellStart"/>
            <w:r w:rsidRPr="008E57B5">
              <w:rPr>
                <w:rFonts w:ascii="Nudista" w:eastAsia="Times New Roman" w:hAnsi="Nudista"/>
                <w:color w:val="000000"/>
                <w:sz w:val="20"/>
                <w:szCs w:val="20"/>
                <w:lang w:eastAsia="sk-SK"/>
              </w:rPr>
              <w:t>Multiple</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Spanning</w:t>
            </w:r>
            <w:proofErr w:type="spellEnd"/>
            <w:r w:rsidRPr="008E57B5">
              <w:rPr>
                <w:rFonts w:ascii="Nudista" w:eastAsia="Times New Roman" w:hAnsi="Nudista"/>
                <w:color w:val="000000"/>
                <w:sz w:val="20"/>
                <w:szCs w:val="20"/>
                <w:lang w:eastAsia="sk-SK"/>
              </w:rPr>
              <w:t xml:space="preserve"> </w:t>
            </w:r>
            <w:proofErr w:type="spellStart"/>
            <w:r w:rsidRPr="008E57B5">
              <w:rPr>
                <w:rFonts w:ascii="Nudista" w:eastAsia="Times New Roman" w:hAnsi="Nudista"/>
                <w:color w:val="000000"/>
                <w:sz w:val="20"/>
                <w:szCs w:val="20"/>
                <w:lang w:eastAsia="sk-SK"/>
              </w:rPr>
              <w:t>Tree</w:t>
            </w:r>
            <w:proofErr w:type="spellEnd"/>
            <w:r w:rsidRPr="008E57B5">
              <w:rPr>
                <w:rFonts w:ascii="Nudista" w:eastAsia="Times New Roman" w:hAnsi="Nudista"/>
                <w:color w:val="000000"/>
                <w:sz w:val="20"/>
                <w:szCs w:val="20"/>
                <w:lang w:eastAsia="sk-SK"/>
              </w:rPr>
              <w:t xml:space="preserve"> (MST) inštancií</w:t>
            </w:r>
          </w:p>
        </w:tc>
        <w:tc>
          <w:tcPr>
            <w:tcW w:w="3252" w:type="dxa"/>
            <w:tcBorders>
              <w:top w:val="single" w:sz="4" w:space="0" w:color="auto"/>
              <w:left w:val="nil"/>
              <w:bottom w:val="single" w:sz="4" w:space="0" w:color="auto"/>
              <w:right w:val="single" w:sz="4" w:space="0" w:color="auto"/>
            </w:tcBorders>
            <w:shd w:val="clear" w:color="auto" w:fill="auto"/>
          </w:tcPr>
          <w:p w14:paraId="0DB27EF2" w14:textId="1FFAEB9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64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3BCBF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7540B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27A95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PTP G.8275.1</w:t>
            </w:r>
          </w:p>
        </w:tc>
        <w:tc>
          <w:tcPr>
            <w:tcW w:w="3252" w:type="dxa"/>
            <w:tcBorders>
              <w:top w:val="single" w:sz="4" w:space="0" w:color="auto"/>
              <w:left w:val="nil"/>
              <w:bottom w:val="single" w:sz="4" w:space="0" w:color="auto"/>
              <w:right w:val="single" w:sz="4" w:space="0" w:color="auto"/>
            </w:tcBorders>
            <w:shd w:val="clear" w:color="auto" w:fill="auto"/>
          </w:tcPr>
          <w:p w14:paraId="5297D43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B5B7A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0108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5BCB55"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AFD s ETRAP</w:t>
            </w:r>
          </w:p>
        </w:tc>
        <w:tc>
          <w:tcPr>
            <w:tcW w:w="3252" w:type="dxa"/>
            <w:tcBorders>
              <w:top w:val="single" w:sz="4" w:space="0" w:color="auto"/>
              <w:left w:val="nil"/>
              <w:bottom w:val="single" w:sz="4" w:space="0" w:color="auto"/>
              <w:right w:val="single" w:sz="4" w:space="0" w:color="auto"/>
            </w:tcBorders>
            <w:shd w:val="clear" w:color="auto" w:fill="auto"/>
          </w:tcPr>
          <w:p w14:paraId="22947C75" w14:textId="77777777" w:rsidR="0061768A" w:rsidRPr="0096445C"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7762A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74F71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5D0A1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 xml:space="preserve">Podpora prenosu RDMA prostredníctvom </w:t>
            </w:r>
            <w:proofErr w:type="spellStart"/>
            <w:r w:rsidRPr="0096445C">
              <w:rPr>
                <w:rFonts w:ascii="Nudista" w:eastAsia="Times New Roman" w:hAnsi="Nudista"/>
                <w:color w:val="000000"/>
                <w:sz w:val="20"/>
                <w:szCs w:val="20"/>
                <w:lang w:eastAsia="sk-SK"/>
              </w:rPr>
              <w:t>RoCE</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3FBE43B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1378EF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E024C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3736B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 xml:space="preserve">Podpora </w:t>
            </w:r>
            <w:proofErr w:type="spellStart"/>
            <w:r w:rsidRPr="00FE3A1F">
              <w:rPr>
                <w:rFonts w:ascii="Nudista" w:eastAsia="Times New Roman" w:hAnsi="Nudista"/>
                <w:color w:val="000000"/>
                <w:sz w:val="20"/>
                <w:szCs w:val="20"/>
                <w:lang w:eastAsia="sk-SK"/>
              </w:rPr>
              <w:t>Virtual</w:t>
            </w:r>
            <w:proofErr w:type="spellEnd"/>
            <w:r w:rsidRPr="00FE3A1F">
              <w:rPr>
                <w:rFonts w:ascii="Nudista" w:eastAsia="Times New Roman" w:hAnsi="Nudista"/>
                <w:color w:val="000000"/>
                <w:sz w:val="20"/>
                <w:szCs w:val="20"/>
                <w:lang w:eastAsia="sk-SK"/>
              </w:rPr>
              <w:t xml:space="preserve"> Port-</w:t>
            </w:r>
            <w:proofErr w:type="spellStart"/>
            <w:r w:rsidRPr="00FE3A1F">
              <w:rPr>
                <w:rFonts w:ascii="Nudista" w:eastAsia="Times New Roman" w:hAnsi="Nudista"/>
                <w:color w:val="000000"/>
                <w:sz w:val="20"/>
                <w:szCs w:val="20"/>
                <w:lang w:eastAsia="sk-SK"/>
              </w:rPr>
              <w:t>Channel</w:t>
            </w:r>
            <w:proofErr w:type="spellEnd"/>
            <w:r w:rsidRPr="00FE3A1F">
              <w:rPr>
                <w:rFonts w:ascii="Nudista" w:eastAsia="Times New Roman" w:hAnsi="Nudista"/>
                <w:color w:val="000000"/>
                <w:sz w:val="20"/>
                <w:szCs w:val="20"/>
                <w:lang w:eastAsia="sk-SK"/>
              </w:rPr>
              <w:t xml:space="preserve"> technológie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3C0E16"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F52D8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A2C819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9EEC7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Podporované vlastnosti softvéru</w:t>
            </w:r>
          </w:p>
        </w:tc>
        <w:tc>
          <w:tcPr>
            <w:tcW w:w="3252" w:type="dxa"/>
            <w:tcBorders>
              <w:top w:val="single" w:sz="4" w:space="0" w:color="auto"/>
              <w:left w:val="nil"/>
              <w:bottom w:val="single" w:sz="4" w:space="0" w:color="auto"/>
              <w:right w:val="single" w:sz="4" w:space="0" w:color="auto"/>
            </w:tcBorders>
            <w:shd w:val="clear" w:color="auto" w:fill="auto"/>
            <w:vAlign w:val="center"/>
          </w:tcPr>
          <w:p w14:paraId="4855037F" w14:textId="77777777" w:rsidR="0061768A" w:rsidRPr="002478DC" w:rsidRDefault="0061768A" w:rsidP="00942006">
            <w:pPr>
              <w:spacing w:after="0" w:line="240" w:lineRule="auto"/>
              <w:jc w:val="both"/>
              <w:rPr>
                <w:rFonts w:ascii="Nudista" w:eastAsia="Times New Roman" w:hAnsi="Nudista"/>
                <w:color w:val="000000"/>
                <w:sz w:val="20"/>
                <w:szCs w:val="20"/>
                <w:lang w:eastAsia="sk-SK"/>
              </w:rPr>
            </w:pPr>
            <w:r w:rsidRPr="002478DC">
              <w:rPr>
                <w:rFonts w:ascii="Nudista" w:eastAsia="Times New Roman" w:hAnsi="Nudista"/>
                <w:color w:val="000000"/>
                <w:sz w:val="20"/>
                <w:szCs w:val="20"/>
                <w:lang w:eastAsia="sk-SK"/>
              </w:rPr>
              <w:t xml:space="preserve">- podpora pre viaceré datacentrá (lokalita) a/alebo </w:t>
            </w:r>
            <w:proofErr w:type="spellStart"/>
            <w:r w:rsidRPr="002478DC">
              <w:rPr>
                <w:rFonts w:ascii="Nudista" w:eastAsia="Times New Roman" w:hAnsi="Nudista"/>
                <w:color w:val="000000"/>
                <w:sz w:val="20"/>
                <w:szCs w:val="20"/>
                <w:lang w:eastAsia="sk-SK"/>
              </w:rPr>
              <w:t>cloud</w:t>
            </w:r>
            <w:proofErr w:type="spellEnd"/>
            <w:r w:rsidRPr="002478DC">
              <w:rPr>
                <w:rFonts w:ascii="Nudista" w:eastAsia="Times New Roman" w:hAnsi="Nudista"/>
                <w:color w:val="000000"/>
                <w:sz w:val="20"/>
                <w:szCs w:val="20"/>
                <w:lang w:eastAsia="sk-SK"/>
              </w:rPr>
              <w:t xml:space="preserve"> riešenia vrátane priamej analytickej podpory výrobcu zariadenia a ich centrálne ovládanie konfigurácií</w:t>
            </w:r>
          </w:p>
          <w:p w14:paraId="0073F75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2478DC">
              <w:rPr>
                <w:rFonts w:ascii="Nudista" w:eastAsia="Times New Roman" w:hAnsi="Nudista"/>
                <w:color w:val="000000"/>
                <w:sz w:val="20"/>
                <w:szCs w:val="20"/>
                <w:lang w:eastAsia="sk-SK"/>
              </w:rPr>
              <w:t>centrálne ovládanie konfigurácie všetkých dodávaných zariadení, vrátane licencií operačného systému zariadenia a centralizovanej aplikačnej infraštruktúry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42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9AB6E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738FA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bezpečnosti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45A32B7"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NEBS</w:t>
            </w:r>
          </w:p>
          <w:p w14:paraId="3358496F"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UL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5D05EE9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CAN/CSA-C22.2 No.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479E9A0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EN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2A86E3F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IEC 60950-1 </w:t>
            </w:r>
            <w:proofErr w:type="spellStart"/>
            <w:r w:rsidRPr="001F7099">
              <w:rPr>
                <w:rFonts w:ascii="Nudista" w:eastAsia="Times New Roman" w:hAnsi="Nudista"/>
                <w:color w:val="000000"/>
                <w:sz w:val="20"/>
                <w:szCs w:val="20"/>
                <w:lang w:eastAsia="sk-SK"/>
              </w:rPr>
              <w:t>Second</w:t>
            </w:r>
            <w:proofErr w:type="spellEnd"/>
            <w:r w:rsidRPr="001F7099">
              <w:rPr>
                <w:rFonts w:ascii="Nudista" w:eastAsia="Times New Roman" w:hAnsi="Nudista"/>
                <w:color w:val="000000"/>
                <w:sz w:val="20"/>
                <w:szCs w:val="20"/>
                <w:lang w:eastAsia="sk-SK"/>
              </w:rPr>
              <w:t xml:space="preserve"> </w:t>
            </w:r>
            <w:proofErr w:type="spellStart"/>
            <w:r w:rsidRPr="001F7099">
              <w:rPr>
                <w:rFonts w:ascii="Nudista" w:eastAsia="Times New Roman" w:hAnsi="Nudista"/>
                <w:color w:val="000000"/>
                <w:sz w:val="20"/>
                <w:szCs w:val="20"/>
                <w:lang w:eastAsia="sk-SK"/>
              </w:rPr>
              <w:t>Edition</w:t>
            </w:r>
            <w:proofErr w:type="spellEnd"/>
          </w:p>
          <w:p w14:paraId="13E45F23"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AS/NZS 60950-1</w:t>
            </w:r>
          </w:p>
          <w:p w14:paraId="36411017" w14:textId="391D97A1" w:rsidR="0061768A" w:rsidRPr="00570FF4" w:rsidRDefault="0061768A" w:rsidP="00CF233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GB4943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131F0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4AB5C7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36851FA"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emisie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41DC05C"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47CFR Part 15 (CFR 47)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7469496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AS/NZS CISPR22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06321FA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CISPR22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4BF43F4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EN55022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 ICES003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742C4DD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VCCI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62B278FB"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EN61000-3-2</w:t>
            </w:r>
          </w:p>
          <w:p w14:paraId="73D8339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EN61000-3-3</w:t>
            </w:r>
          </w:p>
          <w:p w14:paraId="483FEBB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KN22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p w14:paraId="5743A1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CNS13438 </w:t>
            </w:r>
            <w:proofErr w:type="spellStart"/>
            <w:r w:rsidRPr="001F7099">
              <w:rPr>
                <w:rFonts w:ascii="Nudista" w:eastAsia="Times New Roman" w:hAnsi="Nudista"/>
                <w:color w:val="000000"/>
                <w:sz w:val="20"/>
                <w:szCs w:val="20"/>
                <w:lang w:eastAsia="sk-SK"/>
              </w:rPr>
              <w:t>Class</w:t>
            </w:r>
            <w:proofErr w:type="spellEnd"/>
            <w:r w:rsidRPr="001F7099">
              <w:rPr>
                <w:rFonts w:ascii="Nudista" w:eastAsia="Times New Roman" w:hAnsi="Nudista"/>
                <w:color w:val="000000"/>
                <w:sz w:val="20"/>
                <w:szCs w:val="20"/>
                <w:lang w:eastAsia="sk-SK"/>
              </w:rPr>
              <w:t xml:space="preserve"> 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92D96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22ACF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D06705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imunita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B0F59F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EN55024</w:t>
            </w:r>
          </w:p>
          <w:p w14:paraId="26FA6B30"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CISPR24</w:t>
            </w:r>
          </w:p>
          <w:p w14:paraId="6FEED4D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EN300386</w:t>
            </w:r>
          </w:p>
          <w:p w14:paraId="38685C7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KN 61000-4 </w:t>
            </w:r>
            <w:proofErr w:type="spellStart"/>
            <w:r w:rsidRPr="001F7099">
              <w:rPr>
                <w:rFonts w:ascii="Nudista" w:eastAsia="Times New Roman" w:hAnsi="Nudista"/>
                <w:color w:val="000000"/>
                <w:sz w:val="20"/>
                <w:szCs w:val="20"/>
                <w:lang w:eastAsia="sk-SK"/>
              </w:rPr>
              <w:t>series</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16AF9CE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D21E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3882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vAlign w:val="center"/>
          </w:tcPr>
          <w:p w14:paraId="529A3D7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1F7099">
              <w:rPr>
                <w:rFonts w:ascii="Nudista" w:eastAsia="Times New Roman" w:hAnsi="Nudista"/>
                <w:color w:val="000000"/>
                <w:sz w:val="20"/>
                <w:szCs w:val="20"/>
                <w:lang w:eastAsia="sk-SK"/>
              </w:rPr>
              <w:t>in. 280 000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5ED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808284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CDE48E7"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9F88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1x kábel 40G QSFP+ 1m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3FCF8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9B7120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FF2B2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7264EF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AFC8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B5C7D7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3A665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73DC8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 xml:space="preserve">Verejný obstarávateľ požaduje dodávku výlučne nových nepoužívaných zariadení, nebude akceptovať používané alebo repasované zariadenia. Dodané musia byť zariadenia, ktorým nebol výrobcom ohlásený EOL (end of </w:t>
            </w:r>
            <w:proofErr w:type="spellStart"/>
            <w:r w:rsidRPr="001F7099">
              <w:rPr>
                <w:rFonts w:ascii="Nudista" w:eastAsia="Times New Roman" w:hAnsi="Nudista"/>
                <w:color w:val="000000"/>
                <w:sz w:val="20"/>
                <w:szCs w:val="20"/>
                <w:lang w:eastAsia="sk-SK"/>
              </w:rPr>
              <w:t>life</w:t>
            </w:r>
            <w:proofErr w:type="spellEnd"/>
            <w:r w:rsidRPr="001F7099">
              <w:rPr>
                <w:rFonts w:ascii="Nudista" w:eastAsia="Times New Roman" w:hAnsi="Nudista"/>
                <w:color w:val="000000"/>
                <w:sz w:val="20"/>
                <w:szCs w:val="20"/>
                <w:lang w:eastAsia="sk-SK"/>
              </w:rPr>
              <w:t xml:space="preserve">) ani EOS (end of </w:t>
            </w:r>
            <w:proofErr w:type="spellStart"/>
            <w:r w:rsidRPr="001F7099">
              <w:rPr>
                <w:rFonts w:ascii="Nudista" w:eastAsia="Times New Roman" w:hAnsi="Nudista"/>
                <w:color w:val="000000"/>
                <w:sz w:val="20"/>
                <w:szCs w:val="20"/>
                <w:lang w:eastAsia="sk-SK"/>
              </w:rPr>
              <w:t>support</w:t>
            </w:r>
            <w:proofErr w:type="spellEnd"/>
            <w:r w:rsidRPr="001F7099">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DDF521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0426C44A" w14:textId="77777777" w:rsidR="00BB0BF2" w:rsidRDefault="00BB0BF2" w:rsidP="00BB0BF2">
      <w:pPr>
        <w:pStyle w:val="Nadpis3"/>
        <w:keepNext w:val="0"/>
        <w:keepLines w:val="0"/>
        <w:numPr>
          <w:ilvl w:val="0"/>
          <w:numId w:val="0"/>
        </w:numPr>
        <w:spacing w:after="0" w:line="240" w:lineRule="auto"/>
        <w:ind w:left="567"/>
        <w:jc w:val="both"/>
        <w:rPr>
          <w:rFonts w:ascii="Nudista" w:hAnsi="Nudista"/>
        </w:rPr>
      </w:pPr>
    </w:p>
    <w:p w14:paraId="01A56363" w14:textId="6DE16BD1"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28E2EA5" w14:textId="77777777" w:rsidR="00F60B88" w:rsidRPr="00F60B88" w:rsidRDefault="00F60B88" w:rsidP="00F60B88">
      <w:pPr>
        <w:spacing w:after="0"/>
      </w:pPr>
    </w:p>
    <w:p w14:paraId="4FDB4746" w14:textId="4304BA20"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 xml:space="preserve">Podpoložka č. 3:  5x prepínač: Porty Min. 48 x 10/100/1000 Mbps Min. 4x 1/10  </w:t>
      </w:r>
      <w:proofErr w:type="spellStart"/>
      <w:r w:rsidRPr="00BB0BF2">
        <w:rPr>
          <w:rFonts w:ascii="Nudista" w:hAnsi="Nudista"/>
          <w:b/>
          <w:bCs/>
          <w:szCs w:val="20"/>
        </w:rPr>
        <w:t>Gbps</w:t>
      </w:r>
      <w:proofErr w:type="spellEnd"/>
      <w:r w:rsidRPr="00BB0BF2">
        <w:rPr>
          <w:rFonts w:ascii="Nudista" w:hAnsi="Nudista"/>
          <w:b/>
          <w:bCs/>
          <w:szCs w:val="20"/>
        </w:rPr>
        <w:t xml:space="preserve"> SFP+ fixný </w:t>
      </w:r>
      <w:proofErr w:type="spellStart"/>
      <w:r w:rsidRPr="00BB0BF2">
        <w:rPr>
          <w:rFonts w:ascii="Nudista" w:hAnsi="Nudista"/>
          <w:b/>
          <w:bCs/>
          <w:szCs w:val="20"/>
        </w:rPr>
        <w:t>uplink</w:t>
      </w:r>
      <w:proofErr w:type="spellEnd"/>
    </w:p>
    <w:p w14:paraId="2A4A1EE6" w14:textId="16D5C553"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f</w:t>
      </w:r>
      <w:r>
        <w:rPr>
          <w:rFonts w:ascii="Nudista" w:hAnsi="Nudista"/>
        </w:rPr>
        <w:t>u</w:t>
      </w:r>
      <w:r w:rsidRPr="000C23F9">
        <w:rPr>
          <w:rFonts w:ascii="Nudista" w:hAnsi="Nudista"/>
        </w:rPr>
        <w:t xml:space="preserve">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16FFFFDC"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0CE6F6"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2A053D6A"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2611E161"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3EAFAA3B"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607688B"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542A39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388AC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F8016D7"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74225FA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POE</w:t>
            </w:r>
          </w:p>
        </w:tc>
        <w:tc>
          <w:tcPr>
            <w:tcW w:w="3252" w:type="dxa"/>
            <w:tcBorders>
              <w:top w:val="nil"/>
              <w:left w:val="nil"/>
              <w:bottom w:val="single" w:sz="4" w:space="0" w:color="auto"/>
              <w:right w:val="single" w:sz="4" w:space="0" w:color="auto"/>
            </w:tcBorders>
            <w:shd w:val="clear" w:color="auto" w:fill="auto"/>
          </w:tcPr>
          <w:p w14:paraId="65BBF7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Bez </w:t>
            </w:r>
            <w:proofErr w:type="spellStart"/>
            <w:r w:rsidRPr="00E129CA">
              <w:rPr>
                <w:rFonts w:ascii="Nudista" w:eastAsia="Times New Roman" w:hAnsi="Nudista"/>
                <w:color w:val="000000"/>
                <w:sz w:val="20"/>
                <w:szCs w:val="20"/>
                <w:lang w:eastAsia="sk-SK"/>
              </w:rPr>
              <w:t>PoE</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77255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E2A4C96"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1FF92A5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Prepínacia kapacita</w:t>
            </w:r>
          </w:p>
        </w:tc>
        <w:tc>
          <w:tcPr>
            <w:tcW w:w="3252" w:type="dxa"/>
            <w:tcBorders>
              <w:top w:val="nil"/>
              <w:left w:val="nil"/>
              <w:bottom w:val="single" w:sz="4" w:space="0" w:color="auto"/>
              <w:right w:val="single" w:sz="4" w:space="0" w:color="auto"/>
            </w:tcBorders>
            <w:shd w:val="clear" w:color="auto" w:fill="auto"/>
          </w:tcPr>
          <w:p w14:paraId="34D95B2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Min. 100 </w:t>
            </w:r>
            <w:proofErr w:type="spellStart"/>
            <w:r w:rsidRPr="00E129CA">
              <w:rPr>
                <w:rFonts w:ascii="Nudista" w:eastAsia="Times New Roman" w:hAnsi="Nudista"/>
                <w:color w:val="000000"/>
                <w:sz w:val="20"/>
                <w:szCs w:val="20"/>
                <w:lang w:eastAsia="sk-SK"/>
              </w:rPr>
              <w:t>Gbps</w:t>
            </w:r>
            <w:proofErr w:type="spellEnd"/>
          </w:p>
        </w:tc>
        <w:tc>
          <w:tcPr>
            <w:tcW w:w="2830" w:type="dxa"/>
            <w:tcBorders>
              <w:top w:val="nil"/>
              <w:left w:val="nil"/>
              <w:bottom w:val="single" w:sz="4" w:space="0" w:color="auto"/>
              <w:right w:val="single" w:sz="4" w:space="0" w:color="auto"/>
            </w:tcBorders>
            <w:shd w:val="clear" w:color="auto" w:fill="DDEBF7"/>
            <w:vAlign w:val="center"/>
            <w:hideMark/>
          </w:tcPr>
          <w:p w14:paraId="118A354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0ECAF58"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C9235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Pokročilé prepínanie</w:t>
            </w:r>
          </w:p>
        </w:tc>
        <w:tc>
          <w:tcPr>
            <w:tcW w:w="3252" w:type="dxa"/>
            <w:tcBorders>
              <w:top w:val="single" w:sz="4" w:space="0" w:color="auto"/>
              <w:left w:val="nil"/>
              <w:bottom w:val="single" w:sz="4" w:space="0" w:color="auto"/>
              <w:right w:val="single" w:sz="4" w:space="0" w:color="auto"/>
            </w:tcBorders>
            <w:shd w:val="clear" w:color="auto" w:fill="auto"/>
          </w:tcPr>
          <w:p w14:paraId="3A5E467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L2/L3</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DC2B02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3C920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0FA16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19AEDA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 xml:space="preserve">IPv4 </w:t>
            </w:r>
            <w:proofErr w:type="spellStart"/>
            <w:r w:rsidRPr="00E129CA">
              <w:rPr>
                <w:rFonts w:ascii="Nudista" w:eastAsia="Times New Roman" w:hAnsi="Nudista"/>
                <w:color w:val="000000"/>
                <w:sz w:val="20"/>
                <w:szCs w:val="20"/>
                <w:lang w:eastAsia="sk-SK"/>
              </w:rPr>
              <w:t>routes</w:t>
            </w:r>
            <w:proofErr w:type="spellEnd"/>
            <w:r w:rsidRPr="00E129CA">
              <w:rPr>
                <w:rFonts w:ascii="Nudista" w:eastAsia="Times New Roman" w:hAnsi="Nudista"/>
                <w:color w:val="000000"/>
                <w:sz w:val="20"/>
                <w:szCs w:val="20"/>
                <w:lang w:eastAsia="sk-SK"/>
              </w:rPr>
              <w:t>: 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413B9B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D81FB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DDEE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 xml:space="preserve">IPv6 </w:t>
            </w:r>
            <w:proofErr w:type="spellStart"/>
            <w:r w:rsidRPr="00345FC5">
              <w:rPr>
                <w:rFonts w:ascii="Nudista" w:eastAsia="Times New Roman" w:hAnsi="Nudista"/>
                <w:color w:val="000000"/>
                <w:sz w:val="20"/>
                <w:szCs w:val="20"/>
                <w:lang w:eastAsia="sk-SK"/>
              </w:rPr>
              <w:t>routes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1E0815F0" w14:textId="0D8EC2F5"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min 1</w:t>
            </w:r>
            <w:r w:rsidR="00BA287E">
              <w:rPr>
                <w:rFonts w:ascii="Nudista" w:eastAsia="Times New Roman" w:hAnsi="Nudista"/>
                <w:color w:val="000000"/>
                <w:sz w:val="20"/>
                <w:szCs w:val="20"/>
                <w:lang w:eastAsia="sk-SK"/>
              </w:rPr>
              <w:t> </w:t>
            </w:r>
            <w:r w:rsidRPr="00345FC5">
              <w:rPr>
                <w:rFonts w:ascii="Nudista" w:eastAsia="Times New Roman" w:hAnsi="Nudista"/>
                <w:color w:val="000000"/>
                <w:sz w:val="20"/>
                <w:szCs w:val="20"/>
                <w:lang w:eastAsia="sk-SK"/>
              </w:rPr>
              <w:t xml:space="preserve">500,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73E51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524C8AC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A44CC47"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345FC5">
              <w:rPr>
                <w:rFonts w:ascii="Nudista" w:eastAsia="Times New Roman" w:hAnsi="Nudista"/>
                <w:color w:val="000000"/>
                <w:sz w:val="20"/>
                <w:szCs w:val="20"/>
                <w:lang w:eastAsia="sk-SK"/>
              </w:rPr>
              <w:t>NetFlow</w:t>
            </w:r>
            <w:proofErr w:type="spellEnd"/>
            <w:r w:rsidRPr="00345FC5">
              <w:rPr>
                <w:rFonts w:ascii="Nudista" w:eastAsia="Times New Roman" w:hAnsi="Nudista"/>
                <w:color w:val="000000"/>
                <w:sz w:val="20"/>
                <w:szCs w:val="20"/>
                <w:lang w:eastAsia="sk-SK"/>
              </w:rPr>
              <w:t xml:space="preserve"> </w:t>
            </w:r>
            <w:proofErr w:type="spellStart"/>
            <w:r w:rsidRPr="00345FC5">
              <w:rPr>
                <w:rFonts w:ascii="Nudista" w:eastAsia="Times New Roman" w:hAnsi="Nudista"/>
                <w:color w:val="000000"/>
                <w:sz w:val="20"/>
                <w:szCs w:val="20"/>
                <w:lang w:eastAsia="sk-SK"/>
              </w:rPr>
              <w:t>entries</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7C5D86BF" w14:textId="05C2581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345FC5">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345FC5">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B074E1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BC930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749868"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Switched</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virtual</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interfaces</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SVIs</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InterVlan</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routing</w:t>
            </w:r>
            <w:proofErr w:type="spellEnd"/>
            <w:r w:rsidRPr="0075620F">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5D07BCC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E0EBF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3A42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06512E2"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Virtual</w:t>
            </w:r>
            <w:proofErr w:type="spellEnd"/>
            <w:r w:rsidRPr="0075620F">
              <w:rPr>
                <w:rFonts w:ascii="Nudista" w:eastAsia="Times New Roman" w:hAnsi="Nudista"/>
                <w:color w:val="000000"/>
                <w:sz w:val="20"/>
                <w:szCs w:val="20"/>
                <w:lang w:eastAsia="sk-SK"/>
              </w:rPr>
              <w:t xml:space="preserve"> LAN podpora</w:t>
            </w:r>
          </w:p>
        </w:tc>
        <w:tc>
          <w:tcPr>
            <w:tcW w:w="3252" w:type="dxa"/>
            <w:tcBorders>
              <w:top w:val="single" w:sz="4" w:space="0" w:color="auto"/>
              <w:left w:val="nil"/>
              <w:bottom w:val="single" w:sz="4" w:space="0" w:color="auto"/>
              <w:right w:val="single" w:sz="4" w:space="0" w:color="auto"/>
            </w:tcBorders>
            <w:shd w:val="clear" w:color="auto" w:fill="auto"/>
          </w:tcPr>
          <w:p w14:paraId="20925E91" w14:textId="3A951923"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75620F">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A429AD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DB03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E0F7AC3"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Jumbo</w:t>
            </w:r>
            <w:proofErr w:type="spellEnd"/>
            <w:r w:rsidRPr="0075620F">
              <w:rPr>
                <w:rFonts w:ascii="Nudista" w:eastAsia="Times New Roman" w:hAnsi="Nudista"/>
                <w:color w:val="000000"/>
                <w:sz w:val="20"/>
                <w:szCs w:val="20"/>
                <w:lang w:eastAsia="sk-SK"/>
              </w:rPr>
              <w:t xml:space="preserve"> </w:t>
            </w:r>
            <w:proofErr w:type="spellStart"/>
            <w:r w:rsidRPr="0075620F">
              <w:rPr>
                <w:rFonts w:ascii="Nudista" w:eastAsia="Times New Roman" w:hAnsi="Nudista"/>
                <w:color w:val="000000"/>
                <w:sz w:val="20"/>
                <w:szCs w:val="20"/>
                <w:lang w:eastAsia="sk-SK"/>
              </w:rPr>
              <w:t>Frame</w:t>
            </w:r>
            <w:proofErr w:type="spellEnd"/>
            <w:r w:rsidRPr="0075620F">
              <w:rPr>
                <w:rFonts w:ascii="Nudista" w:eastAsia="Times New Roman" w:hAnsi="Nudista"/>
                <w:color w:val="000000"/>
                <w:sz w:val="20"/>
                <w:szCs w:val="20"/>
                <w:lang w:eastAsia="sk-SK"/>
              </w:rPr>
              <w:t xml:space="preserve"> podpora</w:t>
            </w:r>
          </w:p>
        </w:tc>
        <w:tc>
          <w:tcPr>
            <w:tcW w:w="3252" w:type="dxa"/>
            <w:tcBorders>
              <w:top w:val="single" w:sz="4" w:space="0" w:color="auto"/>
              <w:left w:val="nil"/>
              <w:bottom w:val="single" w:sz="4" w:space="0" w:color="auto"/>
              <w:right w:val="single" w:sz="4" w:space="0" w:color="auto"/>
            </w:tcBorders>
            <w:shd w:val="clear" w:color="auto" w:fill="auto"/>
          </w:tcPr>
          <w:p w14:paraId="42E57A69" w14:textId="64FDB90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75620F">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xml:space="preserve">, min. </w:t>
            </w:r>
            <w:r w:rsidR="0061768A" w:rsidRPr="0075620F">
              <w:rPr>
                <w:rFonts w:ascii="Nudista" w:eastAsia="Times New Roman" w:hAnsi="Nudista"/>
                <w:color w:val="000000"/>
                <w:sz w:val="20"/>
                <w:szCs w:val="20"/>
                <w:lang w:eastAsia="sk-SK"/>
              </w:rPr>
              <w:t xml:space="preserve"> 9198 </w:t>
            </w:r>
            <w:proofErr w:type="spellStart"/>
            <w:r w:rsidR="0061768A" w:rsidRPr="0075620F">
              <w:rPr>
                <w:rFonts w:ascii="Nudista" w:eastAsia="Times New Roman" w:hAnsi="Nudista"/>
                <w:color w:val="000000"/>
                <w:sz w:val="20"/>
                <w:szCs w:val="20"/>
                <w:lang w:eastAsia="sk-SK"/>
              </w:rPr>
              <w:t>bytes</w:t>
            </w:r>
            <w:proofErr w:type="spellEnd"/>
            <w:r w:rsidR="0061768A" w:rsidRPr="0075620F">
              <w:rPr>
                <w:rFonts w:ascii="Nudista" w:eastAsia="Times New Roman" w:hAnsi="Nudista"/>
                <w:color w:val="000000"/>
                <w:sz w:val="20"/>
                <w:szCs w:val="20"/>
                <w:lang w:eastAsia="sk-SK"/>
              </w:rPr>
              <w:t xml:space="preserve">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95D36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D3B3A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2CFDE0"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48145BA2"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75620F">
              <w:rPr>
                <w:rFonts w:ascii="Nudista" w:eastAsia="Times New Roman" w:hAnsi="Nudista"/>
                <w:color w:val="000000"/>
                <w:sz w:val="20"/>
                <w:szCs w:val="20"/>
                <w:lang w:eastAsia="sk-SK"/>
              </w:rPr>
              <w:t>Kerberos</w:t>
            </w:r>
            <w:proofErr w:type="spellEnd"/>
            <w:r w:rsidRPr="0075620F">
              <w:rPr>
                <w:rFonts w:ascii="Nudista" w:eastAsia="Times New Roman" w:hAnsi="Nudista"/>
                <w:color w:val="000000"/>
                <w:sz w:val="20"/>
                <w:szCs w:val="20"/>
                <w:lang w:eastAsia="sk-SK"/>
              </w:rPr>
              <w:t xml:space="preserve">, RADIUS, </w:t>
            </w:r>
            <w:proofErr w:type="spellStart"/>
            <w:r w:rsidRPr="0075620F">
              <w:rPr>
                <w:rFonts w:ascii="Nudista" w:eastAsia="Times New Roman" w:hAnsi="Nudista"/>
                <w:color w:val="000000"/>
                <w:sz w:val="20"/>
                <w:szCs w:val="20"/>
                <w:lang w:eastAsia="sk-SK"/>
              </w:rPr>
              <w:t>Secure</w:t>
            </w:r>
            <w:proofErr w:type="spellEnd"/>
            <w:r w:rsidRPr="0075620F">
              <w:rPr>
                <w:rFonts w:ascii="Nudista" w:eastAsia="Times New Roman" w:hAnsi="Nudista"/>
                <w:color w:val="000000"/>
                <w:sz w:val="20"/>
                <w:szCs w:val="20"/>
                <w:lang w:eastAsia="sk-SK"/>
              </w:rPr>
              <w:t xml:space="preserv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0C26D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1BAAC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35DCBF"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1627A36" w14:textId="356DD547" w:rsidR="0061768A" w:rsidRPr="00570FF4" w:rsidRDefault="00F863D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75620F">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75620F">
              <w:rPr>
                <w:rFonts w:ascii="Nudista" w:eastAsia="Times New Roman" w:hAnsi="Nudista"/>
                <w:color w:val="000000"/>
                <w:sz w:val="20"/>
                <w:szCs w:val="20"/>
                <w:lang w:eastAsia="sk-SK"/>
              </w:rPr>
              <w:t>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9F70F8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1E252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7449F8"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Status indikátory</w:t>
            </w:r>
          </w:p>
        </w:tc>
        <w:tc>
          <w:tcPr>
            <w:tcW w:w="3252" w:type="dxa"/>
            <w:tcBorders>
              <w:top w:val="single" w:sz="4" w:space="0" w:color="auto"/>
              <w:left w:val="nil"/>
              <w:bottom w:val="single" w:sz="4" w:space="0" w:color="auto"/>
              <w:right w:val="single" w:sz="4" w:space="0" w:color="auto"/>
            </w:tcBorders>
            <w:shd w:val="clear" w:color="auto" w:fill="auto"/>
          </w:tcPr>
          <w:p w14:paraId="4E46A49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 xml:space="preserve">Port </w:t>
            </w:r>
            <w:proofErr w:type="spellStart"/>
            <w:r w:rsidRPr="003318C0">
              <w:rPr>
                <w:rFonts w:ascii="Nudista" w:eastAsia="Times New Roman" w:hAnsi="Nudista"/>
                <w:color w:val="000000"/>
                <w:sz w:val="20"/>
                <w:szCs w:val="20"/>
                <w:lang w:eastAsia="sk-SK"/>
              </w:rPr>
              <w:t>transmission</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speed</w:t>
            </w:r>
            <w:proofErr w:type="spellEnd"/>
            <w:r w:rsidRPr="003318C0">
              <w:rPr>
                <w:rFonts w:ascii="Nudista" w:eastAsia="Times New Roman" w:hAnsi="Nudista"/>
                <w:color w:val="000000"/>
                <w:sz w:val="20"/>
                <w:szCs w:val="20"/>
                <w:lang w:eastAsia="sk-SK"/>
              </w:rPr>
              <w:t xml:space="preserve">, port </w:t>
            </w:r>
            <w:proofErr w:type="spellStart"/>
            <w:r w:rsidRPr="003318C0">
              <w:rPr>
                <w:rFonts w:ascii="Nudista" w:eastAsia="Times New Roman" w:hAnsi="Nudista"/>
                <w:color w:val="000000"/>
                <w:sz w:val="20"/>
                <w:szCs w:val="20"/>
                <w:lang w:eastAsia="sk-SK"/>
              </w:rPr>
              <w:t>duplex</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mode</w:t>
            </w:r>
            <w:proofErr w:type="spellEnd"/>
            <w:r w:rsidRPr="003318C0">
              <w:rPr>
                <w:rFonts w:ascii="Nudista" w:eastAsia="Times New Roman" w:hAnsi="Nudista"/>
                <w:color w:val="000000"/>
                <w:sz w:val="20"/>
                <w:szCs w:val="20"/>
                <w:lang w:eastAsia="sk-SK"/>
              </w:rPr>
              <w:t xml:space="preserve">, </w:t>
            </w:r>
            <w:proofErr w:type="spellStart"/>
            <w:r w:rsidRPr="003318C0">
              <w:rPr>
                <w:rFonts w:ascii="Nudista" w:eastAsia="Times New Roman" w:hAnsi="Nudista"/>
                <w:color w:val="000000"/>
                <w:sz w:val="20"/>
                <w:szCs w:val="20"/>
                <w:lang w:eastAsia="sk-SK"/>
              </w:rPr>
              <w:t>system</w:t>
            </w:r>
            <w:proofErr w:type="spellEnd"/>
            <w:r w:rsidRPr="003318C0">
              <w:rPr>
                <w:rFonts w:ascii="Nudista" w:eastAsia="Times New Roman" w:hAnsi="Nudista"/>
                <w:color w:val="000000"/>
                <w:sz w:val="20"/>
                <w:szCs w:val="20"/>
                <w:lang w:eastAsia="sk-SK"/>
              </w:rPr>
              <w:t xml:space="preserve">, status LED </w:t>
            </w:r>
            <w:proofErr w:type="spellStart"/>
            <w:r w:rsidRPr="003318C0">
              <w:rPr>
                <w:rFonts w:ascii="Nudista" w:eastAsia="Times New Roman" w:hAnsi="Nudista"/>
                <w:color w:val="000000"/>
                <w:sz w:val="20"/>
                <w:szCs w:val="20"/>
                <w:lang w:eastAsia="sk-SK"/>
              </w:rPr>
              <w:t>indikatory</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0724BAC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10C90A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853B17" w14:textId="77777777" w:rsidR="0061768A" w:rsidRPr="004D79EB" w:rsidRDefault="0061768A" w:rsidP="00942006">
            <w:pPr>
              <w:spacing w:after="0" w:line="240" w:lineRule="auto"/>
              <w:rPr>
                <w:rFonts w:ascii="Nudista" w:eastAsia="Times New Roman" w:hAnsi="Nudista"/>
                <w:color w:val="000000"/>
                <w:sz w:val="20"/>
                <w:szCs w:val="20"/>
                <w:lang w:eastAsia="sk-SK"/>
              </w:rPr>
            </w:pPr>
            <w:proofErr w:type="spellStart"/>
            <w:r w:rsidRPr="00105135">
              <w:rPr>
                <w:rFonts w:ascii="Nudista" w:eastAsia="Times New Roman" w:hAnsi="Nudista"/>
                <w:color w:val="000000"/>
                <w:sz w:val="20"/>
                <w:szCs w:val="20"/>
                <w:lang w:eastAsia="sk-SK"/>
              </w:rPr>
              <w:t>Routing</w:t>
            </w:r>
            <w:proofErr w:type="spellEnd"/>
            <w:r w:rsidRPr="00105135">
              <w:rPr>
                <w:rFonts w:ascii="Nudista" w:eastAsia="Times New Roman" w:hAnsi="Nudista"/>
                <w:color w:val="000000"/>
                <w:sz w:val="20"/>
                <w:szCs w:val="20"/>
                <w:lang w:eastAsia="sk-SK"/>
              </w:rPr>
              <w:t xml:space="preserve"> Protokol</w:t>
            </w:r>
          </w:p>
        </w:tc>
        <w:tc>
          <w:tcPr>
            <w:tcW w:w="3252" w:type="dxa"/>
            <w:tcBorders>
              <w:top w:val="single" w:sz="4" w:space="0" w:color="auto"/>
              <w:left w:val="nil"/>
              <w:bottom w:val="single" w:sz="4" w:space="0" w:color="auto"/>
              <w:right w:val="single" w:sz="4" w:space="0" w:color="auto"/>
            </w:tcBorders>
            <w:shd w:val="clear" w:color="auto" w:fill="auto"/>
          </w:tcPr>
          <w:p w14:paraId="7438B1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 xml:space="preserve">RIP-1, RIP-2, OSPF, </w:t>
            </w:r>
            <w:proofErr w:type="spellStart"/>
            <w:r w:rsidRPr="00105135">
              <w:rPr>
                <w:rFonts w:ascii="Nudista" w:eastAsia="Times New Roman" w:hAnsi="Nudista"/>
                <w:color w:val="000000"/>
                <w:sz w:val="20"/>
                <w:szCs w:val="20"/>
                <w:lang w:eastAsia="sk-SK"/>
              </w:rPr>
              <w:t>RIPng</w:t>
            </w:r>
            <w:proofErr w:type="spellEnd"/>
            <w:r w:rsidRPr="00105135">
              <w:rPr>
                <w:rFonts w:ascii="Nudista" w:eastAsia="Times New Roman" w:hAnsi="Nudista"/>
                <w:color w:val="000000"/>
                <w:sz w:val="20"/>
                <w:szCs w:val="20"/>
                <w:lang w:eastAsia="sk-SK"/>
              </w:rPr>
              <w:t xml:space="preserve">, </w:t>
            </w:r>
            <w:proofErr w:type="spellStart"/>
            <w:r w:rsidRPr="00105135">
              <w:rPr>
                <w:rFonts w:ascii="Nudista" w:eastAsia="Times New Roman" w:hAnsi="Nudista"/>
                <w:color w:val="000000"/>
                <w:sz w:val="20"/>
                <w:szCs w:val="20"/>
                <w:lang w:eastAsia="sk-SK"/>
              </w:rPr>
              <w:t>Routed</w:t>
            </w:r>
            <w:proofErr w:type="spellEnd"/>
            <w:r w:rsidRPr="00105135">
              <w:rPr>
                <w:rFonts w:ascii="Nudista" w:eastAsia="Times New Roman" w:hAnsi="Nudista"/>
                <w:color w:val="000000"/>
                <w:sz w:val="20"/>
                <w:szCs w:val="20"/>
                <w:lang w:eastAsia="sk-SK"/>
              </w:rPr>
              <w:t xml:space="preserve"> Access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10AEB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A1B545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A164A8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tcPr>
          <w:p w14:paraId="443530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 xml:space="preserve">Redundantné, minimálne 125 W, hot </w:t>
            </w:r>
            <w:proofErr w:type="spellStart"/>
            <w:r w:rsidRPr="00105135">
              <w:rPr>
                <w:rFonts w:ascii="Nudista" w:eastAsia="Times New Roman" w:hAnsi="Nudista"/>
                <w:color w:val="000000"/>
                <w:sz w:val="20"/>
                <w:szCs w:val="20"/>
                <w:lang w:eastAsia="sk-SK"/>
              </w:rPr>
              <w:t>plug</w:t>
            </w:r>
            <w:proofErr w:type="spellEnd"/>
            <w:r w:rsidRPr="00105135">
              <w:rPr>
                <w:rFonts w:ascii="Nudista" w:eastAsia="Times New Roman" w:hAnsi="Nudista"/>
                <w:color w:val="000000"/>
                <w:sz w:val="20"/>
                <w:szCs w:val="20"/>
                <w:lang w:eastAsia="sk-SK"/>
              </w:rPr>
              <w:t xml:space="preserve"> - vymeniteľné počas prevádzky zariadenia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80251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05FED4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808DC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4FCB5618"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05135">
              <w:rPr>
                <w:rFonts w:ascii="Nudista" w:eastAsia="Times New Roman" w:hAnsi="Nudista"/>
                <w:color w:val="000000"/>
                <w:sz w:val="20"/>
                <w:szCs w:val="20"/>
                <w:lang w:eastAsia="sk-SK"/>
              </w:rPr>
              <w:t>rack-mountable</w:t>
            </w:r>
            <w:proofErr w:type="spellEnd"/>
            <w:r w:rsidRPr="00105135">
              <w:rPr>
                <w:rFonts w:ascii="Nudista" w:eastAsia="Times New Roman" w:hAnsi="Nudista"/>
                <w:color w:val="000000"/>
                <w:sz w:val="20"/>
                <w:szCs w:val="20"/>
                <w:lang w:eastAsia="sk-SK"/>
              </w:rPr>
              <w:t>,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B2B1E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D521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F323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46D50A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Min. 2 GB, Flash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EF211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5604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87AF8F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7BFD">
              <w:rPr>
                <w:rFonts w:ascii="Nudista" w:eastAsia="Times New Roman" w:hAnsi="Nudista"/>
                <w:color w:val="000000"/>
                <w:sz w:val="20"/>
                <w:szCs w:val="20"/>
                <w:lang w:eastAsia="sk-SK"/>
              </w:rPr>
              <w:t xml:space="preserve">Switch </w:t>
            </w:r>
            <w:proofErr w:type="spellStart"/>
            <w:r w:rsidRPr="00107BFD">
              <w:rPr>
                <w:rFonts w:ascii="Nudista" w:eastAsia="Times New Roman" w:hAnsi="Nudista"/>
                <w:color w:val="000000"/>
                <w:sz w:val="20"/>
                <w:szCs w:val="20"/>
                <w:lang w:eastAsia="sk-SK"/>
              </w:rPr>
              <w:t>fundamentals</w:t>
            </w:r>
            <w:proofErr w:type="spellEnd"/>
            <w:r w:rsidRPr="00107BFD">
              <w:rPr>
                <w:rFonts w:ascii="Nudista" w:eastAsia="Times New Roman" w:hAnsi="Nudista"/>
                <w:color w:val="000000"/>
                <w:sz w:val="20"/>
                <w:szCs w:val="20"/>
                <w:lang w:eastAsia="sk-SK"/>
              </w:rPr>
              <w:t>:</w:t>
            </w:r>
          </w:p>
        </w:tc>
        <w:tc>
          <w:tcPr>
            <w:tcW w:w="3252" w:type="dxa"/>
            <w:tcBorders>
              <w:top w:val="single" w:sz="4" w:space="0" w:color="auto"/>
              <w:left w:val="nil"/>
              <w:bottom w:val="single" w:sz="4" w:space="0" w:color="auto"/>
              <w:right w:val="single" w:sz="4" w:space="0" w:color="auto"/>
            </w:tcBorders>
            <w:shd w:val="clear" w:color="auto" w:fill="auto"/>
          </w:tcPr>
          <w:p w14:paraId="12A67E98" w14:textId="74B03681" w:rsidR="0061768A" w:rsidRPr="00570FF4" w:rsidRDefault="0061768A" w:rsidP="004B6E6B">
            <w:pPr>
              <w:spacing w:after="0" w:line="240" w:lineRule="auto"/>
              <w:jc w:val="both"/>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Layer</w:t>
            </w:r>
            <w:proofErr w:type="spellEnd"/>
            <w:r w:rsidRPr="00196573">
              <w:rPr>
                <w:rFonts w:ascii="Nudista" w:eastAsia="Times New Roman" w:hAnsi="Nudista"/>
                <w:color w:val="000000"/>
                <w:sz w:val="20"/>
                <w:szCs w:val="20"/>
                <w:lang w:eastAsia="sk-SK"/>
              </w:rPr>
              <w:t xml:space="preserve"> 2, </w:t>
            </w:r>
            <w:proofErr w:type="spellStart"/>
            <w:r w:rsidRPr="00196573">
              <w:rPr>
                <w:rFonts w:ascii="Nudista" w:eastAsia="Times New Roman" w:hAnsi="Nudista"/>
                <w:color w:val="000000"/>
                <w:sz w:val="20"/>
                <w:szCs w:val="20"/>
                <w:lang w:eastAsia="sk-SK"/>
              </w:rPr>
              <w:t>Routed</w:t>
            </w:r>
            <w:proofErr w:type="spellEnd"/>
            <w:r w:rsidRPr="00196573">
              <w:rPr>
                <w:rFonts w:ascii="Nudista" w:eastAsia="Times New Roman" w:hAnsi="Nudista"/>
                <w:color w:val="000000"/>
                <w:sz w:val="20"/>
                <w:szCs w:val="20"/>
                <w:lang w:eastAsia="sk-SK"/>
              </w:rPr>
              <w:t xml:space="preserve"> Access (RIP, EIGRP </w:t>
            </w:r>
            <w:proofErr w:type="spellStart"/>
            <w:r w:rsidRPr="00196573">
              <w:rPr>
                <w:rFonts w:ascii="Nudista" w:eastAsia="Times New Roman" w:hAnsi="Nudista"/>
                <w:color w:val="000000"/>
                <w:sz w:val="20"/>
                <w:szCs w:val="20"/>
                <w:lang w:eastAsia="sk-SK"/>
              </w:rPr>
              <w:t>Stub</w:t>
            </w:r>
            <w:proofErr w:type="spellEnd"/>
            <w:r w:rsidRPr="00196573">
              <w:rPr>
                <w:rFonts w:ascii="Nudista" w:eastAsia="Times New Roman" w:hAnsi="Nudista"/>
                <w:color w:val="000000"/>
                <w:sz w:val="20"/>
                <w:szCs w:val="20"/>
                <w:lang w:eastAsia="sk-SK"/>
              </w:rPr>
              <w:t xml:space="preserve">, OSPF -– 1000 </w:t>
            </w:r>
            <w:proofErr w:type="spellStart"/>
            <w:r w:rsidRPr="00196573">
              <w:rPr>
                <w:rFonts w:ascii="Nudista" w:eastAsia="Times New Roman" w:hAnsi="Nudista"/>
                <w:color w:val="000000"/>
                <w:sz w:val="20"/>
                <w:szCs w:val="20"/>
                <w:lang w:eastAsia="sk-SK"/>
              </w:rPr>
              <w:t>routes</w:t>
            </w:r>
            <w:proofErr w:type="spellEnd"/>
            <w:r w:rsidRPr="00196573">
              <w:rPr>
                <w:rFonts w:ascii="Nudista" w:eastAsia="Times New Roman" w:hAnsi="Nudista"/>
                <w:color w:val="000000"/>
                <w:sz w:val="20"/>
                <w:szCs w:val="20"/>
                <w:lang w:eastAsia="sk-SK"/>
              </w:rPr>
              <w:t xml:space="preserve">), PBR, PIM </w:t>
            </w:r>
            <w:proofErr w:type="spellStart"/>
            <w:r w:rsidRPr="00196573">
              <w:rPr>
                <w:rFonts w:ascii="Nudista" w:eastAsia="Times New Roman" w:hAnsi="Nudista"/>
                <w:color w:val="000000"/>
                <w:sz w:val="20"/>
                <w:szCs w:val="20"/>
                <w:lang w:eastAsia="sk-SK"/>
              </w:rPr>
              <w:t>Stub</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Multicast</w:t>
            </w:r>
            <w:proofErr w:type="spellEnd"/>
            <w:r w:rsidRPr="00196573">
              <w:rPr>
                <w:rFonts w:ascii="Nudista" w:eastAsia="Times New Roman" w:hAnsi="Nudista"/>
                <w:color w:val="000000"/>
                <w:sz w:val="20"/>
                <w:szCs w:val="20"/>
                <w:lang w:eastAsia="sk-SK"/>
              </w:rPr>
              <w:t xml:space="preserve"> (1000 </w:t>
            </w:r>
            <w:proofErr w:type="spellStart"/>
            <w:r w:rsidRPr="00196573">
              <w:rPr>
                <w:rFonts w:ascii="Nudista" w:eastAsia="Times New Roman" w:hAnsi="Nudista"/>
                <w:color w:val="000000"/>
                <w:sz w:val="20"/>
                <w:szCs w:val="20"/>
                <w:lang w:eastAsia="sk-SK"/>
              </w:rPr>
              <w:t>routes</w:t>
            </w:r>
            <w:proofErr w:type="spellEnd"/>
            <w:r w:rsidRPr="00196573">
              <w:rPr>
                <w:rFonts w:ascii="Nudista" w:eastAsia="Times New Roman" w:hAnsi="Nudista"/>
                <w:color w:val="000000"/>
                <w:sz w:val="20"/>
                <w:szCs w:val="20"/>
                <w:lang w:eastAsia="sk-SK"/>
              </w:rPr>
              <w:t xml:space="preserve">), PVLAN, VRRP, PBR, CDP, </w:t>
            </w:r>
            <w:proofErr w:type="spellStart"/>
            <w:r w:rsidRPr="00196573">
              <w:rPr>
                <w:rFonts w:ascii="Nudista" w:eastAsia="Times New Roman" w:hAnsi="Nudista"/>
                <w:color w:val="000000"/>
                <w:sz w:val="20"/>
                <w:szCs w:val="20"/>
                <w:lang w:eastAsia="sk-SK"/>
              </w:rPr>
              <w:t>QoS</w:t>
            </w:r>
            <w:proofErr w:type="spellEnd"/>
            <w:r w:rsidRPr="00196573">
              <w:rPr>
                <w:rFonts w:ascii="Nudista" w:eastAsia="Times New Roman" w:hAnsi="Nudista"/>
                <w:color w:val="000000"/>
                <w:sz w:val="20"/>
                <w:szCs w:val="20"/>
                <w:lang w:eastAsia="sk-SK"/>
              </w:rPr>
              <w:t xml:space="preserve">, FHS, 802.1X, MACsec-128, </w:t>
            </w:r>
            <w:proofErr w:type="spellStart"/>
            <w:r w:rsidRPr="00196573">
              <w:rPr>
                <w:rFonts w:ascii="Nudista" w:eastAsia="Times New Roman" w:hAnsi="Nudista"/>
                <w:color w:val="000000"/>
                <w:sz w:val="20"/>
                <w:szCs w:val="20"/>
                <w:lang w:eastAsia="sk-SK"/>
              </w:rPr>
              <w:t>CoPP</w:t>
            </w:r>
            <w:proofErr w:type="spellEnd"/>
            <w:r w:rsidRPr="00196573">
              <w:rPr>
                <w:rFonts w:ascii="Nudista" w:eastAsia="Times New Roman" w:hAnsi="Nudista"/>
                <w:color w:val="000000"/>
                <w:sz w:val="20"/>
                <w:szCs w:val="20"/>
                <w:lang w:eastAsia="sk-SK"/>
              </w:rPr>
              <w:t xml:space="preserve">, SXP, IP SLA </w:t>
            </w:r>
            <w:proofErr w:type="spellStart"/>
            <w:r w:rsidRPr="00196573">
              <w:rPr>
                <w:rFonts w:ascii="Nudista" w:eastAsia="Times New Roman" w:hAnsi="Nudista"/>
                <w:color w:val="000000"/>
                <w:sz w:val="20"/>
                <w:szCs w:val="20"/>
                <w:lang w:eastAsia="sk-SK"/>
              </w:rPr>
              <w:t>Responder</w:t>
            </w:r>
            <w:proofErr w:type="spellEnd"/>
            <w:r w:rsidRPr="00196573">
              <w:rPr>
                <w:rFonts w:ascii="Nudista" w:eastAsia="Times New Roman" w:hAnsi="Nudista"/>
                <w:color w:val="000000"/>
                <w:sz w:val="20"/>
                <w:szCs w:val="20"/>
                <w:lang w:eastAsia="sk-SK"/>
              </w:rPr>
              <w:t>,</w:t>
            </w:r>
            <w:r w:rsidR="00F863DA">
              <w:rPr>
                <w:rFonts w:ascii="Nudista" w:eastAsia="Times New Roman" w:hAnsi="Nudista"/>
                <w:color w:val="000000"/>
                <w:sz w:val="20"/>
                <w:szCs w:val="20"/>
                <w:lang w:eastAsia="sk-SK"/>
              </w:rPr>
              <w:t xml:space="preserve"> </w:t>
            </w:r>
            <w:r w:rsidRPr="00196573">
              <w:rPr>
                <w:rFonts w:ascii="Nudista" w:eastAsia="Times New Roman" w:hAnsi="Nudista"/>
                <w:color w:val="000000"/>
                <w:sz w:val="20"/>
                <w:szCs w:val="20"/>
                <w:lang w:eastAsia="sk-SK"/>
              </w:rPr>
              <w:t>SSO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533CF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CF480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03141A"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Automation</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6026E4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 xml:space="preserve">NETCONF, RESTCONF, YANG, </w:t>
            </w:r>
            <w:proofErr w:type="spellStart"/>
            <w:r w:rsidRPr="00196573">
              <w:rPr>
                <w:rFonts w:ascii="Nudista" w:eastAsia="Times New Roman" w:hAnsi="Nudista"/>
                <w:color w:val="000000"/>
                <w:sz w:val="20"/>
                <w:szCs w:val="20"/>
                <w:lang w:eastAsia="sk-SK"/>
              </w:rPr>
              <w:t>PnP</w:t>
            </w:r>
            <w:proofErr w:type="spellEnd"/>
            <w:r w:rsidRPr="00196573">
              <w:rPr>
                <w:rFonts w:ascii="Nudista" w:eastAsia="Times New Roman" w:hAnsi="Nudista"/>
                <w:color w:val="000000"/>
                <w:sz w:val="20"/>
                <w:szCs w:val="20"/>
                <w:lang w:eastAsia="sk-SK"/>
              </w:rPr>
              <w:t xml:space="preserve"> Agent, </w:t>
            </w:r>
            <w:proofErr w:type="spellStart"/>
            <w:r w:rsidRPr="00196573">
              <w:rPr>
                <w:rFonts w:ascii="Nudista" w:eastAsia="Times New Roman" w:hAnsi="Nudista"/>
                <w:color w:val="000000"/>
                <w:sz w:val="20"/>
                <w:szCs w:val="20"/>
                <w:lang w:eastAsia="sk-SK"/>
              </w:rPr>
              <w:t>PnP</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4F29AD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B66A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AF171E8"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and </w:t>
            </w:r>
            <w:proofErr w:type="spellStart"/>
            <w:r w:rsidRPr="00196573">
              <w:rPr>
                <w:rFonts w:ascii="Nudista" w:eastAsia="Times New Roman" w:hAnsi="Nudista"/>
                <w:color w:val="000000"/>
                <w:sz w:val="20"/>
                <w:szCs w:val="20"/>
                <w:lang w:eastAsia="sk-SK"/>
              </w:rPr>
              <w:t>visibility</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3BABA3D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Mo</w:t>
            </w:r>
            <w:r w:rsidRPr="00196573">
              <w:rPr>
                <w:rFonts w:ascii="Nudista" w:eastAsia="Times New Roman" w:hAnsi="Nudista"/>
                <w:color w:val="000000"/>
                <w:sz w:val="20"/>
                <w:szCs w:val="20"/>
                <w:lang w:eastAsia="sk-SK"/>
              </w:rPr>
              <w:t>del-</w:t>
            </w:r>
            <w:proofErr w:type="spellStart"/>
            <w:r w:rsidRPr="00196573">
              <w:rPr>
                <w:rFonts w:ascii="Nudista" w:eastAsia="Times New Roman" w:hAnsi="Nudista"/>
                <w:color w:val="000000"/>
                <w:sz w:val="20"/>
                <w:szCs w:val="20"/>
                <w:lang w:eastAsia="sk-SK"/>
              </w:rPr>
              <w:t>driven</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sampled</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NetFlow</w:t>
            </w:r>
            <w:proofErr w:type="spellEnd"/>
            <w:r w:rsidRPr="00196573">
              <w:rPr>
                <w:rFonts w:ascii="Nudista" w:eastAsia="Times New Roman" w:hAnsi="Nudista"/>
                <w:color w:val="000000"/>
                <w:sz w:val="20"/>
                <w:szCs w:val="20"/>
                <w:lang w:eastAsia="sk-SK"/>
              </w:rPr>
              <w:t>, SPAN, RSPAN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B9C27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24892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CDA6789"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196573">
              <w:rPr>
                <w:rFonts w:ascii="Nudista" w:eastAsia="Times New Roman" w:hAnsi="Nudista"/>
                <w:color w:val="000000"/>
                <w:sz w:val="20"/>
                <w:szCs w:val="20"/>
                <w:lang w:eastAsia="sk-SK"/>
              </w:rPr>
              <w:t>Advanced</w:t>
            </w:r>
            <w:proofErr w:type="spellEnd"/>
            <w:r w:rsidRPr="00196573">
              <w:rPr>
                <w:rFonts w:ascii="Nudista" w:eastAsia="Times New Roman" w:hAnsi="Nudista"/>
                <w:color w:val="000000"/>
                <w:sz w:val="20"/>
                <w:szCs w:val="20"/>
                <w:lang w:eastAsia="sk-SK"/>
              </w:rPr>
              <w:t xml:space="preserve"> </w:t>
            </w:r>
            <w:proofErr w:type="spellStart"/>
            <w:r w:rsidRPr="00196573">
              <w:rPr>
                <w:rFonts w:ascii="Nudista" w:eastAsia="Times New Roman" w:hAnsi="Nudista"/>
                <w:color w:val="000000"/>
                <w:sz w:val="20"/>
                <w:szCs w:val="20"/>
                <w:lang w:eastAsia="sk-SK"/>
              </w:rPr>
              <w:t>telemetry</w:t>
            </w:r>
            <w:proofErr w:type="spellEnd"/>
            <w:r w:rsidRPr="00196573">
              <w:rPr>
                <w:rFonts w:ascii="Nudista" w:eastAsia="Times New Roman" w:hAnsi="Nudista"/>
                <w:color w:val="000000"/>
                <w:sz w:val="20"/>
                <w:szCs w:val="20"/>
                <w:lang w:eastAsia="sk-SK"/>
              </w:rPr>
              <w:t xml:space="preserve"> and </w:t>
            </w:r>
            <w:proofErr w:type="spellStart"/>
            <w:r w:rsidRPr="00196573">
              <w:rPr>
                <w:rFonts w:ascii="Nudista" w:eastAsia="Times New Roman" w:hAnsi="Nudista"/>
                <w:color w:val="000000"/>
                <w:sz w:val="20"/>
                <w:szCs w:val="20"/>
                <w:lang w:eastAsia="sk-SK"/>
              </w:rPr>
              <w:t>visibility</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41C2E14A"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proofErr w:type="spellStart"/>
            <w:r w:rsidRPr="00EA0E0F">
              <w:rPr>
                <w:rFonts w:ascii="Nudista" w:eastAsia="Times New Roman" w:hAnsi="Nudista"/>
                <w:color w:val="000000"/>
                <w:sz w:val="20"/>
                <w:szCs w:val="20"/>
                <w:lang w:eastAsia="sk-SK"/>
              </w:rPr>
              <w:t>Full</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Flexible</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NetFlow</w:t>
            </w:r>
            <w:proofErr w:type="spellEnd"/>
            <w:r w:rsidRPr="00EA0E0F">
              <w:rPr>
                <w:rFonts w:ascii="Nudista" w:eastAsia="Times New Roman" w:hAnsi="Nudista"/>
                <w:color w:val="000000"/>
                <w:sz w:val="20"/>
                <w:szCs w:val="20"/>
                <w:lang w:eastAsia="sk-SK"/>
              </w:rPr>
              <w:t xml:space="preserve">, EEM, </w:t>
            </w:r>
            <w:proofErr w:type="spellStart"/>
            <w:r w:rsidRPr="00EA0E0F">
              <w:rPr>
                <w:rFonts w:ascii="Nudista" w:eastAsia="Times New Roman" w:hAnsi="Nudista"/>
                <w:color w:val="000000"/>
                <w:sz w:val="20"/>
                <w:szCs w:val="20"/>
                <w:lang w:eastAsia="sk-SK"/>
              </w:rPr>
              <w:t>Security</w:t>
            </w:r>
            <w:proofErr w:type="spellEnd"/>
            <w:r w:rsidRPr="00EA0E0F">
              <w:rPr>
                <w:rFonts w:ascii="Nudista" w:eastAsia="Times New Roman" w:hAnsi="Nudista"/>
                <w:color w:val="000000"/>
                <w:sz w:val="20"/>
                <w:szCs w:val="20"/>
                <w:lang w:eastAsia="sk-SK"/>
              </w:rPr>
              <w:t>: MACsec-128</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49AA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0CF3E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1AF92AF"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42193B">
              <w:rPr>
                <w:rFonts w:ascii="Nudista" w:eastAsia="Times New Roman" w:hAnsi="Nudista"/>
                <w:color w:val="000000"/>
                <w:sz w:val="20"/>
                <w:szCs w:val="20"/>
                <w:lang w:eastAsia="sk-SK"/>
              </w:rPr>
              <w:t>Safety</w:t>
            </w:r>
            <w:proofErr w:type="spellEnd"/>
            <w:r w:rsidRPr="0042193B">
              <w:rPr>
                <w:rFonts w:ascii="Nudista" w:eastAsia="Times New Roman" w:hAnsi="Nudista"/>
                <w:color w:val="000000"/>
                <w:sz w:val="20"/>
                <w:szCs w:val="20"/>
                <w:lang w:eastAsia="sk-SK"/>
              </w:rPr>
              <w:t xml:space="preserve"> </w:t>
            </w:r>
            <w:proofErr w:type="spellStart"/>
            <w:r w:rsidRPr="0042193B">
              <w:rPr>
                <w:rFonts w:ascii="Nudista" w:eastAsia="Times New Roman" w:hAnsi="Nudista"/>
                <w:color w:val="000000"/>
                <w:sz w:val="20"/>
                <w:szCs w:val="20"/>
                <w:lang w:eastAsia="sk-SK"/>
              </w:rPr>
              <w:t>compliance</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579B2FC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proofErr w:type="spellStart"/>
            <w:r w:rsidRPr="00EA0E0F">
              <w:rPr>
                <w:rFonts w:ascii="Nudista" w:eastAsia="Times New Roman" w:hAnsi="Nudista"/>
                <w:color w:val="000000"/>
                <w:sz w:val="20"/>
                <w:szCs w:val="20"/>
                <w:lang w:eastAsia="sk-SK"/>
              </w:rPr>
              <w:t>Safety</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compliance</w:t>
            </w:r>
            <w:proofErr w:type="spellEnd"/>
            <w:r w:rsidRPr="00EA0E0F">
              <w:rPr>
                <w:rFonts w:ascii="Nudista" w:eastAsia="Times New Roman" w:hAnsi="Nudista"/>
                <w:color w:val="000000"/>
                <w:sz w:val="20"/>
                <w:szCs w:val="20"/>
                <w:lang w:eastAsia="sk-SK"/>
              </w:rPr>
              <w:t xml:space="preserve">: UL 60950-1, CAN/CSA-C22.2 No. 60950-1, EN 60950-1, IEC 60950-1, CCC, CE </w:t>
            </w:r>
            <w:proofErr w:type="spellStart"/>
            <w:r w:rsidRPr="00EA0E0F">
              <w:rPr>
                <w:rFonts w:ascii="Nudista" w:eastAsia="Times New Roman" w:hAnsi="Nudista"/>
                <w:color w:val="000000"/>
                <w:sz w:val="20"/>
                <w:szCs w:val="20"/>
                <w:lang w:eastAsia="sk-SK"/>
              </w:rPr>
              <w:t>Marking</w:t>
            </w:r>
            <w:proofErr w:type="spellEnd"/>
            <w:r w:rsidRPr="00EA0E0F">
              <w:rPr>
                <w:rFonts w:ascii="Nudista" w:eastAsia="Times New Roman" w:hAnsi="Nudista"/>
                <w:color w:val="000000"/>
                <w:sz w:val="20"/>
                <w:szCs w:val="20"/>
                <w:lang w:eastAsia="sk-SK"/>
              </w:rPr>
              <w:t xml:space="preserve"> EMI and EMC </w:t>
            </w:r>
            <w:proofErr w:type="spellStart"/>
            <w:r w:rsidRPr="00EA0E0F">
              <w:rPr>
                <w:rFonts w:ascii="Nudista" w:eastAsia="Times New Roman" w:hAnsi="Nudista"/>
                <w:color w:val="000000"/>
                <w:sz w:val="20"/>
                <w:szCs w:val="20"/>
                <w:lang w:eastAsia="sk-SK"/>
              </w:rPr>
              <w:t>compliance</w:t>
            </w:r>
            <w:proofErr w:type="spellEnd"/>
            <w:r w:rsidRPr="00EA0E0F">
              <w:rPr>
                <w:rFonts w:ascii="Nudista" w:eastAsia="Times New Roman" w:hAnsi="Nudista"/>
                <w:color w:val="000000"/>
                <w:sz w:val="20"/>
                <w:szCs w:val="20"/>
                <w:lang w:eastAsia="sk-SK"/>
              </w:rPr>
              <w:t xml:space="preserve">:,FCC Part 15 (CFR 47)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ICES-003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EN 55022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A,CISPR 22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A,AS/NZS 3548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A,BSMI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(AC </w:t>
            </w:r>
            <w:proofErr w:type="spellStart"/>
            <w:r w:rsidRPr="00EA0E0F">
              <w:rPr>
                <w:rFonts w:ascii="Nudista" w:eastAsia="Times New Roman" w:hAnsi="Nudista"/>
                <w:color w:val="000000"/>
                <w:sz w:val="20"/>
                <w:szCs w:val="20"/>
                <w:lang w:eastAsia="sk-SK"/>
              </w:rPr>
              <w:t>input</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models</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only</w:t>
            </w:r>
            <w:proofErr w:type="spellEnd"/>
            <w:r w:rsidRPr="00EA0E0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EA0E0F">
              <w:rPr>
                <w:rFonts w:ascii="Nudista" w:eastAsia="Times New Roman" w:hAnsi="Nudista"/>
                <w:color w:val="000000"/>
                <w:sz w:val="20"/>
                <w:szCs w:val="20"/>
                <w:lang w:eastAsia="sk-SK"/>
              </w:rPr>
              <w:t xml:space="preserve">VCCI </w:t>
            </w:r>
            <w:proofErr w:type="spellStart"/>
            <w:r w:rsidRPr="00EA0E0F">
              <w:rPr>
                <w:rFonts w:ascii="Nudista" w:eastAsia="Times New Roman" w:hAnsi="Nudista"/>
                <w:color w:val="000000"/>
                <w:sz w:val="20"/>
                <w:szCs w:val="20"/>
                <w:lang w:eastAsia="sk-SK"/>
              </w:rPr>
              <w:t>Class</w:t>
            </w:r>
            <w:proofErr w:type="spellEnd"/>
            <w:r w:rsidRPr="00EA0E0F">
              <w:rPr>
                <w:rFonts w:ascii="Nudista" w:eastAsia="Times New Roman" w:hAnsi="Nudista"/>
                <w:color w:val="000000"/>
                <w:sz w:val="20"/>
                <w:szCs w:val="20"/>
                <w:lang w:eastAsia="sk-SK"/>
              </w:rPr>
              <w:t xml:space="preserve"> A, EN 55024, EN300386, EN 50082-1, EN 61000-3-2, EN 61000-3-3,EN61000-4-2, EN61000-4-3, EN61000-4-4, EN61000-4-5, EN61000-4-6, EN 61000-6-1</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847D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3658DD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96608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tcPr>
          <w:p w14:paraId="3900D562"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Obsahuje potrebné licencie pre pripojenie do </w:t>
            </w:r>
            <w:proofErr w:type="spellStart"/>
            <w:r w:rsidRPr="00EA0E0F">
              <w:rPr>
                <w:rFonts w:ascii="Nudista" w:eastAsia="Times New Roman" w:hAnsi="Nudista"/>
                <w:color w:val="000000"/>
                <w:sz w:val="20"/>
                <w:szCs w:val="20"/>
                <w:lang w:eastAsia="sk-SK"/>
              </w:rPr>
              <w:t>manažmentových</w:t>
            </w:r>
            <w:proofErr w:type="spellEnd"/>
            <w:r w:rsidRPr="00EA0E0F">
              <w:rPr>
                <w:rFonts w:ascii="Nudista" w:eastAsia="Times New Roman" w:hAnsi="Nudista"/>
                <w:color w:val="000000"/>
                <w:sz w:val="20"/>
                <w:szCs w:val="20"/>
                <w:lang w:eastAsia="sk-SK"/>
              </w:rPr>
              <w:t xml:space="preserve"> systémov (ak sú potrebné) po dobu 36 mesiacov.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06E3F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6741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9FF79FF" w14:textId="77777777" w:rsidR="0061768A" w:rsidRPr="00570FF4" w:rsidRDefault="0061768A" w:rsidP="00942006">
            <w:pPr>
              <w:spacing w:after="0" w:line="240" w:lineRule="auto"/>
              <w:rPr>
                <w:rFonts w:ascii="Nudista" w:eastAsia="Times New Roman" w:hAnsi="Nudista"/>
                <w:color w:val="000000"/>
                <w:sz w:val="20"/>
                <w:szCs w:val="20"/>
                <w:lang w:eastAsia="sk-SK"/>
              </w:rPr>
            </w:pPr>
            <w:proofErr w:type="spellStart"/>
            <w:r w:rsidRPr="00694C2B">
              <w:rPr>
                <w:rFonts w:ascii="Nudista" w:eastAsia="Times New Roman" w:hAnsi="Nudista"/>
                <w:color w:val="000000"/>
                <w:sz w:val="20"/>
                <w:szCs w:val="20"/>
                <w:lang w:eastAsia="sk-SK"/>
              </w:rPr>
              <w:t>Scripting</w:t>
            </w:r>
            <w:proofErr w:type="spellEnd"/>
          </w:p>
        </w:tc>
        <w:tc>
          <w:tcPr>
            <w:tcW w:w="3252" w:type="dxa"/>
            <w:tcBorders>
              <w:top w:val="single" w:sz="4" w:space="0" w:color="auto"/>
              <w:left w:val="nil"/>
              <w:bottom w:val="single" w:sz="4" w:space="0" w:color="auto"/>
              <w:right w:val="single" w:sz="4" w:space="0" w:color="auto"/>
            </w:tcBorders>
            <w:shd w:val="clear" w:color="auto" w:fill="auto"/>
          </w:tcPr>
          <w:p w14:paraId="58F826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694C2B">
              <w:rPr>
                <w:rFonts w:ascii="Nudista" w:eastAsia="Times New Roman" w:hAnsi="Nudista"/>
                <w:color w:val="000000"/>
                <w:sz w:val="20"/>
                <w:szCs w:val="20"/>
                <w:lang w:eastAsia="sk-SK"/>
              </w:rPr>
              <w:t xml:space="preserve">Zariadenie musí umožňovať využitie jazyka </w:t>
            </w:r>
            <w:proofErr w:type="spellStart"/>
            <w:r w:rsidRPr="00694C2B">
              <w:rPr>
                <w:rFonts w:ascii="Nudista" w:eastAsia="Times New Roman" w:hAnsi="Nudista"/>
                <w:color w:val="000000"/>
                <w:sz w:val="20"/>
                <w:szCs w:val="20"/>
                <w:lang w:eastAsia="sk-SK"/>
              </w:rPr>
              <w:t>Python</w:t>
            </w:r>
            <w:proofErr w:type="spellEnd"/>
            <w:r w:rsidRPr="00694C2B">
              <w:rPr>
                <w:rFonts w:ascii="Nudista" w:eastAsia="Times New Roman" w:hAnsi="Nudista"/>
                <w:color w:val="000000"/>
                <w:sz w:val="20"/>
                <w:szCs w:val="20"/>
                <w:lang w:eastAsia="sk-SK"/>
              </w:rPr>
              <w:t xml:space="preserve"> alebo </w:t>
            </w:r>
            <w:proofErr w:type="spellStart"/>
            <w:r w:rsidRPr="00694C2B">
              <w:rPr>
                <w:rFonts w:ascii="Nudista" w:eastAsia="Times New Roman" w:hAnsi="Nudista"/>
                <w:color w:val="000000"/>
                <w:sz w:val="20"/>
                <w:szCs w:val="20"/>
                <w:lang w:eastAsia="sk-SK"/>
              </w:rPr>
              <w:t>shell</w:t>
            </w:r>
            <w:proofErr w:type="spellEnd"/>
            <w:r w:rsidRPr="00694C2B">
              <w:rPr>
                <w:rFonts w:ascii="Nudista" w:eastAsia="Times New Roman" w:hAnsi="Nudista"/>
                <w:color w:val="000000"/>
                <w:sz w:val="20"/>
                <w:szCs w:val="20"/>
                <w:lang w:eastAsia="sk-SK"/>
              </w:rPr>
              <w:t xml:space="preserve"> </w:t>
            </w:r>
            <w:proofErr w:type="spellStart"/>
            <w:r w:rsidRPr="00694C2B">
              <w:rPr>
                <w:rFonts w:ascii="Nudista" w:eastAsia="Times New Roman" w:hAnsi="Nudista"/>
                <w:color w:val="000000"/>
                <w:sz w:val="20"/>
                <w:szCs w:val="20"/>
                <w:lang w:eastAsia="sk-SK"/>
              </w:rPr>
              <w:t>programing</w:t>
            </w:r>
            <w:proofErr w:type="spellEnd"/>
            <w:r w:rsidRPr="00694C2B">
              <w:rPr>
                <w:rFonts w:ascii="Nudista" w:eastAsia="Times New Roman" w:hAnsi="Nudista"/>
                <w:color w:val="000000"/>
                <w:sz w:val="20"/>
                <w:szCs w:val="20"/>
                <w:lang w:eastAsia="sk-SK"/>
              </w:rPr>
              <w:t xml:space="preserve">  a prevádzku </w:t>
            </w:r>
            <w:proofErr w:type="spellStart"/>
            <w:r w:rsidRPr="00694C2B">
              <w:rPr>
                <w:rFonts w:ascii="Nudista" w:eastAsia="Times New Roman" w:hAnsi="Nudista"/>
                <w:color w:val="000000"/>
                <w:sz w:val="20"/>
                <w:szCs w:val="20"/>
                <w:lang w:eastAsia="sk-SK"/>
              </w:rPr>
              <w:t>kontajnerizovaných</w:t>
            </w:r>
            <w:proofErr w:type="spellEnd"/>
            <w:r w:rsidRPr="00694C2B">
              <w:rPr>
                <w:rFonts w:ascii="Nudista" w:eastAsia="Times New Roman" w:hAnsi="Nudista"/>
                <w:color w:val="000000"/>
                <w:sz w:val="20"/>
                <w:szCs w:val="20"/>
                <w:lang w:eastAsia="sk-SK"/>
              </w:rPr>
              <w:t xml:space="preserve"> aplikácií tretích strán priamo na prepínači</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E4D25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242BA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74503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SD WAN</w:t>
            </w:r>
          </w:p>
        </w:tc>
        <w:tc>
          <w:tcPr>
            <w:tcW w:w="3252" w:type="dxa"/>
            <w:tcBorders>
              <w:top w:val="single" w:sz="4" w:space="0" w:color="auto"/>
              <w:left w:val="nil"/>
              <w:bottom w:val="single" w:sz="4" w:space="0" w:color="auto"/>
              <w:right w:val="single" w:sz="4" w:space="0" w:color="auto"/>
            </w:tcBorders>
            <w:shd w:val="clear" w:color="auto" w:fill="auto"/>
          </w:tcPr>
          <w:p w14:paraId="4DAED0B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Zariadenie umožňuje rozšírenie o pripojenie do softvérovo definovanej siete s riadiacim prvkom, ktorý automatizuje nastavenia a prevádzku a sleduje optimálne parametre aj na báze telemetrie prepínača.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89099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94FD7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044FF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Normy IEEE</w:t>
            </w:r>
          </w:p>
        </w:tc>
        <w:tc>
          <w:tcPr>
            <w:tcW w:w="3252" w:type="dxa"/>
            <w:tcBorders>
              <w:top w:val="single" w:sz="4" w:space="0" w:color="auto"/>
              <w:left w:val="nil"/>
              <w:bottom w:val="single" w:sz="4" w:space="0" w:color="auto"/>
              <w:right w:val="single" w:sz="4" w:space="0" w:color="auto"/>
            </w:tcBorders>
            <w:shd w:val="clear" w:color="auto" w:fill="auto"/>
          </w:tcPr>
          <w:p w14:paraId="317C913F"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EEE 802.1s</w:t>
            </w:r>
          </w:p>
          <w:p w14:paraId="12DCE18D"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802.1w</w:t>
            </w:r>
          </w:p>
          <w:p w14:paraId="3EC59286" w14:textId="77777777" w:rsidR="0061768A"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w:t>
            </w:r>
          </w:p>
          <w:p w14:paraId="3C92F04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802.1x-Rev</w:t>
            </w:r>
          </w:p>
          <w:p w14:paraId="6C18A636"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802.3ad</w:t>
            </w:r>
          </w:p>
          <w:p w14:paraId="08AD5E55"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802.3af</w:t>
            </w:r>
          </w:p>
          <w:p w14:paraId="7E0887F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802.3at</w:t>
            </w:r>
          </w:p>
          <w:p w14:paraId="28550B9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802.3x </w:t>
            </w:r>
            <w:proofErr w:type="spellStart"/>
            <w:r w:rsidRPr="00EA0E0F">
              <w:rPr>
                <w:rFonts w:ascii="Nudista" w:eastAsia="Times New Roman" w:hAnsi="Nudista"/>
                <w:color w:val="000000"/>
                <w:sz w:val="20"/>
                <w:szCs w:val="20"/>
                <w:lang w:eastAsia="sk-SK"/>
              </w:rPr>
              <w:t>full</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duplex</w:t>
            </w:r>
            <w:proofErr w:type="spellEnd"/>
            <w:r w:rsidRPr="00EA0E0F">
              <w:rPr>
                <w:rFonts w:ascii="Nudista" w:eastAsia="Times New Roman" w:hAnsi="Nudista"/>
                <w:color w:val="000000"/>
                <w:sz w:val="20"/>
                <w:szCs w:val="20"/>
                <w:lang w:eastAsia="sk-SK"/>
              </w:rPr>
              <w:t xml:space="preserve"> on 10BASE-T, 100BASE-TX, and 1000BASE-T </w:t>
            </w:r>
            <w:proofErr w:type="spellStart"/>
            <w:r w:rsidRPr="00EA0E0F">
              <w:rPr>
                <w:rFonts w:ascii="Nudista" w:eastAsia="Times New Roman" w:hAnsi="Nudista"/>
                <w:color w:val="000000"/>
                <w:sz w:val="20"/>
                <w:szCs w:val="20"/>
                <w:lang w:eastAsia="sk-SK"/>
              </w:rPr>
              <w:t>ports</w:t>
            </w:r>
            <w:proofErr w:type="spellEnd"/>
          </w:p>
          <w:p w14:paraId="61A95E7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802.1D </w:t>
            </w:r>
            <w:proofErr w:type="spellStart"/>
            <w:r w:rsidRPr="00EA0E0F">
              <w:rPr>
                <w:rFonts w:ascii="Nudista" w:eastAsia="Times New Roman" w:hAnsi="Nudista"/>
                <w:color w:val="000000"/>
                <w:sz w:val="20"/>
                <w:szCs w:val="20"/>
                <w:lang w:eastAsia="sk-SK"/>
              </w:rPr>
              <w:t>Spanning</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Tree</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Protocol</w:t>
            </w:r>
            <w:proofErr w:type="spellEnd"/>
          </w:p>
          <w:p w14:paraId="3999DC3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802.1p </w:t>
            </w:r>
            <w:proofErr w:type="spellStart"/>
            <w:r w:rsidRPr="00EA0E0F">
              <w:rPr>
                <w:rFonts w:ascii="Nudista" w:eastAsia="Times New Roman" w:hAnsi="Nudista"/>
                <w:color w:val="000000"/>
                <w:sz w:val="20"/>
                <w:szCs w:val="20"/>
                <w:lang w:eastAsia="sk-SK"/>
              </w:rPr>
              <w:t>CoS</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prioritization</w:t>
            </w:r>
            <w:proofErr w:type="spellEnd"/>
          </w:p>
          <w:p w14:paraId="5EA0F8EC"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802.1Q VLAN</w:t>
            </w:r>
          </w:p>
          <w:p w14:paraId="607A6D9E"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 10BASE-T </w:t>
            </w:r>
            <w:proofErr w:type="spellStart"/>
            <w:r w:rsidRPr="00EA0E0F">
              <w:rPr>
                <w:rFonts w:ascii="Nudista" w:eastAsia="Times New Roman" w:hAnsi="Nudista"/>
                <w:color w:val="000000"/>
                <w:sz w:val="20"/>
                <w:szCs w:val="20"/>
                <w:lang w:eastAsia="sk-SK"/>
              </w:rPr>
              <w:t>specification</w:t>
            </w:r>
            <w:proofErr w:type="spellEnd"/>
          </w:p>
          <w:p w14:paraId="53CC383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802.3u 100BASE-TX </w:t>
            </w:r>
            <w:proofErr w:type="spellStart"/>
            <w:r w:rsidRPr="00EA0E0F">
              <w:rPr>
                <w:rFonts w:ascii="Nudista" w:eastAsia="Times New Roman" w:hAnsi="Nudista"/>
                <w:color w:val="000000"/>
                <w:sz w:val="20"/>
                <w:szCs w:val="20"/>
                <w:lang w:eastAsia="sk-SK"/>
              </w:rPr>
              <w:t>specification</w:t>
            </w:r>
            <w:proofErr w:type="spellEnd"/>
          </w:p>
          <w:p w14:paraId="5C956C72"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802.3ab 1000BASE-T </w:t>
            </w:r>
            <w:proofErr w:type="spellStart"/>
            <w:r w:rsidRPr="00EA0E0F">
              <w:rPr>
                <w:rFonts w:ascii="Nudista" w:eastAsia="Times New Roman" w:hAnsi="Nudista"/>
                <w:color w:val="000000"/>
                <w:sz w:val="20"/>
                <w:szCs w:val="20"/>
                <w:lang w:eastAsia="sk-SK"/>
              </w:rPr>
              <w:t>specification</w:t>
            </w:r>
            <w:proofErr w:type="spellEnd"/>
          </w:p>
          <w:p w14:paraId="6B6E42C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802.3z 1000BASE-X </w:t>
            </w:r>
            <w:proofErr w:type="spellStart"/>
            <w:r w:rsidRPr="00EA0E0F">
              <w:rPr>
                <w:rFonts w:ascii="Nudista" w:eastAsia="Times New Roman" w:hAnsi="Nudista"/>
                <w:color w:val="000000"/>
                <w:sz w:val="20"/>
                <w:szCs w:val="20"/>
                <w:lang w:eastAsia="sk-SK"/>
              </w:rPr>
              <w:t>specification</w:t>
            </w:r>
            <w:proofErr w:type="spellEnd"/>
          </w:p>
          <w:p w14:paraId="52206194" w14:textId="3F4EC30C" w:rsidR="0061768A" w:rsidRPr="00570FF4" w:rsidRDefault="0061768A" w:rsidP="00CF233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 xml:space="preserve">IEEE 802.1AE - 128-bit AES </w:t>
            </w:r>
            <w:proofErr w:type="spellStart"/>
            <w:r w:rsidRPr="00EA0E0F">
              <w:rPr>
                <w:rFonts w:ascii="Nudista" w:eastAsia="Times New Roman" w:hAnsi="Nudista"/>
                <w:color w:val="000000"/>
                <w:sz w:val="20"/>
                <w:szCs w:val="20"/>
                <w:lang w:eastAsia="sk-SK"/>
              </w:rPr>
              <w:t>MACsec</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inter</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network</w:t>
            </w:r>
            <w:proofErr w:type="spellEnd"/>
            <w:r w:rsidRPr="00EA0E0F">
              <w:rPr>
                <w:rFonts w:ascii="Nudista" w:eastAsia="Times New Roman" w:hAnsi="Nudista"/>
                <w:color w:val="000000"/>
                <w:sz w:val="20"/>
                <w:szCs w:val="20"/>
                <w:lang w:eastAsia="sk-SK"/>
              </w:rPr>
              <w:t xml:space="preserve"> device </w:t>
            </w:r>
            <w:proofErr w:type="spellStart"/>
            <w:r w:rsidRPr="00EA0E0F">
              <w:rPr>
                <w:rFonts w:ascii="Nudista" w:eastAsia="Times New Roman" w:hAnsi="Nudista"/>
                <w:color w:val="000000"/>
                <w:sz w:val="20"/>
                <w:szCs w:val="20"/>
                <w:lang w:eastAsia="sk-SK"/>
              </w:rPr>
              <w:t>encryption</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with</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MACsec</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Key</w:t>
            </w:r>
            <w:proofErr w:type="spellEnd"/>
            <w:r w:rsidRPr="00EA0E0F">
              <w:rPr>
                <w:rFonts w:ascii="Nudista" w:eastAsia="Times New Roman" w:hAnsi="Nudista"/>
                <w:color w:val="000000"/>
                <w:sz w:val="20"/>
                <w:szCs w:val="20"/>
                <w:lang w:eastAsia="sk-SK"/>
              </w:rPr>
              <w:t xml:space="preserve"> </w:t>
            </w:r>
            <w:proofErr w:type="spellStart"/>
            <w:r w:rsidRPr="00EA0E0F">
              <w:rPr>
                <w:rFonts w:ascii="Nudista" w:eastAsia="Times New Roman" w:hAnsi="Nudista"/>
                <w:color w:val="000000"/>
                <w:sz w:val="20"/>
                <w:szCs w:val="20"/>
                <w:lang w:eastAsia="sk-SK"/>
              </w:rPr>
              <w:t>Agreement</w:t>
            </w:r>
            <w:proofErr w:type="spellEnd"/>
            <w:r w:rsidRPr="00EA0E0F">
              <w:rPr>
                <w:rFonts w:ascii="Nudista" w:eastAsia="Times New Roman" w:hAnsi="Nudista"/>
                <w:color w:val="000000"/>
                <w:sz w:val="20"/>
                <w:szCs w:val="20"/>
                <w:lang w:eastAsia="sk-SK"/>
              </w:rPr>
              <w:t xml:space="preserve"> (MKA)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8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799501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CD9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Vzdialený manažment</w:t>
            </w:r>
          </w:p>
        </w:tc>
        <w:tc>
          <w:tcPr>
            <w:tcW w:w="3252" w:type="dxa"/>
            <w:tcBorders>
              <w:top w:val="single" w:sz="4" w:space="0" w:color="auto"/>
              <w:left w:val="nil"/>
              <w:bottom w:val="single" w:sz="4" w:space="0" w:color="auto"/>
              <w:right w:val="single" w:sz="4" w:space="0" w:color="auto"/>
            </w:tcBorders>
            <w:shd w:val="clear" w:color="auto" w:fill="auto"/>
          </w:tcPr>
          <w:p w14:paraId="19D547D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 xml:space="preserve">CLI, RMON 1, RMON 2, SNMP 1, SNMP 2c, SNMP 3, SSH, </w:t>
            </w:r>
            <w:proofErr w:type="spellStart"/>
            <w:r w:rsidRPr="004B6988">
              <w:rPr>
                <w:rFonts w:ascii="Nudista" w:eastAsia="Times New Roman" w:hAnsi="Nudista"/>
                <w:color w:val="000000"/>
                <w:sz w:val="20"/>
                <w:szCs w:val="20"/>
                <w:lang w:eastAsia="sk-SK"/>
              </w:rPr>
              <w:t>Telnet</w:t>
            </w:r>
            <w:proofErr w:type="spellEnd"/>
          </w:p>
        </w:tc>
        <w:tc>
          <w:tcPr>
            <w:tcW w:w="2830" w:type="dxa"/>
            <w:tcBorders>
              <w:top w:val="single" w:sz="4" w:space="0" w:color="auto"/>
              <w:left w:val="nil"/>
              <w:bottom w:val="single" w:sz="4" w:space="0" w:color="auto"/>
              <w:right w:val="single" w:sz="4" w:space="0" w:color="auto"/>
            </w:tcBorders>
            <w:shd w:val="clear" w:color="auto" w:fill="DDEBF7"/>
            <w:vAlign w:val="center"/>
          </w:tcPr>
          <w:p w14:paraId="2632D81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3F47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FA2326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tcPr>
          <w:p w14:paraId="2C73C4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až 500 000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330B2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0694A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3A441C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6F7BF15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E5869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827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69CB5D"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0FAB9447" w14:textId="77777777" w:rsidR="0061768A" w:rsidRPr="00EA0E0F" w:rsidRDefault="0061768A" w:rsidP="00942006">
            <w:pPr>
              <w:spacing w:after="0" w:line="240" w:lineRule="auto"/>
              <w:jc w:val="both"/>
              <w:rPr>
                <w:rFonts w:ascii="Nudista" w:hAnsi="Nudista" w:cs="Arial"/>
                <w:b/>
                <w:caps/>
                <w:color w:val="008998"/>
                <w:sz w:val="20"/>
                <w:szCs w:val="20"/>
              </w:rPr>
            </w:pPr>
            <w:r w:rsidRPr="00EA0E0F">
              <w:rPr>
                <w:rFonts w:ascii="Nudista" w:eastAsia="Times New Roman" w:hAnsi="Nudista"/>
                <w:color w:val="000000"/>
                <w:sz w:val="20"/>
                <w:szCs w:val="20"/>
                <w:lang w:eastAsia="sk-SK"/>
              </w:rPr>
              <w:t xml:space="preserve">Objednávateľ požaduje dodávku výlučne nových nepoužívaných zariadení, nebude akceptovať používané alebo repasované zariadenia. Dodané musia byť zariadenia, ktorým nebol výrobcom ohlásený EOL (end of </w:t>
            </w:r>
            <w:proofErr w:type="spellStart"/>
            <w:r w:rsidRPr="00EA0E0F">
              <w:rPr>
                <w:rFonts w:ascii="Nudista" w:eastAsia="Times New Roman" w:hAnsi="Nudista"/>
                <w:color w:val="000000"/>
                <w:sz w:val="20"/>
                <w:szCs w:val="20"/>
                <w:lang w:eastAsia="sk-SK"/>
              </w:rPr>
              <w:t>life</w:t>
            </w:r>
            <w:proofErr w:type="spellEnd"/>
            <w:r w:rsidRPr="00EA0E0F">
              <w:rPr>
                <w:rFonts w:ascii="Nudista" w:eastAsia="Times New Roman" w:hAnsi="Nudista"/>
                <w:color w:val="000000"/>
                <w:sz w:val="20"/>
                <w:szCs w:val="20"/>
                <w:lang w:eastAsia="sk-SK"/>
              </w:rPr>
              <w:t xml:space="preserve">) ani EOS (end of </w:t>
            </w:r>
            <w:proofErr w:type="spellStart"/>
            <w:r w:rsidRPr="00EA0E0F">
              <w:rPr>
                <w:rFonts w:ascii="Nudista" w:eastAsia="Times New Roman" w:hAnsi="Nudista"/>
                <w:color w:val="000000"/>
                <w:sz w:val="20"/>
                <w:szCs w:val="20"/>
                <w:lang w:eastAsia="sk-SK"/>
              </w:rPr>
              <w:t>support</w:t>
            </w:r>
            <w:proofErr w:type="spellEnd"/>
            <w:r w:rsidRPr="00EA0E0F">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4641B9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70C82281" w14:textId="77777777" w:rsidR="00CF2336" w:rsidRDefault="00CF2336" w:rsidP="00F60B88">
      <w:pPr>
        <w:pStyle w:val="Nadpis3"/>
        <w:keepNext w:val="0"/>
        <w:keepLines w:val="0"/>
        <w:numPr>
          <w:ilvl w:val="0"/>
          <w:numId w:val="0"/>
        </w:numPr>
        <w:spacing w:after="0" w:line="240" w:lineRule="auto"/>
        <w:ind w:left="567"/>
        <w:jc w:val="both"/>
        <w:rPr>
          <w:rFonts w:ascii="Nudista" w:hAnsi="Nudista"/>
        </w:rPr>
      </w:pPr>
    </w:p>
    <w:p w14:paraId="424E9F82" w14:textId="4B9D68BE"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7C63DEF" w14:textId="6272F9F0" w:rsidR="007425B4" w:rsidRPr="009B2902" w:rsidRDefault="007425B4" w:rsidP="00140A21">
      <w:pPr>
        <w:pStyle w:val="Odsekzoznamu"/>
        <w:spacing w:after="0" w:line="240" w:lineRule="auto"/>
        <w:ind w:left="0"/>
        <w:contextualSpacing w:val="0"/>
        <w:jc w:val="both"/>
        <w:rPr>
          <w:rFonts w:ascii="Nudista" w:hAnsi="Nudista"/>
        </w:rPr>
      </w:pPr>
    </w:p>
    <w:p w14:paraId="44A6D4D2" w14:textId="6475AB63" w:rsidR="00752CB6" w:rsidRPr="009B2902" w:rsidRDefault="00752CB6" w:rsidP="00752CB6">
      <w:pPr>
        <w:pStyle w:val="SAP1"/>
        <w:widowControl/>
        <w:numPr>
          <w:ilvl w:val="1"/>
          <w:numId w:val="16"/>
        </w:numPr>
        <w:spacing w:before="0" w:after="120" w:line="240" w:lineRule="auto"/>
        <w:ind w:left="578" w:hanging="578"/>
        <w:rPr>
          <w:rFonts w:ascii="Nudista" w:hAnsi="Nudista"/>
        </w:rPr>
      </w:pPr>
      <w:r w:rsidRPr="009B2902">
        <w:rPr>
          <w:rFonts w:ascii="Nudista" w:hAnsi="Nudista"/>
        </w:rPr>
        <w:t>Podrobný opis časti iX. predmetu zákazky</w:t>
      </w:r>
    </w:p>
    <w:p w14:paraId="4F3F59E0"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C67BB32"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2853851"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BCE5C63"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6BAF718"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DA5FEE0" w14:textId="585E53C7" w:rsidR="00752CB6" w:rsidRPr="009B2902" w:rsidRDefault="00752CB6" w:rsidP="00752CB6">
      <w:pPr>
        <w:pStyle w:val="Nadpis3"/>
        <w:keepNext w:val="0"/>
        <w:keepLines w:val="0"/>
        <w:numPr>
          <w:ilvl w:val="2"/>
          <w:numId w:val="16"/>
        </w:numPr>
        <w:spacing w:after="120" w:line="240" w:lineRule="auto"/>
        <w:ind w:left="567" w:hanging="567"/>
        <w:jc w:val="both"/>
        <w:rPr>
          <w:rFonts w:ascii="Nudista" w:hAnsi="Nudista"/>
          <w:szCs w:val="20"/>
        </w:rPr>
      </w:pPr>
      <w:r w:rsidRPr="009B2902">
        <w:rPr>
          <w:rFonts w:ascii="Nudista" w:hAnsi="Nudista"/>
          <w:szCs w:val="20"/>
        </w:rPr>
        <w:t>Predmetom Časti IX. zákazky je dodanie nasledovných položiek:</w:t>
      </w:r>
    </w:p>
    <w:p w14:paraId="742FC930" w14:textId="46108C54" w:rsidR="00752CB6" w:rsidRPr="009B2902" w:rsidRDefault="00752CB6" w:rsidP="00752CB6">
      <w:pPr>
        <w:pStyle w:val="Nadpis3"/>
        <w:keepNext w:val="0"/>
        <w:keepLines w:val="0"/>
        <w:numPr>
          <w:ilvl w:val="3"/>
          <w:numId w:val="16"/>
        </w:numPr>
        <w:spacing w:after="120" w:line="240" w:lineRule="auto"/>
        <w:jc w:val="both"/>
        <w:rPr>
          <w:rFonts w:ascii="Nudista" w:hAnsi="Nudista"/>
          <w:b/>
          <w:bCs/>
        </w:rPr>
      </w:pPr>
      <w:r w:rsidRPr="009B2902">
        <w:rPr>
          <w:rFonts w:ascii="Nudista" w:hAnsi="Nudista"/>
          <w:b/>
          <w:bCs/>
        </w:rPr>
        <w:t>Položka č. 1: WiFi na pracoviskách SAŽP – 1 súbor</w:t>
      </w:r>
    </w:p>
    <w:p w14:paraId="4FEE437F" w14:textId="0899D696" w:rsidR="00752CB6" w:rsidRPr="009B2902" w:rsidRDefault="00752CB6" w:rsidP="00752CB6">
      <w:pPr>
        <w:pStyle w:val="Nadpis3"/>
        <w:keepNext w:val="0"/>
        <w:keepLines w:val="0"/>
        <w:numPr>
          <w:ilvl w:val="0"/>
          <w:numId w:val="0"/>
        </w:numPr>
        <w:spacing w:after="240" w:line="240" w:lineRule="auto"/>
        <w:ind w:left="567"/>
        <w:jc w:val="both"/>
        <w:rPr>
          <w:rFonts w:ascii="Nudista" w:hAnsi="Nudista"/>
        </w:rPr>
      </w:pPr>
      <w:r w:rsidRPr="009B2902">
        <w:rPr>
          <w:rFonts w:ascii="Nudista" w:hAnsi="Nudista"/>
        </w:rPr>
        <w:t xml:space="preserve">Uchádzačom ponúkaný predmet zákazky musí spĺňať nasledovné minimálne požiadavky na 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752CB6" w:rsidRPr="009B2902" w14:paraId="560B280F"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A04DE3"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Počet kusov</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AD89C6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2F542A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 xml:space="preserve">Uchádzač doplní výrobcu, presný názov a model ponúkaného predmetu plnenia a presné parametre ponúkaného predmetu plnenia </w:t>
            </w:r>
            <w:r w:rsidRPr="009B2902">
              <w:rPr>
                <w:rFonts w:ascii="Nudista" w:eastAsia="Times New Roman" w:hAnsi="Nudista"/>
                <w:color w:val="000000"/>
                <w:sz w:val="20"/>
                <w:szCs w:val="20"/>
                <w:lang w:eastAsia="sk-SK"/>
              </w:rPr>
              <w:t xml:space="preserve">tak, aby bolo možné jednoznačne posúdiť splnenie </w:t>
            </w:r>
            <w:r w:rsidRPr="009B2902">
              <w:rPr>
                <w:rFonts w:ascii="Nudista" w:eastAsia="Times New Roman" w:hAnsi="Nudista"/>
                <w:color w:val="000000"/>
                <w:sz w:val="20"/>
                <w:szCs w:val="20"/>
                <w:u w:val="single"/>
                <w:lang w:eastAsia="sk-SK"/>
              </w:rPr>
              <w:t>všetkých</w:t>
            </w:r>
            <w:r w:rsidRPr="009B2902">
              <w:rPr>
                <w:rFonts w:ascii="Nudista" w:eastAsia="Times New Roman" w:hAnsi="Nudista"/>
                <w:color w:val="000000"/>
                <w:sz w:val="20"/>
                <w:szCs w:val="20"/>
                <w:lang w:eastAsia="sk-SK"/>
              </w:rPr>
              <w:t xml:space="preserve"> požiadaviek uvedených v stĺpci „</w:t>
            </w:r>
            <w:r w:rsidRPr="009B2902">
              <w:rPr>
                <w:rFonts w:ascii="Nudista" w:eastAsia="Times New Roman" w:hAnsi="Nudista"/>
                <w:i/>
                <w:iCs/>
                <w:color w:val="000000"/>
                <w:sz w:val="20"/>
                <w:szCs w:val="20"/>
                <w:lang w:eastAsia="sk-SK"/>
              </w:rPr>
              <w:t>Minimálne požiadavky</w:t>
            </w:r>
            <w:r w:rsidRPr="009B2902">
              <w:rPr>
                <w:rFonts w:ascii="Nudista" w:eastAsia="Times New Roman" w:hAnsi="Nudista"/>
                <w:color w:val="000000"/>
                <w:sz w:val="20"/>
                <w:szCs w:val="20"/>
                <w:lang w:eastAsia="sk-SK"/>
              </w:rPr>
              <w:t>“).</w:t>
            </w:r>
          </w:p>
        </w:tc>
      </w:tr>
      <w:tr w:rsidR="00752CB6" w:rsidRPr="009B2902" w14:paraId="4AA1BBB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50C990D"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Výrobca, presný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4F5833C8" w14:textId="77777777" w:rsidR="00752CB6" w:rsidRPr="009B2902" w:rsidRDefault="00752CB6"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5C75202"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6802F0E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39AC378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24</w:t>
            </w:r>
          </w:p>
        </w:tc>
        <w:tc>
          <w:tcPr>
            <w:tcW w:w="3252" w:type="dxa"/>
            <w:tcBorders>
              <w:top w:val="nil"/>
              <w:left w:val="nil"/>
              <w:bottom w:val="single" w:sz="4" w:space="0" w:color="auto"/>
              <w:right w:val="single" w:sz="4" w:space="0" w:color="auto"/>
            </w:tcBorders>
            <w:shd w:val="clear" w:color="auto" w:fill="auto"/>
            <w:vAlign w:val="center"/>
          </w:tcPr>
          <w:p w14:paraId="1EDADECE" w14:textId="2727E176"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Wi-Fi prístupový bod </w:t>
            </w:r>
            <w:proofErr w:type="spellStart"/>
            <w:r w:rsidRPr="009B2902">
              <w:rPr>
                <w:rFonts w:ascii="Nudista" w:eastAsia="Times New Roman" w:hAnsi="Nudista"/>
                <w:color w:val="000000"/>
                <w:sz w:val="20"/>
                <w:szCs w:val="20"/>
                <w:lang w:eastAsia="sk-SK"/>
              </w:rPr>
              <w:t>Wireless</w:t>
            </w:r>
            <w:proofErr w:type="spellEnd"/>
            <w:r w:rsidRPr="009B2902">
              <w:rPr>
                <w:rFonts w:ascii="Nudista" w:eastAsia="Times New Roman" w:hAnsi="Nudista"/>
                <w:color w:val="000000"/>
                <w:sz w:val="20"/>
                <w:szCs w:val="20"/>
                <w:lang w:eastAsia="sk-SK"/>
              </w:rPr>
              <w:t xml:space="preserve">  Access Point C9130AXE-x alebo ekvivalent </w:t>
            </w:r>
          </w:p>
        </w:tc>
        <w:tc>
          <w:tcPr>
            <w:tcW w:w="2830" w:type="dxa"/>
            <w:tcBorders>
              <w:top w:val="nil"/>
              <w:left w:val="nil"/>
              <w:bottom w:val="single" w:sz="4" w:space="0" w:color="auto"/>
              <w:right w:val="single" w:sz="4" w:space="0" w:color="auto"/>
            </w:tcBorders>
            <w:shd w:val="clear" w:color="auto" w:fill="DDEBF7"/>
            <w:vAlign w:val="center"/>
            <w:hideMark/>
          </w:tcPr>
          <w:p w14:paraId="4DA2577B"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11B3C85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3E1E634"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w:t>
            </w:r>
          </w:p>
        </w:tc>
        <w:tc>
          <w:tcPr>
            <w:tcW w:w="3252" w:type="dxa"/>
            <w:tcBorders>
              <w:top w:val="nil"/>
              <w:left w:val="nil"/>
              <w:bottom w:val="single" w:sz="4" w:space="0" w:color="auto"/>
              <w:right w:val="single" w:sz="4" w:space="0" w:color="auto"/>
            </w:tcBorders>
            <w:shd w:val="clear" w:color="auto" w:fill="auto"/>
            <w:vAlign w:val="center"/>
          </w:tcPr>
          <w:p w14:paraId="3DCA7183" w14:textId="06B1BDEB" w:rsidR="00752CB6" w:rsidRPr="009B2902" w:rsidRDefault="00752CB6" w:rsidP="004B6E6B">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radič Wi-Fi </w:t>
            </w:r>
            <w:proofErr w:type="spellStart"/>
            <w:r w:rsidRPr="009B2902">
              <w:rPr>
                <w:rFonts w:ascii="Nudista" w:eastAsia="Times New Roman" w:hAnsi="Nudista"/>
                <w:color w:val="000000"/>
                <w:sz w:val="20"/>
                <w:szCs w:val="20"/>
                <w:lang w:eastAsia="sk-SK"/>
              </w:rPr>
              <w:t>Wireless</w:t>
            </w:r>
            <w:proofErr w:type="spellEnd"/>
            <w:r w:rsidRPr="009B2902">
              <w:rPr>
                <w:rFonts w:ascii="Nudista" w:eastAsia="Times New Roman" w:hAnsi="Nudista"/>
                <w:color w:val="000000"/>
                <w:sz w:val="20"/>
                <w:szCs w:val="20"/>
                <w:lang w:eastAsia="sk-SK"/>
              </w:rPr>
              <w:t xml:space="preserve"> </w:t>
            </w:r>
            <w:proofErr w:type="spellStart"/>
            <w:r w:rsidRPr="009B2902">
              <w:rPr>
                <w:rFonts w:ascii="Nudista" w:eastAsia="Times New Roman" w:hAnsi="Nudista"/>
                <w:color w:val="000000"/>
                <w:sz w:val="20"/>
                <w:szCs w:val="20"/>
                <w:lang w:eastAsia="sk-SK"/>
              </w:rPr>
              <w:t>Controller</w:t>
            </w:r>
            <w:proofErr w:type="spellEnd"/>
            <w:r w:rsidRPr="009B2902">
              <w:rPr>
                <w:rFonts w:ascii="Nudista" w:eastAsia="Times New Roman" w:hAnsi="Nudista"/>
                <w:color w:val="000000"/>
                <w:sz w:val="20"/>
                <w:szCs w:val="20"/>
                <w:lang w:eastAsia="sk-SK"/>
              </w:rPr>
              <w:t xml:space="preserve"> Cisco C9800-L-C-K9 alebo </w:t>
            </w:r>
          </w:p>
        </w:tc>
        <w:tc>
          <w:tcPr>
            <w:tcW w:w="2830" w:type="dxa"/>
            <w:tcBorders>
              <w:top w:val="nil"/>
              <w:left w:val="nil"/>
              <w:bottom w:val="single" w:sz="4" w:space="0" w:color="auto"/>
              <w:right w:val="single" w:sz="4" w:space="0" w:color="auto"/>
            </w:tcBorders>
            <w:shd w:val="clear" w:color="auto" w:fill="DDEBF7"/>
            <w:vAlign w:val="center"/>
            <w:hideMark/>
          </w:tcPr>
          <w:p w14:paraId="1A71902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570FF4" w14:paraId="37A7EB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BECAE77"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Záručná doba</w:t>
            </w:r>
          </w:p>
        </w:tc>
        <w:tc>
          <w:tcPr>
            <w:tcW w:w="3252" w:type="dxa"/>
            <w:tcBorders>
              <w:top w:val="single" w:sz="4" w:space="0" w:color="auto"/>
              <w:left w:val="nil"/>
              <w:bottom w:val="single" w:sz="4" w:space="0" w:color="auto"/>
              <w:right w:val="single" w:sz="4" w:space="0" w:color="auto"/>
            </w:tcBorders>
            <w:shd w:val="clear" w:color="auto" w:fill="auto"/>
            <w:vAlign w:val="center"/>
          </w:tcPr>
          <w:p w14:paraId="0D154540" w14:textId="48E094C4" w:rsidR="00752CB6" w:rsidRPr="00570FF4" w:rsidRDefault="00752CB6" w:rsidP="00CF2336">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40E6792" w14:textId="77777777" w:rsidR="00752CB6" w:rsidRPr="00570FF4" w:rsidRDefault="00752CB6"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056DDB3" w14:textId="5F83E348" w:rsidR="00752CB6" w:rsidRDefault="00752CB6" w:rsidP="00140A21">
      <w:pPr>
        <w:pStyle w:val="Odsekzoznamu"/>
        <w:spacing w:after="0" w:line="240" w:lineRule="auto"/>
        <w:ind w:left="0"/>
        <w:contextualSpacing w:val="0"/>
        <w:jc w:val="both"/>
        <w:rPr>
          <w:rFonts w:ascii="Nudista" w:hAnsi="Nudista"/>
          <w:highlight w:val="green"/>
        </w:rPr>
      </w:pPr>
    </w:p>
    <w:p w14:paraId="17175B71" w14:textId="2FA15E9A" w:rsidR="00752CB6" w:rsidRDefault="00752CB6" w:rsidP="000215CB">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w:t>
      </w:r>
      <w:r w:rsidR="00CF2336">
        <w:rPr>
          <w:rFonts w:ascii="Nudista" w:hAnsi="Nudista"/>
        </w:rPr>
        <w:t> </w:t>
      </w:r>
      <w:r w:rsidRPr="00BB0BF2">
        <w:rPr>
          <w:rFonts w:ascii="Nudista" w:hAnsi="Nudista"/>
        </w:rPr>
        <w:t>nastavenie zariadení na pracoviskách v Banskej Bystrici a/alebo v Žiline podľa požiadaviek sieťového administrátora SAŽP a jeho zaškolenie.</w:t>
      </w:r>
    </w:p>
    <w:p w14:paraId="2C742041" w14:textId="77777777" w:rsidR="000215CB" w:rsidRDefault="000215CB" w:rsidP="000215CB">
      <w:pPr>
        <w:pStyle w:val="SAP1"/>
        <w:widowControl/>
        <w:numPr>
          <w:ilvl w:val="0"/>
          <w:numId w:val="0"/>
        </w:numPr>
        <w:spacing w:before="0" w:after="120" w:line="240" w:lineRule="auto"/>
        <w:ind w:left="578"/>
        <w:rPr>
          <w:rFonts w:ascii="Nudista" w:hAnsi="Nudista"/>
          <w:lang w:val="sk-SK"/>
        </w:rPr>
      </w:pPr>
      <w:bookmarkStart w:id="185" w:name="_Toc69378125"/>
      <w:bookmarkEnd w:id="175"/>
      <w:bookmarkEnd w:id="176"/>
      <w:bookmarkEnd w:id="177"/>
      <w:bookmarkEnd w:id="178"/>
    </w:p>
    <w:p w14:paraId="32C8827D" w14:textId="36C130A6" w:rsidR="00690784" w:rsidRPr="00CB4FC6" w:rsidRDefault="00690784" w:rsidP="00690784">
      <w:pPr>
        <w:pStyle w:val="SAP1"/>
        <w:widowControl/>
        <w:numPr>
          <w:ilvl w:val="1"/>
          <w:numId w:val="16"/>
        </w:numPr>
        <w:spacing w:before="0" w:after="120" w:line="240" w:lineRule="auto"/>
        <w:ind w:left="578" w:hanging="578"/>
        <w:rPr>
          <w:rFonts w:ascii="Nudista" w:hAnsi="Nudista"/>
          <w:lang w:val="sk-SK"/>
        </w:rPr>
      </w:pPr>
      <w:r w:rsidRPr="00CB4FC6">
        <w:rPr>
          <w:rFonts w:ascii="Nudista" w:hAnsi="Nudista"/>
          <w:lang w:val="sk-SK"/>
        </w:rPr>
        <w:t>Miesto a termín plnenia predmetu zákazky</w:t>
      </w:r>
    </w:p>
    <w:p w14:paraId="5142D266" w14:textId="0B8F0B13" w:rsidR="00690784" w:rsidRDefault="00690784"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CF2336">
        <w:rPr>
          <w:rFonts w:ascii="Nudista" w:hAnsi="Nudista"/>
          <w:iCs/>
          <w:color w:val="000000"/>
          <w:szCs w:val="22"/>
        </w:rPr>
        <w:t xml:space="preserve">Miesto plnenia predmetu zákazky: </w:t>
      </w:r>
    </w:p>
    <w:p w14:paraId="79426B27" w14:textId="77777777" w:rsidR="00A82066"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asti I</w:t>
      </w:r>
      <w:r>
        <w:rPr>
          <w:rFonts w:ascii="Nudista" w:hAnsi="Nudista" w:cs="Arial"/>
        </w:rPr>
        <w:t>.</w:t>
      </w:r>
      <w:r w:rsidRPr="00057D02">
        <w:rPr>
          <w:rFonts w:ascii="Nudista" w:hAnsi="Nudista" w:cs="Arial"/>
        </w:rPr>
        <w:t>, II</w:t>
      </w:r>
      <w:r>
        <w:rPr>
          <w:rFonts w:ascii="Nudista" w:hAnsi="Nudista" w:cs="Arial"/>
        </w:rPr>
        <w:t>.</w:t>
      </w:r>
      <w:r w:rsidRPr="00057D02">
        <w:rPr>
          <w:rFonts w:ascii="Nudista" w:hAnsi="Nudista" w:cs="Arial"/>
        </w:rPr>
        <w:t>, III</w:t>
      </w:r>
      <w:r>
        <w:rPr>
          <w:rFonts w:ascii="Nudista" w:hAnsi="Nudista" w:cs="Arial"/>
        </w:rPr>
        <w:t>.</w:t>
      </w:r>
      <w:r w:rsidRPr="00057D02">
        <w:rPr>
          <w:rFonts w:ascii="Nudista" w:hAnsi="Nudista" w:cs="Arial"/>
        </w:rPr>
        <w:t>, IV</w:t>
      </w:r>
      <w:r>
        <w:rPr>
          <w:rFonts w:ascii="Nudista" w:hAnsi="Nudista" w:cs="Arial"/>
        </w:rPr>
        <w:t>.</w:t>
      </w:r>
      <w:r w:rsidRPr="00057D02">
        <w:rPr>
          <w:rFonts w:ascii="Nudista" w:hAnsi="Nudista" w:cs="Arial"/>
        </w:rPr>
        <w:t>, VI</w:t>
      </w:r>
      <w:r>
        <w:rPr>
          <w:rFonts w:ascii="Nudista" w:hAnsi="Nudista" w:cs="Arial"/>
        </w:rPr>
        <w:t>.</w:t>
      </w:r>
      <w:r w:rsidRPr="00057D02">
        <w:rPr>
          <w:rFonts w:ascii="Nudista" w:hAnsi="Nudista" w:cs="Arial"/>
        </w:rPr>
        <w:t>, VII</w:t>
      </w:r>
      <w:r>
        <w:rPr>
          <w:rFonts w:ascii="Nudista" w:hAnsi="Nudista" w:cs="Arial"/>
        </w:rPr>
        <w:t>.</w:t>
      </w:r>
      <w:r w:rsidRPr="00057D02">
        <w:rPr>
          <w:rFonts w:ascii="Nudista" w:hAnsi="Nudista" w:cs="Arial"/>
        </w:rPr>
        <w:t>, VIII</w:t>
      </w:r>
      <w:r>
        <w:rPr>
          <w:rFonts w:ascii="Nudista" w:hAnsi="Nudista" w:cs="Arial"/>
        </w:rPr>
        <w:t>.</w:t>
      </w:r>
      <w:r w:rsidRPr="00057D02">
        <w:rPr>
          <w:rFonts w:ascii="Nudista" w:hAnsi="Nudista" w:cs="Arial"/>
        </w:rPr>
        <w:t xml:space="preserve"> a</w:t>
      </w:r>
      <w:r>
        <w:rPr>
          <w:rFonts w:ascii="Nudista" w:hAnsi="Nudista" w:cs="Arial"/>
        </w:rPr>
        <w:t> </w:t>
      </w:r>
      <w:r w:rsidRPr="00057D02">
        <w:rPr>
          <w:rFonts w:ascii="Nudista" w:hAnsi="Nudista" w:cs="Arial"/>
        </w:rPr>
        <w:t>IX</w:t>
      </w:r>
      <w:r>
        <w:rPr>
          <w:rFonts w:ascii="Nudista" w:hAnsi="Nudista" w:cs="Arial"/>
        </w:rPr>
        <w:t>.:</w:t>
      </w:r>
      <w:r w:rsidRPr="00057D02">
        <w:rPr>
          <w:rFonts w:ascii="Nudista" w:hAnsi="Nudista" w:cs="Arial"/>
        </w:rPr>
        <w:t xml:space="preserve"> sídlo verejného obstarávateľa uvedené v bode 1 tejto časti súťažných podkladov </w:t>
      </w:r>
    </w:p>
    <w:p w14:paraId="0415BABF" w14:textId="77777777" w:rsidR="00A82066" w:rsidRPr="00057D02"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 xml:space="preserve">asť V: sídlo verejného obstarávateľa uvedené v bode 1 tejto časti súťažných podkladov </w:t>
      </w:r>
      <w:r>
        <w:rPr>
          <w:rFonts w:ascii="Nudista" w:hAnsi="Nudista" w:cs="Arial"/>
        </w:rPr>
        <w:t>a prevád</w:t>
      </w:r>
      <w:r w:rsidRPr="00057D02">
        <w:rPr>
          <w:rFonts w:ascii="Nudista" w:hAnsi="Nudista" w:cs="Arial"/>
        </w:rPr>
        <w:t xml:space="preserve">zkové priestory verejného obstarávateľa </w:t>
      </w:r>
      <w:r>
        <w:rPr>
          <w:rFonts w:ascii="Nudista" w:hAnsi="Nudista" w:cs="Arial"/>
        </w:rPr>
        <w:t>v Žiline (</w:t>
      </w:r>
      <w:r w:rsidRPr="00057D02">
        <w:rPr>
          <w:rFonts w:ascii="Nudista" w:hAnsi="Nudista" w:cs="Arial"/>
        </w:rPr>
        <w:t>Dolný Val 20, 010 01 Žilina</w:t>
      </w:r>
      <w:r>
        <w:rPr>
          <w:rFonts w:ascii="Nudista" w:hAnsi="Nudista" w:cs="Arial"/>
        </w:rPr>
        <w:t>).</w:t>
      </w:r>
    </w:p>
    <w:p w14:paraId="0B8E61FF" w14:textId="5C972DEB" w:rsidR="00690784" w:rsidRPr="00CF2336" w:rsidRDefault="00690784" w:rsidP="00CF2336">
      <w:pPr>
        <w:pStyle w:val="Nadpis3"/>
        <w:keepNext w:val="0"/>
        <w:keepLines w:val="0"/>
        <w:numPr>
          <w:ilvl w:val="2"/>
          <w:numId w:val="16"/>
        </w:numPr>
        <w:spacing w:after="0" w:line="240" w:lineRule="auto"/>
        <w:ind w:left="567" w:hanging="567"/>
        <w:jc w:val="both"/>
        <w:rPr>
          <w:rFonts w:ascii="Nudista" w:hAnsi="Nudista"/>
          <w:iCs/>
          <w:color w:val="000000"/>
          <w:szCs w:val="22"/>
        </w:rPr>
      </w:pPr>
      <w:r w:rsidRPr="00CF2336">
        <w:rPr>
          <w:rFonts w:ascii="Nudista" w:hAnsi="Nudista"/>
          <w:iCs/>
          <w:color w:val="000000"/>
          <w:szCs w:val="22"/>
        </w:rPr>
        <w:t xml:space="preserve">Termín plnenia predmetu zákazky: do </w:t>
      </w:r>
      <w:r w:rsidR="000E2D63">
        <w:rPr>
          <w:rFonts w:ascii="Nudista" w:hAnsi="Nudista"/>
          <w:iCs/>
          <w:color w:val="000000"/>
          <w:szCs w:val="22"/>
        </w:rPr>
        <w:t>10</w:t>
      </w:r>
      <w:r w:rsidR="00630A6E" w:rsidRPr="00CF2336">
        <w:rPr>
          <w:rFonts w:ascii="Nudista" w:hAnsi="Nudista"/>
          <w:iCs/>
          <w:color w:val="000000"/>
          <w:szCs w:val="22"/>
        </w:rPr>
        <w:t>0</w:t>
      </w:r>
      <w:r w:rsidRPr="00CF2336">
        <w:rPr>
          <w:rFonts w:ascii="Nudista" w:hAnsi="Nudista"/>
          <w:iCs/>
          <w:color w:val="000000"/>
          <w:szCs w:val="22"/>
        </w:rPr>
        <w:t xml:space="preserve"> dní odo dňa nadobudnutia účinnosti Kúpnej zmluvy.</w:t>
      </w:r>
    </w:p>
    <w:p w14:paraId="1835EDD5" w14:textId="55D676FB" w:rsidR="00690784" w:rsidRDefault="00690784" w:rsidP="00CB4FC6">
      <w:pPr>
        <w:pStyle w:val="SAP1"/>
        <w:widowControl/>
        <w:numPr>
          <w:ilvl w:val="0"/>
          <w:numId w:val="0"/>
        </w:numPr>
        <w:spacing w:before="0" w:after="0" w:line="240" w:lineRule="auto"/>
        <w:ind w:left="578"/>
        <w:rPr>
          <w:rFonts w:ascii="Nudista" w:hAnsi="Nudista"/>
          <w:b w:val="0"/>
          <w:caps w:val="0"/>
          <w:lang w:val="sk-SK"/>
        </w:rPr>
      </w:pPr>
    </w:p>
    <w:p w14:paraId="1F9F5866" w14:textId="77777777" w:rsidR="00CB4FC6" w:rsidRDefault="00CB4FC6" w:rsidP="00CB4FC6">
      <w:pPr>
        <w:pStyle w:val="SAP1"/>
        <w:widowControl/>
        <w:numPr>
          <w:ilvl w:val="0"/>
          <w:numId w:val="0"/>
        </w:numPr>
        <w:spacing w:before="0" w:after="0" w:line="240" w:lineRule="auto"/>
        <w:ind w:left="578"/>
        <w:rPr>
          <w:rFonts w:ascii="Nudista" w:hAnsi="Nudista"/>
          <w:b w:val="0"/>
          <w:caps w:val="0"/>
          <w:lang w:val="sk-SK"/>
        </w:rPr>
      </w:pPr>
    </w:p>
    <w:p w14:paraId="0AE2DE0D" w14:textId="74391F25" w:rsidR="00140A21" w:rsidRPr="00E83DC7" w:rsidRDefault="00140A21" w:rsidP="00140A21">
      <w:pPr>
        <w:pStyle w:val="SAP1"/>
        <w:widowControl/>
        <w:numPr>
          <w:ilvl w:val="1"/>
          <w:numId w:val="16"/>
        </w:numPr>
        <w:spacing w:before="0" w:after="120" w:line="240" w:lineRule="auto"/>
        <w:ind w:left="578" w:hanging="578"/>
        <w:rPr>
          <w:rFonts w:ascii="Nudista" w:hAnsi="Nudista"/>
          <w:b w:val="0"/>
          <w:caps w:val="0"/>
          <w:lang w:val="sk-SK"/>
        </w:rPr>
      </w:pPr>
      <w:r w:rsidRPr="00E83DC7">
        <w:rPr>
          <w:rFonts w:ascii="Nudista" w:hAnsi="Nudista"/>
          <w:lang w:val="sk-SK"/>
        </w:rPr>
        <w:t>Ďalšie požiadavky predmet zákazky a súvisiace služby</w:t>
      </w:r>
      <w:bookmarkEnd w:id="185"/>
    </w:p>
    <w:p w14:paraId="6EA7C496" w14:textId="507E9CED" w:rsidR="008A714E" w:rsidRPr="008A714E" w:rsidRDefault="008A714E"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8A714E">
        <w:rPr>
          <w:rFonts w:ascii="Nudista" w:hAnsi="Nudista"/>
          <w:iCs/>
          <w:color w:val="000000"/>
          <w:szCs w:val="22"/>
        </w:rPr>
        <w:t>Všetky položky tvoriace všetky Časti predmetu zákazky musia byť nové, nerepasované a</w:t>
      </w:r>
      <w:r w:rsidR="00F60B88">
        <w:rPr>
          <w:rFonts w:ascii="Nudista" w:hAnsi="Nudista"/>
          <w:iCs/>
          <w:color w:val="000000"/>
          <w:szCs w:val="22"/>
        </w:rPr>
        <w:t> </w:t>
      </w:r>
      <w:r w:rsidRPr="008A714E">
        <w:rPr>
          <w:rFonts w:ascii="Nudista" w:hAnsi="Nudista"/>
          <w:iCs/>
          <w:color w:val="000000"/>
          <w:szCs w:val="22"/>
        </w:rPr>
        <w:t>nepoužívané.</w:t>
      </w:r>
    </w:p>
    <w:p w14:paraId="3C6D4681" w14:textId="49487DD5" w:rsidR="00140A21" w:rsidRPr="00E83DC7" w:rsidRDefault="00140A21"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 xml:space="preserve">Súčasťou predmetu </w:t>
      </w:r>
      <w:r w:rsidR="008A714E">
        <w:rPr>
          <w:rFonts w:ascii="Nudista" w:hAnsi="Nudista"/>
          <w:iCs/>
          <w:color w:val="000000"/>
          <w:szCs w:val="22"/>
        </w:rPr>
        <w:t xml:space="preserve">jednotlivých Častí </w:t>
      </w:r>
      <w:r w:rsidRPr="00E83DC7">
        <w:rPr>
          <w:rFonts w:ascii="Nudista" w:hAnsi="Nudista"/>
          <w:iCs/>
          <w:color w:val="000000"/>
          <w:szCs w:val="22"/>
        </w:rPr>
        <w:t xml:space="preserve">zákazky musí byť poskytnutie súvisiacich služieb, </w:t>
      </w:r>
      <w:r w:rsidR="008A714E">
        <w:rPr>
          <w:rFonts w:ascii="Nudista" w:hAnsi="Nudista"/>
          <w:iCs/>
          <w:color w:val="000000"/>
          <w:szCs w:val="22"/>
        </w:rPr>
        <w:t>ak</w:t>
      </w:r>
      <w:r w:rsidRPr="00E83DC7">
        <w:rPr>
          <w:rFonts w:ascii="Nudista" w:hAnsi="Nudista"/>
          <w:iCs/>
          <w:color w:val="000000"/>
          <w:szCs w:val="22"/>
        </w:rPr>
        <w:t xml:space="preserve"> sú bližšie definované v</w:t>
      </w:r>
      <w:r w:rsidR="008A714E">
        <w:rPr>
          <w:rFonts w:ascii="Nudista" w:hAnsi="Nudista"/>
          <w:iCs/>
          <w:color w:val="000000"/>
          <w:szCs w:val="22"/>
        </w:rPr>
        <w:t> tejto časti týchto súťažných podkladov.</w:t>
      </w:r>
    </w:p>
    <w:p w14:paraId="150C983B" w14:textId="77777777" w:rsidR="00140A21" w:rsidRPr="00E83DC7" w:rsidRDefault="00140A21" w:rsidP="00140A21">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Podrobný obsah a</w:t>
      </w:r>
      <w:r w:rsidRPr="00E83DC7">
        <w:rPr>
          <w:rFonts w:ascii="Nudista" w:hAnsi="Nudista" w:cs="Calibri"/>
          <w:iCs/>
          <w:color w:val="000000"/>
          <w:szCs w:val="22"/>
        </w:rPr>
        <w:t> </w:t>
      </w:r>
      <w:r w:rsidRPr="00E83DC7">
        <w:rPr>
          <w:rFonts w:ascii="Nudista" w:hAnsi="Nudista"/>
          <w:iCs/>
          <w:color w:val="000000"/>
          <w:szCs w:val="22"/>
        </w:rPr>
        <w:t>podmienky poskytovania s</w:t>
      </w:r>
      <w:r w:rsidRPr="00E83DC7">
        <w:rPr>
          <w:rFonts w:ascii="Nudista" w:hAnsi="Nudista" w:cs="Proba Pro"/>
          <w:iCs/>
          <w:color w:val="000000"/>
          <w:szCs w:val="22"/>
        </w:rPr>
        <w:t>ú</w:t>
      </w:r>
      <w:r w:rsidRPr="00E83DC7">
        <w:rPr>
          <w:rFonts w:ascii="Nudista" w:hAnsi="Nudista"/>
          <w:iCs/>
          <w:color w:val="000000"/>
          <w:szCs w:val="22"/>
        </w:rPr>
        <w:t>visiacich slu</w:t>
      </w:r>
      <w:r w:rsidRPr="00E83DC7">
        <w:rPr>
          <w:rFonts w:ascii="Nudista" w:hAnsi="Nudista" w:cs="Proba Pro"/>
          <w:iCs/>
          <w:color w:val="000000"/>
          <w:szCs w:val="22"/>
        </w:rPr>
        <w:t>ž</w:t>
      </w:r>
      <w:r w:rsidRPr="00E83DC7">
        <w:rPr>
          <w:rFonts w:ascii="Nudista" w:hAnsi="Nudista"/>
          <w:iCs/>
          <w:color w:val="000000"/>
          <w:szCs w:val="22"/>
        </w:rPr>
        <w:t>ieb tvoria obsah Časti E. Obchodné podmienky týchto súťažných podkladov.</w:t>
      </w:r>
    </w:p>
    <w:p w14:paraId="097B4EF5" w14:textId="46A761A4" w:rsidR="008A714E" w:rsidRDefault="00140A21" w:rsidP="000215CB">
      <w:pPr>
        <w:pStyle w:val="Nadpis3"/>
        <w:keepNext w:val="0"/>
        <w:keepLines w:val="0"/>
        <w:numPr>
          <w:ilvl w:val="0"/>
          <w:numId w:val="0"/>
        </w:numPr>
        <w:spacing w:after="0" w:line="240" w:lineRule="auto"/>
        <w:ind w:left="567"/>
        <w:jc w:val="both"/>
      </w:pPr>
      <w:r w:rsidRPr="000215CB">
        <w:rPr>
          <w:rFonts w:ascii="Nudista" w:hAnsi="Nudista"/>
          <w:b/>
          <w:bCs/>
        </w:rPr>
        <w:t>Na účely preukázania splnenia požiadaviek na predmet zákazky uchádzač predloží vo svojej ponuke Podrobný opis ponúkaného predmetu plnenia v súlade s bodom 8.3.</w:t>
      </w:r>
      <w:r w:rsidR="00D56F23" w:rsidRPr="000215CB">
        <w:rPr>
          <w:rFonts w:ascii="Nudista" w:hAnsi="Nudista"/>
          <w:b/>
          <w:bCs/>
        </w:rPr>
        <w:t>3</w:t>
      </w:r>
      <w:r w:rsidRPr="000215CB">
        <w:rPr>
          <w:rFonts w:ascii="Nudista" w:hAnsi="Nudista"/>
          <w:b/>
          <w:bCs/>
        </w:rPr>
        <w:t xml:space="preserve"> Časti A. Pokyny pre uchádzačov týchto súťažných podkladov.</w:t>
      </w:r>
    </w:p>
    <w:bookmarkEnd w:id="162"/>
    <w:p w14:paraId="3D679299" w14:textId="77777777" w:rsidR="006A00CB" w:rsidRDefault="006A00CB" w:rsidP="006A00CB">
      <w:pPr>
        <w:pStyle w:val="Bezriadkovania"/>
        <w:autoSpaceDE w:val="0"/>
        <w:autoSpaceDN w:val="0"/>
        <w:jc w:val="both"/>
        <w:rPr>
          <w:rFonts w:ascii="Arial Narrow" w:hAnsi="Arial Narrow"/>
          <w:i/>
          <w:iCs/>
          <w:sz w:val="22"/>
          <w:highlight w:val="green"/>
        </w:rPr>
        <w:sectPr w:rsidR="006A00CB" w:rsidSect="00A10A6A">
          <w:headerReference w:type="even" r:id="rId25"/>
          <w:headerReference w:type="default" r:id="rId26"/>
          <w:headerReference w:type="first" r:id="rId27"/>
          <w:pgSz w:w="11906" w:h="16838"/>
          <w:pgMar w:top="1417" w:right="1417" w:bottom="1134" w:left="1417" w:header="708" w:footer="379" w:gutter="0"/>
          <w:cols w:space="708"/>
          <w:docGrid w:linePitch="360"/>
        </w:sectPr>
      </w:pPr>
    </w:p>
    <w:p w14:paraId="467C14E0" w14:textId="4F4FAD86" w:rsidR="0094391B" w:rsidRPr="00845FDD" w:rsidRDefault="0094391B" w:rsidP="006A00CB">
      <w:pPr>
        <w:pStyle w:val="SAPHlavn"/>
        <w:widowControl/>
        <w:spacing w:after="0" w:line="240" w:lineRule="auto"/>
        <w:ind w:left="0" w:firstLine="0"/>
        <w:rPr>
          <w:rFonts w:ascii="Nudista" w:hAnsi="Nudista"/>
          <w:b w:val="0"/>
        </w:rPr>
      </w:pPr>
      <w:bookmarkStart w:id="186" w:name="_Toc107824660"/>
      <w:bookmarkEnd w:id="159"/>
      <w:r w:rsidRPr="00845FDD">
        <w:rPr>
          <w:rFonts w:ascii="Nudista" w:hAnsi="Nudista"/>
        </w:rPr>
        <w:t>ČASŤ C. Spôsob určenia ceny</w:t>
      </w:r>
      <w:bookmarkEnd w:id="186"/>
    </w:p>
    <w:p w14:paraId="21399E9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87" w:name="_zu0gcz" w:colFirst="0" w:colLast="0"/>
      <w:bookmarkEnd w:id="187"/>
    </w:p>
    <w:p w14:paraId="3A857F5D" w14:textId="77777777"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88" w:name="_Toc107824661"/>
      <w:r w:rsidRPr="00845FDD">
        <w:rPr>
          <w:rFonts w:ascii="Nudista" w:hAnsi="Nudista"/>
          <w:lang w:val="sk-SK"/>
        </w:rPr>
        <w:t>Stanovenie ceny za predmet zákazky</w:t>
      </w:r>
      <w:bookmarkEnd w:id="188"/>
    </w:p>
    <w:p w14:paraId="2E73E65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18E5BC7E"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rPr>
        <w:t>Cena za predmet zákazky podľa Časti B.</w:t>
      </w:r>
      <w:r w:rsidRPr="00845FDD">
        <w:rPr>
          <w:rFonts w:ascii="Nudista" w:hAnsi="Nudista" w:cs="Calibri"/>
        </w:rPr>
        <w:t> </w:t>
      </w:r>
      <w:r w:rsidR="00D56F23">
        <w:rPr>
          <w:rFonts w:ascii="Nudista" w:hAnsi="Nudista"/>
        </w:rPr>
        <w:t>O</w:t>
      </w:r>
      <w:r w:rsidRPr="00845FDD">
        <w:rPr>
          <w:rFonts w:ascii="Nudista" w:hAnsi="Nudista"/>
        </w:rPr>
        <w:t xml:space="preserve">pis predmetu zákazky </w:t>
      </w:r>
      <w:r w:rsidR="00D56F23">
        <w:rPr>
          <w:rFonts w:ascii="Nudista" w:hAnsi="Nudista"/>
        </w:rPr>
        <w:t xml:space="preserve">týchto súťažných podkladov </w:t>
      </w:r>
      <w:r w:rsidRPr="00845FDD">
        <w:rPr>
          <w:rFonts w:ascii="Nudista" w:hAnsi="Nudista"/>
        </w:rPr>
        <w:t>musí byť stanovená v</w:t>
      </w:r>
      <w:r w:rsidRPr="00845FDD">
        <w:rPr>
          <w:rFonts w:ascii="Nudista" w:hAnsi="Nudista" w:cs="Calibri"/>
        </w:rPr>
        <w:t> </w:t>
      </w:r>
      <w:r w:rsidRPr="00845FDD">
        <w:rPr>
          <w:rFonts w:ascii="Nudista" w:hAnsi="Nudista"/>
        </w:rPr>
        <w:t>zmysle zákona NR SR č.18/1996 Z. z. o</w:t>
      </w:r>
      <w:r w:rsidRPr="00845FDD">
        <w:rPr>
          <w:rFonts w:ascii="Nudista" w:hAnsi="Nudista" w:cs="Calibri"/>
        </w:rPr>
        <w:t> </w:t>
      </w:r>
      <w:r w:rsidRPr="00845FDD">
        <w:rPr>
          <w:rFonts w:ascii="Nudista" w:hAnsi="Nudista"/>
        </w:rPr>
        <w:t>cenách, v</w:t>
      </w:r>
      <w:r w:rsidRPr="00845FDD">
        <w:rPr>
          <w:rFonts w:ascii="Nudista" w:hAnsi="Nudista" w:cs="Calibri"/>
        </w:rPr>
        <w:t> </w:t>
      </w:r>
      <w:r w:rsidRPr="00845FDD">
        <w:rPr>
          <w:rFonts w:ascii="Nudista" w:hAnsi="Nudista"/>
        </w:rPr>
        <w:t>platnom znení a vyhlášky MF</w:t>
      </w:r>
      <w:r w:rsidR="00D56F23">
        <w:rPr>
          <w:rFonts w:ascii="Nudista" w:hAnsi="Nudista"/>
        </w:rPr>
        <w:t> </w:t>
      </w:r>
      <w:r w:rsidRPr="00845FDD">
        <w:rPr>
          <w:rFonts w:ascii="Nudista" w:hAnsi="Nudista"/>
        </w:rPr>
        <w:t>SR č.</w:t>
      </w:r>
      <w:r w:rsidR="009D39F8" w:rsidRPr="00845FDD">
        <w:rPr>
          <w:rFonts w:ascii="Nudista" w:hAnsi="Nudista"/>
        </w:rPr>
        <w:t xml:space="preserve"> </w:t>
      </w:r>
      <w:r w:rsidRPr="00845FDD">
        <w:rPr>
          <w:rFonts w:ascii="Nudista" w:hAnsi="Nudista"/>
        </w:rPr>
        <w:t>87/1996 Z. z., ktorou sa tento vykonáva.</w:t>
      </w:r>
    </w:p>
    <w:p w14:paraId="422389B1" w14:textId="5557B7B4"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color w:val="000000"/>
        </w:rPr>
        <w:t>Uchádzač musí v</w:t>
      </w:r>
      <w:r w:rsidRPr="00845FDD">
        <w:rPr>
          <w:rFonts w:ascii="Nudista" w:hAnsi="Nudista" w:cs="Calibri"/>
          <w:color w:val="000000"/>
        </w:rPr>
        <w:t> </w:t>
      </w:r>
      <w:r w:rsidRPr="00845FDD">
        <w:rPr>
          <w:rFonts w:ascii="Nudista" w:hAnsi="Nudista"/>
          <w:color w:val="000000"/>
        </w:rPr>
        <w:t xml:space="preserve">ponuke uviesť celkovú cenu predmetu </w:t>
      </w:r>
      <w:r w:rsidRPr="00845FDD">
        <w:rPr>
          <w:rFonts w:ascii="Nudista" w:hAnsi="Nudista"/>
        </w:rPr>
        <w:t>zákazky ako aj cenu každej položky určenej v</w:t>
      </w:r>
      <w:r w:rsidR="00751896" w:rsidRPr="00845FDD">
        <w:rPr>
          <w:rFonts w:ascii="Nudista" w:hAnsi="Nudista" w:cs="Calibri"/>
        </w:rPr>
        <w:t> </w:t>
      </w:r>
      <w:r w:rsidR="00751896" w:rsidRPr="00845FDD">
        <w:rPr>
          <w:rFonts w:ascii="Nudista" w:hAnsi="Nudista"/>
        </w:rPr>
        <w:t>Prílohe C.2</w:t>
      </w:r>
      <w:r w:rsidR="008F5C7C" w:rsidRPr="00845FDD">
        <w:rPr>
          <w:rFonts w:ascii="Nudista" w:hAnsi="Nudista"/>
        </w:rPr>
        <w:t xml:space="preserve"> </w:t>
      </w:r>
      <w:r w:rsidRPr="00845FDD">
        <w:rPr>
          <w:rFonts w:ascii="Nudista" w:hAnsi="Nudista"/>
        </w:rPr>
        <w:t>Cenová tabuľka</w:t>
      </w:r>
      <w:r w:rsidR="009C175D" w:rsidRPr="00845FDD">
        <w:rPr>
          <w:rFonts w:ascii="Nudista" w:hAnsi="Nudista"/>
        </w:rPr>
        <w:t xml:space="preserve"> súťažných podkladov</w:t>
      </w:r>
      <w:r w:rsidRPr="00845FDD">
        <w:rPr>
          <w:rFonts w:ascii="Nudista" w:hAnsi="Nudista"/>
        </w:rPr>
        <w:t>.</w:t>
      </w:r>
    </w:p>
    <w:p w14:paraId="33A590FD" w14:textId="095EDBB6"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 xml:space="preserve">Základnou zásadou posudzovania cien ponúknutých uchádzačmi je posudzovanie konečnej </w:t>
      </w:r>
      <w:r w:rsidR="003506B7" w:rsidRPr="00845FDD">
        <w:rPr>
          <w:rFonts w:ascii="Nudista" w:hAnsi="Nudista"/>
        </w:rPr>
        <w:t xml:space="preserve">celkovej </w:t>
      </w:r>
      <w:r w:rsidRPr="00845FDD">
        <w:rPr>
          <w:rFonts w:ascii="Nudista" w:hAnsi="Nudista"/>
        </w:rPr>
        <w:t xml:space="preserve">ceny, v súlade s platným právnym režimom upravujúcim akékoľvek dane a poplatky vzťahujúce sa na dodanie predmetu zákazky. </w:t>
      </w:r>
    </w:p>
    <w:p w14:paraId="71B816E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89" w:name="_3jtnz0s" w:colFirst="0" w:colLast="0"/>
      <w:bookmarkEnd w:id="189"/>
    </w:p>
    <w:p w14:paraId="3E5338FE" w14:textId="69333BB6"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90" w:name="_Toc107824662"/>
      <w:r w:rsidRPr="00845FDD">
        <w:rPr>
          <w:rFonts w:ascii="Nudista" w:hAnsi="Nudista"/>
          <w:lang w:val="sk-SK"/>
        </w:rPr>
        <w:t>Predloženie ceny za predmet zákazky</w:t>
      </w:r>
      <w:bookmarkEnd w:id="190"/>
    </w:p>
    <w:p w14:paraId="19BE2E0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5708D526" w:rsidR="00D27DC1" w:rsidRPr="00845FDD"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91" w:name="_Hlk5786906"/>
      <w:r w:rsidRPr="00845FDD">
        <w:rPr>
          <w:rFonts w:ascii="Nudista" w:hAnsi="Nudista"/>
          <w:szCs w:val="20"/>
        </w:rPr>
        <w:t>Uchádzač uvedie vo svojej ponuke navrhovanú celkovú cenu za predmet zákazky vrátane dane z</w:t>
      </w:r>
      <w:r w:rsidRPr="00845FDD">
        <w:rPr>
          <w:rFonts w:ascii="Nudista" w:hAnsi="Nudista" w:cs="Calibri"/>
          <w:szCs w:val="20"/>
        </w:rPr>
        <w:t> </w:t>
      </w:r>
      <w:r w:rsidRPr="00845FDD">
        <w:rPr>
          <w:rFonts w:ascii="Nudista" w:hAnsi="Nudista"/>
          <w:szCs w:val="20"/>
        </w:rPr>
        <w:t>pridanej hodnoty (ďalej len „</w:t>
      </w:r>
      <w:r w:rsidRPr="00845FDD">
        <w:rPr>
          <w:rFonts w:ascii="Nudista" w:hAnsi="Nudista"/>
          <w:b/>
          <w:szCs w:val="20"/>
        </w:rPr>
        <w:t>DPH</w:t>
      </w:r>
      <w:r w:rsidRPr="00845FDD">
        <w:rPr>
          <w:rFonts w:ascii="Nudista" w:hAnsi="Nudista"/>
          <w:szCs w:val="20"/>
        </w:rPr>
        <w:t>“), ktorú bude musieť verejný obstarávateľ v</w:t>
      </w:r>
      <w:r w:rsidRPr="00845FDD">
        <w:rPr>
          <w:rFonts w:ascii="Nudista" w:hAnsi="Nudista" w:cs="Calibri"/>
          <w:szCs w:val="20"/>
        </w:rPr>
        <w:t> </w:t>
      </w:r>
      <w:r w:rsidRPr="00845FDD">
        <w:rPr>
          <w:rFonts w:ascii="Nudista" w:hAnsi="Nudista"/>
          <w:szCs w:val="20"/>
        </w:rPr>
        <w:t>zmysle slovenských právnych predpisov, v</w:t>
      </w:r>
      <w:r w:rsidRPr="00845FDD">
        <w:rPr>
          <w:rFonts w:ascii="Nudista" w:hAnsi="Nudista" w:cs="Calibri"/>
          <w:szCs w:val="20"/>
        </w:rPr>
        <w:t> </w:t>
      </w:r>
      <w:r w:rsidRPr="00845FDD">
        <w:rPr>
          <w:rFonts w:ascii="Nudista" w:hAnsi="Nudista"/>
          <w:szCs w:val="20"/>
        </w:rPr>
        <w:t>závislosti od uplatneného daňového režimu buď zaplatiť úspešnému uchádzačovi na základe faktúry</w:t>
      </w:r>
      <w:r w:rsidR="00C661F6" w:rsidRPr="00845FDD">
        <w:rPr>
          <w:rFonts w:ascii="Nudista" w:hAnsi="Nudista"/>
          <w:szCs w:val="20"/>
        </w:rPr>
        <w:t>,</w:t>
      </w:r>
      <w:r w:rsidRPr="00845FDD">
        <w:rPr>
          <w:rFonts w:ascii="Nudista" w:hAnsi="Nudista"/>
          <w:szCs w:val="20"/>
        </w:rPr>
        <w:t xml:space="preserve">  alebo priamo odviesť v</w:t>
      </w:r>
      <w:r w:rsidRPr="00845FDD">
        <w:rPr>
          <w:rFonts w:ascii="Nudista" w:hAnsi="Nudista" w:cs="Calibri"/>
          <w:szCs w:val="20"/>
        </w:rPr>
        <w:t> </w:t>
      </w:r>
      <w:r w:rsidRPr="00845FDD">
        <w:rPr>
          <w:rFonts w:ascii="Nudista" w:hAnsi="Nudista"/>
          <w:szCs w:val="20"/>
        </w:rPr>
        <w:t>zmysle režimu prenesenej daňovej povinnosti, a</w:t>
      </w:r>
      <w:r w:rsidRPr="00845FDD">
        <w:rPr>
          <w:rFonts w:ascii="Nudista" w:hAnsi="Nudista" w:cs="Calibri"/>
          <w:szCs w:val="20"/>
        </w:rPr>
        <w:t> </w:t>
      </w:r>
      <w:r w:rsidRPr="00845FDD">
        <w:rPr>
          <w:rFonts w:ascii="Nudista" w:hAnsi="Nudista"/>
          <w:szCs w:val="20"/>
        </w:rPr>
        <w:t>to vo výške stanovenej slovenskými právnymi predpismi.</w:t>
      </w:r>
    </w:p>
    <w:p w14:paraId="1F136D14" w14:textId="0AD7D5F9" w:rsidR="00131969" w:rsidRPr="00845FDD"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845FDD">
        <w:rPr>
          <w:rFonts w:ascii="Nudista" w:hAnsi="Nudista"/>
          <w:szCs w:val="20"/>
        </w:rPr>
        <w:t>U</w:t>
      </w:r>
      <w:r w:rsidR="00131969" w:rsidRPr="00845FDD">
        <w:rPr>
          <w:rFonts w:ascii="Nudista" w:hAnsi="Nudista"/>
        </w:rPr>
        <w:t xml:space="preserve">chádzač v Návrhu na plnenie kritérií uvedie </w:t>
      </w:r>
    </w:p>
    <w:p w14:paraId="474C5D80"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bez DPH,</w:t>
      </w:r>
    </w:p>
    <w:p w14:paraId="57ABCB0B"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sadzbu DPH a výšku DPH (okrem nákladov financovania opatrení),</w:t>
      </w:r>
    </w:p>
    <w:p w14:paraId="74995323" w14:textId="77777777" w:rsidR="00131969" w:rsidRPr="00845FDD" w:rsidRDefault="00131969" w:rsidP="00057D02">
      <w:pPr>
        <w:pStyle w:val="Nadpis3"/>
        <w:keepNext w:val="0"/>
        <w:keepLines w:val="0"/>
        <w:widowControl w:val="0"/>
        <w:numPr>
          <w:ilvl w:val="3"/>
          <w:numId w:val="5"/>
        </w:numPr>
        <w:spacing w:after="120" w:line="240" w:lineRule="auto"/>
        <w:jc w:val="both"/>
        <w:rPr>
          <w:rFonts w:ascii="Nudista" w:hAnsi="Nudista"/>
        </w:rPr>
      </w:pPr>
      <w:r w:rsidRPr="00845FDD">
        <w:rPr>
          <w:rFonts w:ascii="Nudista" w:hAnsi="Nudista"/>
        </w:rPr>
        <w:t>navrhovanú zmluvnú cenu vrátane DPH.</w:t>
      </w:r>
    </w:p>
    <w:p w14:paraId="6D28B877" w14:textId="55CB685D" w:rsidR="00751896" w:rsidRPr="00845FDD" w:rsidRDefault="00751896" w:rsidP="00057D02">
      <w:pPr>
        <w:pStyle w:val="Bezriadkovania"/>
        <w:spacing w:after="120"/>
        <w:ind w:left="567"/>
        <w:jc w:val="both"/>
        <w:rPr>
          <w:rFonts w:ascii="Nudista" w:eastAsia="Proba Pro" w:hAnsi="Nudista" w:cs="Proba Pro"/>
          <w:sz w:val="20"/>
          <w:szCs w:val="20"/>
        </w:rPr>
      </w:pPr>
      <w:r w:rsidRPr="00845FDD">
        <w:rPr>
          <w:rFonts w:ascii="Nudista" w:eastAsia="Proba Pro" w:hAnsi="Nudista" w:cs="Proba Pro"/>
          <w:sz w:val="20"/>
          <w:szCs w:val="20"/>
        </w:rPr>
        <w:t>Uchádzač zároveň uvedie, či je alebo nie je registrovaným platiteľom DPH v</w:t>
      </w:r>
      <w:r w:rsidR="00D47A33" w:rsidRPr="00845FDD">
        <w:rPr>
          <w:rFonts w:ascii="Nudista" w:eastAsia="Proba Pro" w:hAnsi="Nudista" w:cs="Proba Pro"/>
          <w:sz w:val="20"/>
          <w:szCs w:val="20"/>
        </w:rPr>
        <w:t> </w:t>
      </w:r>
      <w:r w:rsidRPr="00845FDD">
        <w:rPr>
          <w:rFonts w:ascii="Nudista" w:eastAsia="Proba Pro" w:hAnsi="Nudista" w:cs="Proba Pro"/>
          <w:sz w:val="20"/>
          <w:szCs w:val="20"/>
        </w:rPr>
        <w:t>Slovenskej</w:t>
      </w:r>
      <w:r w:rsidR="00D47A33" w:rsidRPr="00845FDD">
        <w:rPr>
          <w:rFonts w:ascii="Nudista" w:eastAsia="Proba Pro" w:hAnsi="Nudista" w:cs="Proba Pro"/>
          <w:sz w:val="20"/>
          <w:szCs w:val="20"/>
        </w:rPr>
        <w:t xml:space="preserve"> </w:t>
      </w:r>
      <w:r w:rsidRPr="00845FDD">
        <w:rPr>
          <w:rFonts w:ascii="Nudista" w:eastAsia="Proba Pro" w:hAnsi="Nudista" w:cs="Proba Pro"/>
          <w:sz w:val="20"/>
          <w:szCs w:val="20"/>
        </w:rPr>
        <w:t>republike.</w:t>
      </w:r>
    </w:p>
    <w:p w14:paraId="26706C9A" w14:textId="1A35A506" w:rsidR="00131969" w:rsidRPr="00845FDD"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845FDD">
        <w:rPr>
          <w:rFonts w:ascii="Nudista" w:eastAsia="Proba Pro" w:hAnsi="Nudista" w:cs="Proba Pro"/>
          <w:szCs w:val="20"/>
        </w:rPr>
        <w:t xml:space="preserve">Hodnotená bude cena </w:t>
      </w:r>
      <w:r w:rsidR="00E609A7" w:rsidRPr="00845FDD">
        <w:rPr>
          <w:rFonts w:ascii="Nudista" w:eastAsia="Proba Pro" w:hAnsi="Nudista" w:cs="Proba Pro"/>
          <w:szCs w:val="20"/>
          <w:u w:val="single"/>
        </w:rPr>
        <w:t>s</w:t>
      </w:r>
      <w:r w:rsidRPr="00845FDD">
        <w:rPr>
          <w:rFonts w:ascii="Nudista" w:eastAsia="Proba Pro" w:hAnsi="Nudista" w:cs="Proba Pro"/>
          <w:szCs w:val="20"/>
          <w:u w:val="single"/>
        </w:rPr>
        <w:t xml:space="preserve"> DPH</w:t>
      </w:r>
      <w:r w:rsidRPr="00845FDD">
        <w:rPr>
          <w:rFonts w:ascii="Nudista" w:eastAsia="Proba Pro" w:hAnsi="Nudista" w:cs="Proba Pro"/>
          <w:szCs w:val="20"/>
        </w:rPr>
        <w:t>.</w:t>
      </w:r>
    </w:p>
    <w:bookmarkEnd w:id="191"/>
    <w:p w14:paraId="02DCBBAD" w14:textId="169584E4" w:rsidR="00131969" w:rsidRPr="00845FDD"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845FDD">
        <w:rPr>
          <w:rFonts w:ascii="Nudista" w:hAnsi="Nudista"/>
          <w:szCs w:val="20"/>
        </w:rPr>
        <w:t xml:space="preserve">Cenu ponúkaného predmetu zákazky predloží uchádzač aj vyplnením tabuľky Cenová tabuľka, ktorej vzor tvorí obsah </w:t>
      </w:r>
      <w:r w:rsidR="00751896" w:rsidRPr="00845FDD">
        <w:rPr>
          <w:rFonts w:ascii="Nudista" w:hAnsi="Nudista"/>
          <w:szCs w:val="20"/>
        </w:rPr>
        <w:t>Prílohy C.2</w:t>
      </w:r>
      <w:r w:rsidR="009C175D" w:rsidRPr="00845FDD">
        <w:rPr>
          <w:rFonts w:ascii="Nudista" w:hAnsi="Nudista"/>
          <w:szCs w:val="20"/>
        </w:rPr>
        <w:t xml:space="preserve"> </w:t>
      </w:r>
      <w:r w:rsidRPr="00845FDD">
        <w:rPr>
          <w:rFonts w:ascii="Nudista" w:hAnsi="Nudista"/>
          <w:szCs w:val="20"/>
        </w:rPr>
        <w:t>Cenová tabuľka týchto súťažných podkladov.</w:t>
      </w:r>
    </w:p>
    <w:p w14:paraId="07F544BE" w14:textId="77777777" w:rsidR="000753E7" w:rsidRPr="00845FDD"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845FDD" w:rsidRDefault="000753E7"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C. Spôsob určenia ceny súťažných podkladov</w:t>
      </w:r>
    </w:p>
    <w:p w14:paraId="2726805C" w14:textId="56D41C5E" w:rsidR="000753E7"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w:t>
      </w:r>
      <w:r w:rsidR="009C175D"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t xml:space="preserve">Návrh uchádzača na plnenie kritéria </w:t>
      </w:r>
    </w:p>
    <w:p w14:paraId="45F36AA6" w14:textId="0B2BFE4B" w:rsidR="009852D9"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C.2</w:t>
      </w:r>
      <w:r w:rsidRPr="00447D23">
        <w:rPr>
          <w:rFonts w:ascii="Nudista" w:eastAsia="Proba Pro" w:hAnsi="Nudista" w:cs="Proba Pro"/>
          <w:bCs/>
          <w:color w:val="000000"/>
          <w:sz w:val="20"/>
          <w:szCs w:val="20"/>
          <w:lang w:eastAsia="sk-SK"/>
        </w:rPr>
        <w:tab/>
        <w:t>Cenová tabuľk</w:t>
      </w:r>
      <w:r w:rsidR="009C175D" w:rsidRPr="00447D23">
        <w:rPr>
          <w:rFonts w:ascii="Nudista" w:eastAsia="Proba Pro" w:hAnsi="Nudista" w:cs="Proba Pro"/>
          <w:bCs/>
          <w:color w:val="000000"/>
          <w:sz w:val="20"/>
          <w:szCs w:val="20"/>
          <w:lang w:eastAsia="sk-SK"/>
        </w:rPr>
        <w:t xml:space="preserve">a </w:t>
      </w:r>
    </w:p>
    <w:p w14:paraId="42878376" w14:textId="77777777" w:rsidR="008F5C7C" w:rsidRPr="00845FDD" w:rsidRDefault="008F5C7C" w:rsidP="00845FDD">
      <w:pPr>
        <w:pStyle w:val="SAPHlavn"/>
        <w:widowControl/>
        <w:spacing w:after="0" w:line="240" w:lineRule="auto"/>
        <w:rPr>
          <w:rFonts w:ascii="Nudista" w:hAnsi="Nudista"/>
        </w:rPr>
        <w:sectPr w:rsidR="008F5C7C" w:rsidRPr="00845FDD" w:rsidSect="00A10A6A">
          <w:pgSz w:w="11906" w:h="16838"/>
          <w:pgMar w:top="1417" w:right="1417" w:bottom="1134" w:left="1417" w:header="708" w:footer="379" w:gutter="0"/>
          <w:cols w:space="708"/>
          <w:docGrid w:linePitch="360"/>
        </w:sectPr>
      </w:pPr>
    </w:p>
    <w:p w14:paraId="0A490160" w14:textId="0C15ED25" w:rsidR="0094391B" w:rsidRPr="00845FDD" w:rsidRDefault="0094391B" w:rsidP="00845FDD">
      <w:pPr>
        <w:pStyle w:val="SAPHlavn"/>
        <w:widowControl/>
        <w:spacing w:after="0" w:line="240" w:lineRule="auto"/>
        <w:rPr>
          <w:rFonts w:ascii="Nudista" w:hAnsi="Nudista"/>
        </w:rPr>
      </w:pPr>
      <w:bookmarkStart w:id="192" w:name="_Toc107824663"/>
      <w:r w:rsidRPr="00845FDD">
        <w:rPr>
          <w:rFonts w:ascii="Nudista" w:hAnsi="Nudista"/>
        </w:rPr>
        <w:t xml:space="preserve">ČASŤ D. </w:t>
      </w:r>
      <w:r w:rsidR="0089136E" w:rsidRPr="00845FDD">
        <w:rPr>
          <w:rFonts w:ascii="Nudista" w:hAnsi="Nudista"/>
        </w:rPr>
        <w:t>Podmienky účasti</w:t>
      </w:r>
      <w:bookmarkEnd w:id="192"/>
    </w:p>
    <w:p w14:paraId="723A06BE" w14:textId="77777777" w:rsidR="00516B80" w:rsidRPr="00845FDD" w:rsidRDefault="00516B80" w:rsidP="00845FDD">
      <w:pPr>
        <w:pStyle w:val="SAP1"/>
        <w:numPr>
          <w:ilvl w:val="1"/>
          <w:numId w:val="170"/>
        </w:numPr>
        <w:spacing w:line="240" w:lineRule="auto"/>
        <w:rPr>
          <w:rFonts w:ascii="Nudista" w:hAnsi="Nudista"/>
        </w:rPr>
      </w:pPr>
      <w:bookmarkStart w:id="193" w:name="_Toc31704844"/>
      <w:bookmarkStart w:id="194" w:name="_Toc107824664"/>
      <w:r w:rsidRPr="00845FDD">
        <w:rPr>
          <w:rFonts w:ascii="Nudista" w:hAnsi="Nudista"/>
        </w:rPr>
        <w:t>Osobné postavenie</w:t>
      </w:r>
      <w:bookmarkEnd w:id="193"/>
      <w:bookmarkEnd w:id="194"/>
    </w:p>
    <w:p w14:paraId="16D106D3" w14:textId="1DDE964E"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 xml:space="preserve">Tejto </w:t>
      </w:r>
      <w:r w:rsidR="007939C4" w:rsidRPr="00845FDD">
        <w:rPr>
          <w:rFonts w:ascii="Nudista" w:hAnsi="Nudista" w:cs="Arial"/>
          <w:shd w:val="clear" w:color="auto" w:fill="FFFFFF"/>
          <w:lang w:eastAsia="sk-SK"/>
        </w:rPr>
        <w:t xml:space="preserve">verejnej </w:t>
      </w:r>
      <w:r w:rsidRPr="00845FDD">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Spôsob preukázania splnenia podmienok podľa § 32 ods. 1 ZVO:</w:t>
      </w:r>
      <w:r w:rsidRPr="00845FDD">
        <w:rPr>
          <w:rFonts w:ascii="Nudista" w:hAnsi="Nudista" w:cs="Calibri"/>
          <w:shd w:val="clear" w:color="auto" w:fill="FFFFFF"/>
          <w:lang w:eastAsia="sk-SK"/>
        </w:rPr>
        <w:t> </w:t>
      </w:r>
    </w:p>
    <w:p w14:paraId="24AD1C1A" w14:textId="77777777" w:rsidR="00A14437" w:rsidRPr="00845FDD"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845FDD" w:rsidRDefault="00A14437" w:rsidP="00D56F23">
      <w:pPr>
        <w:pStyle w:val="Nadpis3"/>
        <w:keepNext w:val="0"/>
        <w:keepLines w:val="0"/>
        <w:numPr>
          <w:ilvl w:val="3"/>
          <w:numId w:val="168"/>
        </w:numPr>
        <w:spacing w:after="12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689FD264" w14:textId="60737F60"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845FDD">
        <w:rPr>
          <w:rFonts w:ascii="Nudista" w:hAnsi="Nudista" w:cs="Arial"/>
          <w:shd w:val="clear" w:color="auto" w:fill="FFFFFF"/>
          <w:lang w:eastAsia="sk-SK"/>
        </w:rPr>
        <w:t>2.</w:t>
      </w:r>
      <w:r w:rsidRPr="00845FDD">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56572ABB" w14:textId="32D6D809"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lang w:eastAsia="sk-SK"/>
        </w:rPr>
        <w:t xml:space="preserve">Ak právo štátu uchádzača alebo záujemcu so sídlom, miestom podnikania alebo obvyklým </w:t>
      </w:r>
      <w:r w:rsidRPr="00845FDD">
        <w:rPr>
          <w:rFonts w:ascii="Nudista" w:hAnsi="Nudista" w:cs="Arial"/>
          <w:shd w:val="clear" w:color="auto" w:fill="FFFFFF"/>
          <w:lang w:eastAsia="sk-SK"/>
        </w:rPr>
        <w:t>pobytom</w:t>
      </w:r>
      <w:r w:rsidRPr="00845FDD">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6AF39E3E" w14:textId="2098E8A1" w:rsidR="00A14437" w:rsidRPr="00845FDD"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845FDD">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Podrobnosti k podmienkam účasti osobného postavenia a ich preukazovanie sú uvedené v § 32 ZVO.</w:t>
      </w:r>
    </w:p>
    <w:p w14:paraId="0D71530D" w14:textId="407CFF39" w:rsidR="002800AA"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1657F232" w14:textId="77777777" w:rsidR="00D56F23" w:rsidRPr="00D56F23" w:rsidRDefault="00D56F23" w:rsidP="00D56F23">
      <w:pPr>
        <w:spacing w:after="0"/>
        <w:rPr>
          <w:lang w:eastAsia="sk-SK"/>
        </w:rPr>
      </w:pPr>
    </w:p>
    <w:p w14:paraId="7C50600B" w14:textId="56D78D21" w:rsidR="00516B80" w:rsidRPr="00845FDD" w:rsidRDefault="00516B80" w:rsidP="00845FDD">
      <w:pPr>
        <w:pStyle w:val="SAP1"/>
        <w:numPr>
          <w:ilvl w:val="1"/>
          <w:numId w:val="170"/>
        </w:numPr>
        <w:spacing w:before="120" w:after="120" w:line="240" w:lineRule="auto"/>
        <w:rPr>
          <w:rFonts w:ascii="Nudista" w:hAnsi="Nudista"/>
        </w:rPr>
      </w:pPr>
      <w:bookmarkStart w:id="195" w:name="_Toc107824665"/>
      <w:r w:rsidRPr="00845FDD">
        <w:rPr>
          <w:rFonts w:ascii="Nudista" w:hAnsi="Nudista"/>
        </w:rPr>
        <w:t>Finačné a ekonomické postavenie</w:t>
      </w:r>
      <w:bookmarkEnd w:id="195"/>
    </w:p>
    <w:p w14:paraId="504B63D0" w14:textId="77777777" w:rsidR="006B3C81" w:rsidRPr="00845FDD"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rPr>
        <w:t xml:space="preserve">Tejto verejnej </w:t>
      </w:r>
      <w:r w:rsidRPr="00845FDD">
        <w:rPr>
          <w:rFonts w:ascii="Nudista" w:hAnsi="Nudista"/>
          <w:szCs w:val="20"/>
        </w:rPr>
        <w:t>súťaže sa môže zúčastniť len ten, kto spĺňa nižšie stanovené požiadavky pre preukázania svojho</w:t>
      </w:r>
      <w:r w:rsidR="006B3C81" w:rsidRPr="00845FDD">
        <w:rPr>
          <w:rFonts w:ascii="Nudista" w:hAnsi="Nudista"/>
          <w:szCs w:val="20"/>
        </w:rPr>
        <w:t xml:space="preserve"> </w:t>
      </w:r>
      <w:r w:rsidRPr="00845FDD">
        <w:rPr>
          <w:rFonts w:ascii="Nudista" w:hAnsi="Nudista" w:cs="Tahoma"/>
          <w:szCs w:val="20"/>
          <w:lang w:eastAsia="sk-SK"/>
        </w:rPr>
        <w:t>finančného a ekonomického postavenia. Pre preukázanie splnenia uvedených podmienok predloží uchádzač v</w:t>
      </w:r>
      <w:r w:rsidR="006B3C81" w:rsidRPr="00845FDD">
        <w:rPr>
          <w:rFonts w:ascii="Nudista" w:hAnsi="Nudista" w:cs="Tahoma"/>
          <w:szCs w:val="20"/>
          <w:lang w:eastAsia="sk-SK"/>
        </w:rPr>
        <w:t> </w:t>
      </w:r>
      <w:r w:rsidRPr="00845FDD">
        <w:rPr>
          <w:rFonts w:ascii="Nudista" w:hAnsi="Nudista" w:cs="Tahoma"/>
          <w:szCs w:val="20"/>
          <w:lang w:eastAsia="sk-SK"/>
        </w:rPr>
        <w:t>ponuke</w:t>
      </w:r>
      <w:r w:rsidR="006B3C81" w:rsidRPr="00845FDD">
        <w:rPr>
          <w:rFonts w:ascii="Nudista" w:hAnsi="Nudista" w:cs="Tahoma"/>
          <w:szCs w:val="20"/>
          <w:lang w:eastAsia="sk-SK"/>
        </w:rPr>
        <w:t xml:space="preserve"> </w:t>
      </w:r>
      <w:r w:rsidRPr="00845FDD">
        <w:rPr>
          <w:rFonts w:ascii="Nudista" w:hAnsi="Nudista" w:cs="Tahoma"/>
          <w:szCs w:val="20"/>
          <w:lang w:eastAsia="sk-SK"/>
        </w:rPr>
        <w:t>nasledovné doklady:</w:t>
      </w:r>
    </w:p>
    <w:p w14:paraId="70F7BFB2" w14:textId="48121082" w:rsidR="002230B7" w:rsidRPr="002230B7"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F40ED">
        <w:rPr>
          <w:rFonts w:ascii="Nudista" w:eastAsiaTheme="majorEastAsia" w:hAnsi="Nudista" w:cstheme="majorBidi"/>
        </w:rPr>
        <w:t xml:space="preserve">V súlade s ustanovením </w:t>
      </w:r>
      <w:r w:rsidRPr="002F40ED">
        <w:rPr>
          <w:rFonts w:ascii="Nudista" w:eastAsiaTheme="majorEastAsia" w:hAnsi="Nudista" w:cstheme="majorBidi"/>
          <w:b/>
          <w:bCs/>
          <w:u w:val="single"/>
        </w:rPr>
        <w:t>§ 33 ods. 1 písm. a) ZVO</w:t>
      </w:r>
      <w:r w:rsidRPr="002F40ED">
        <w:rPr>
          <w:rFonts w:ascii="Nudista" w:eastAsiaTheme="majorEastAsia" w:hAnsi="Nudista" w:cstheme="majorBidi"/>
        </w:rPr>
        <w:t xml:space="preserve">: </w:t>
      </w:r>
      <w:r w:rsidRPr="002F40ED">
        <w:rPr>
          <w:rFonts w:ascii="Nudista" w:hAnsi="Nudista" w:cs="Tahoma"/>
        </w:rPr>
        <w:t>Vyjadrenie banky alebo pobočky zahraničnej banky o schopnosti plniť finančné záväzky.</w:t>
      </w:r>
    </w:p>
    <w:p w14:paraId="6B820633" w14:textId="77777777" w:rsidR="002230B7" w:rsidRPr="002F40ED" w:rsidRDefault="002230B7" w:rsidP="002230B7">
      <w:pPr>
        <w:autoSpaceDE w:val="0"/>
        <w:autoSpaceDN w:val="0"/>
        <w:adjustRightInd w:val="0"/>
        <w:spacing w:line="240" w:lineRule="auto"/>
        <w:ind w:left="1276"/>
        <w:rPr>
          <w:rFonts w:ascii="Nudista" w:hAnsi="Nudista" w:cs="Tahoma"/>
          <w:sz w:val="20"/>
          <w:szCs w:val="20"/>
          <w:u w:val="single"/>
        </w:rPr>
      </w:pPr>
      <w:r w:rsidRPr="002F40ED">
        <w:rPr>
          <w:rFonts w:ascii="Nudista" w:hAnsi="Nudista" w:cs="Tahoma"/>
          <w:sz w:val="20"/>
          <w:szCs w:val="20"/>
          <w:u w:val="single"/>
        </w:rPr>
        <w:t>Minimálna požadovaná úroveň štandardov:</w:t>
      </w:r>
    </w:p>
    <w:p w14:paraId="7634BA26" w14:textId="2DB2079C"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 xml:space="preserve">Kladné vyjadrenie banky alebo pobočky zahraničnej banky, v ktorom musí byť uvedené, že </w:t>
      </w:r>
      <w:r w:rsidRPr="002230B7">
        <w:rPr>
          <w:rFonts w:ascii="Nudista" w:hAnsi="Nudista" w:cs="Tahoma"/>
          <w:sz w:val="20"/>
          <w:szCs w:val="20"/>
        </w:rPr>
        <w:t>uchádzač nie je v nepovolenom debete, v prípade splácania úveru dodržuje splátkový kalendár</w:t>
      </w:r>
      <w:r w:rsidR="00EA6008">
        <w:rPr>
          <w:rFonts w:ascii="Nudista" w:hAnsi="Nudista" w:cs="Tahoma"/>
          <w:sz w:val="20"/>
          <w:szCs w:val="20"/>
        </w:rPr>
        <w:t xml:space="preserve"> a</w:t>
      </w:r>
      <w:r w:rsidRPr="002230B7">
        <w:rPr>
          <w:rFonts w:ascii="Nudista" w:hAnsi="Nudista" w:cs="Tahoma"/>
          <w:sz w:val="20"/>
          <w:szCs w:val="20"/>
        </w:rPr>
        <w:t xml:space="preserve"> bežný účet uchádzača nie je predmetom exekúcie.</w:t>
      </w:r>
      <w:r>
        <w:rPr>
          <w:rFonts w:ascii="Nudista" w:hAnsi="Nudista" w:cs="Tahoma"/>
          <w:sz w:val="20"/>
          <w:szCs w:val="20"/>
        </w:rPr>
        <w:t xml:space="preserve"> </w:t>
      </w:r>
      <w:r w:rsidRPr="00290699">
        <w:rPr>
          <w:rFonts w:ascii="Nudista" w:hAnsi="Nudista" w:cs="Tahoma"/>
          <w:sz w:val="20"/>
          <w:szCs w:val="20"/>
        </w:rPr>
        <w:t xml:space="preserve">Ak má uchádzač účty vo viacerých bankách alebo pobočkách zahraničnej banky, uchádzač predloží vyjadrenie banky od každej z nich. </w:t>
      </w:r>
      <w:r w:rsidR="00EA6008">
        <w:rPr>
          <w:rFonts w:ascii="Nudista" w:hAnsi="Nudista" w:cs="Tahoma"/>
          <w:sz w:val="20"/>
          <w:szCs w:val="20"/>
        </w:rPr>
        <w:t>P</w:t>
      </w:r>
      <w:r w:rsidR="00EA6008" w:rsidRPr="00EA6008">
        <w:rPr>
          <w:rFonts w:ascii="Nudista" w:hAnsi="Nudista" w:cs="Tahoma"/>
          <w:sz w:val="20"/>
          <w:szCs w:val="20"/>
        </w:rPr>
        <w:t>otvrdeni</w:t>
      </w:r>
      <w:r w:rsidR="00EA6008">
        <w:rPr>
          <w:rFonts w:ascii="Nudista" w:hAnsi="Nudista" w:cs="Tahoma"/>
          <w:sz w:val="20"/>
          <w:szCs w:val="20"/>
        </w:rPr>
        <w:t>e banky alebo pobočky zahraničnej banky</w:t>
      </w:r>
      <w:r w:rsidR="00EA6008" w:rsidRPr="00EA6008">
        <w:rPr>
          <w:rFonts w:ascii="Nudista" w:hAnsi="Nudista" w:cs="Tahoma"/>
          <w:sz w:val="20"/>
          <w:szCs w:val="20"/>
        </w:rPr>
        <w:t xml:space="preserve"> nesmie by</w:t>
      </w:r>
      <w:r w:rsidR="00EA6008">
        <w:rPr>
          <w:rFonts w:ascii="Nudista" w:hAnsi="Nudista" w:cs="Tahoma"/>
          <w:sz w:val="20"/>
          <w:szCs w:val="20"/>
        </w:rPr>
        <w:t>ť</w:t>
      </w:r>
      <w:r w:rsidR="00EA6008" w:rsidRPr="00EA6008">
        <w:rPr>
          <w:rFonts w:ascii="Nudista" w:hAnsi="Nudista" w:cs="Tahoma"/>
          <w:sz w:val="20"/>
          <w:szCs w:val="20"/>
        </w:rPr>
        <w:t xml:space="preserve"> staršie ako tri mesiace ku dňu vyhlásenia verejného obstarávania</w:t>
      </w:r>
      <w:r w:rsidR="00EA6008">
        <w:rPr>
          <w:rFonts w:ascii="Nudista" w:hAnsi="Nudista" w:cs="Tahoma"/>
          <w:sz w:val="20"/>
          <w:szCs w:val="20"/>
        </w:rPr>
        <w:t>.</w:t>
      </w:r>
    </w:p>
    <w:p w14:paraId="5FD64C19" w14:textId="77777777"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845FDD"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33 ods. 1 písm. d) ZVO</w:t>
      </w:r>
      <w:r w:rsidRPr="00845FDD">
        <w:rPr>
          <w:rFonts w:ascii="Nudista" w:hAnsi="Nudista" w:cs="Tahoma"/>
          <w:szCs w:val="20"/>
          <w:lang w:eastAsia="sk-SK"/>
        </w:rPr>
        <w:t>:</w:t>
      </w:r>
      <w:r w:rsidR="006B3C81" w:rsidRPr="00845FDD">
        <w:rPr>
          <w:rFonts w:ascii="Nudista" w:hAnsi="Nudista" w:cs="Tahoma"/>
          <w:szCs w:val="20"/>
          <w:lang w:eastAsia="sk-SK"/>
        </w:rPr>
        <w:t xml:space="preserve"> </w:t>
      </w:r>
      <w:r w:rsidRPr="00845FDD">
        <w:rPr>
          <w:rFonts w:ascii="Nudista" w:hAnsi="Nudista" w:cs="Tahoma"/>
          <w:szCs w:val="20"/>
          <w:lang w:eastAsia="sk-SK"/>
        </w:rPr>
        <w:t>Prehľad o celkovom obrate za</w:t>
      </w:r>
      <w:r w:rsidR="008B771D">
        <w:rPr>
          <w:rFonts w:ascii="Nudista" w:hAnsi="Nudista" w:cs="Tahoma"/>
          <w:szCs w:val="20"/>
          <w:lang w:eastAsia="sk-SK"/>
        </w:rPr>
        <w:t> </w:t>
      </w:r>
      <w:r w:rsidRPr="00845FDD">
        <w:rPr>
          <w:rFonts w:ascii="Nudista" w:hAnsi="Nudista" w:cs="Tahoma"/>
          <w:szCs w:val="20"/>
          <w:lang w:eastAsia="sk-SK"/>
        </w:rPr>
        <w:t>posledné 3 hospodárske roky, za ktoré sú dostupné v závislosti od vzniku alebo začatia</w:t>
      </w:r>
      <w:r w:rsidR="006B3C81" w:rsidRPr="00845FDD">
        <w:rPr>
          <w:rFonts w:ascii="Nudista" w:hAnsi="Nudista" w:cs="Tahoma"/>
          <w:szCs w:val="20"/>
          <w:lang w:eastAsia="sk-SK"/>
        </w:rPr>
        <w:t xml:space="preserve"> </w:t>
      </w:r>
      <w:r w:rsidRPr="00845FDD">
        <w:rPr>
          <w:rFonts w:ascii="Nudista" w:hAnsi="Nudista" w:cs="Tahoma"/>
          <w:szCs w:val="20"/>
          <w:lang w:eastAsia="sk-SK"/>
        </w:rPr>
        <w:t>prevádzkovania činnosti.</w:t>
      </w:r>
    </w:p>
    <w:p w14:paraId="75C9EDF0" w14:textId="7516D135"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w:t>
      </w:r>
      <w:r w:rsidR="008D72F1" w:rsidRPr="008D72F1">
        <w:rPr>
          <w:rFonts w:ascii="Nudista" w:hAnsi="Nudista"/>
          <w:b/>
          <w:bCs/>
          <w:szCs w:val="20"/>
          <w:u w:val="single"/>
          <w:lang w:eastAsia="sk-SK"/>
        </w:rPr>
        <w:t xml:space="preserve"> pre Časť I.</w:t>
      </w:r>
      <w:r w:rsidR="00755F0D" w:rsidRPr="008D72F1">
        <w:rPr>
          <w:rFonts w:ascii="Nudista" w:hAnsi="Nudista"/>
          <w:b/>
          <w:bCs/>
          <w:szCs w:val="20"/>
          <w:u w:val="single"/>
          <w:lang w:eastAsia="sk-SK"/>
        </w:rPr>
        <w:t>:</w:t>
      </w:r>
    </w:p>
    <w:p w14:paraId="5EB9F62A" w14:textId="2D7F0849" w:rsidR="00550D3A" w:rsidRPr="008D72F1" w:rsidRDefault="00550D3A" w:rsidP="002230B7">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sidR="008D72F1">
        <w:rPr>
          <w:rFonts w:ascii="Nudista" w:hAnsi="Nudista"/>
          <w:b/>
          <w:bCs/>
          <w:szCs w:val="20"/>
          <w:lang w:eastAsia="sk-SK"/>
        </w:rPr>
        <w:t>10</w:t>
      </w:r>
      <w:r w:rsidR="002230B7" w:rsidRPr="008D72F1">
        <w:rPr>
          <w:rFonts w:ascii="Nudista" w:hAnsi="Nudista"/>
          <w:b/>
          <w:bCs/>
          <w:szCs w:val="20"/>
          <w:lang w:eastAsia="sk-SK"/>
        </w:rPr>
        <w:t>0 000</w:t>
      </w:r>
      <w:r w:rsidRPr="008D72F1">
        <w:rPr>
          <w:rFonts w:ascii="Nudista" w:hAnsi="Nudista"/>
          <w:b/>
          <w:bCs/>
          <w:szCs w:val="20"/>
          <w:lang w:eastAsia="sk-SK"/>
        </w:rPr>
        <w:t>,- EUR bez DPH</w:t>
      </w:r>
      <w:r w:rsidRPr="008D72F1">
        <w:rPr>
          <w:rFonts w:ascii="Nudista" w:hAnsi="Nudista"/>
          <w:szCs w:val="20"/>
          <w:lang w:eastAsia="sk-SK"/>
        </w:rPr>
        <w:t xml:space="preserve"> (slovom </w:t>
      </w:r>
      <w:r w:rsidR="002230B7" w:rsidRPr="008D72F1">
        <w:rPr>
          <w:rFonts w:ascii="Nudista" w:hAnsi="Nudista"/>
          <w:szCs w:val="20"/>
          <w:lang w:eastAsia="sk-SK"/>
        </w:rPr>
        <w:t>deväťstotisíc</w:t>
      </w:r>
      <w:r w:rsidRPr="008D72F1">
        <w:rPr>
          <w:rFonts w:ascii="Nudista" w:hAnsi="Nudista"/>
          <w:szCs w:val="20"/>
          <w:lang w:eastAsia="sk-SK"/>
        </w:rPr>
        <w:t xml:space="preserve"> euro).</w:t>
      </w:r>
    </w:p>
    <w:p w14:paraId="1F258B57" w14:textId="7F1EECB8"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6415629" w14:textId="421FD7CA"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w:t>
      </w:r>
    </w:p>
    <w:p w14:paraId="1393110E" w14:textId="65FD8C77"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14</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28D302D1"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C01F55F" w14:textId="16E6A19F"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w:t>
      </w:r>
    </w:p>
    <w:p w14:paraId="422EE23A" w14:textId="3EB37955"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16</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0088B078"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BA9A510" w14:textId="2EDA1C9E"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w:t>
      </w:r>
    </w:p>
    <w:p w14:paraId="562E100F" w14:textId="3F3F42D0"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3830A5BE"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02AE099" w14:textId="2CCFBA73"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VIII.:</w:t>
      </w:r>
    </w:p>
    <w:p w14:paraId="47F71C8E" w14:textId="45FCEEBB"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25</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4246AFB6" w14:textId="77777777" w:rsidR="008D72F1" w:rsidRPr="008D72F1" w:rsidRDefault="008D72F1" w:rsidP="008D72F1">
      <w:pPr>
        <w:spacing w:after="0"/>
        <w:rPr>
          <w:lang w:eastAsia="sk-SK"/>
        </w:rPr>
      </w:pPr>
    </w:p>
    <w:p w14:paraId="5FD0C218" w14:textId="28F5A7EC"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IX.:</w:t>
      </w:r>
    </w:p>
    <w:p w14:paraId="66B2FADE" w14:textId="4C4A9484" w:rsidR="008D72F1" w:rsidRPr="00845FDD"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71582802" w14:textId="77777777" w:rsidR="008D72F1" w:rsidRDefault="008D72F1" w:rsidP="008D72F1">
      <w:pPr>
        <w:pStyle w:val="Nadpis3"/>
        <w:keepNext w:val="0"/>
        <w:keepLines w:val="0"/>
        <w:numPr>
          <w:ilvl w:val="0"/>
          <w:numId w:val="0"/>
        </w:numPr>
        <w:spacing w:after="0" w:line="240" w:lineRule="auto"/>
        <w:ind w:left="1276"/>
        <w:jc w:val="both"/>
        <w:rPr>
          <w:rFonts w:ascii="Nudista" w:hAnsi="Nudista" w:cs="Tahoma"/>
          <w:szCs w:val="20"/>
          <w:lang w:eastAsia="sk-SK"/>
        </w:rPr>
      </w:pPr>
    </w:p>
    <w:p w14:paraId="3A44E4D7" w14:textId="7D6D9E20" w:rsidR="00516B80" w:rsidRPr="00845FDD"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845FDD">
        <w:rPr>
          <w:rFonts w:ascii="Nudista" w:hAnsi="Nudista" w:cs="Tahoma"/>
          <w:szCs w:val="20"/>
          <w:lang w:eastAsia="sk-SK"/>
        </w:rPr>
        <w:t>Uchádzač za posledné tri ukončené hospodárske roky (resp. roky, za ktoré sú dostupné v závislosti od vzniku alebo</w:t>
      </w:r>
      <w:r w:rsidR="00473330" w:rsidRPr="00845FDD">
        <w:rPr>
          <w:rFonts w:ascii="Nudista" w:hAnsi="Nudista" w:cs="Tahoma"/>
          <w:szCs w:val="20"/>
          <w:lang w:eastAsia="sk-SK"/>
        </w:rPr>
        <w:t xml:space="preserve"> </w:t>
      </w:r>
      <w:r w:rsidRPr="00845FDD">
        <w:rPr>
          <w:rFonts w:ascii="Nudista" w:hAnsi="Nudista" w:cs="Tahoma"/>
          <w:szCs w:val="20"/>
          <w:lang w:eastAsia="sk-SK"/>
        </w:rPr>
        <w:t>začatia prevádzkovania činnosti) predloží:</w:t>
      </w:r>
    </w:p>
    <w:p w14:paraId="1F7DBF5D" w14:textId="47FFECD6" w:rsidR="0096565A"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podvojné účtovníctvo, z účtovnej závierky výkazy ziskov a strát s vyznačeným údajom o</w:t>
      </w:r>
      <w:r w:rsidR="00165C46" w:rsidRPr="00845FDD">
        <w:rPr>
          <w:rFonts w:ascii="Nudista" w:hAnsi="Nudista" w:cs="Tahoma"/>
          <w:lang w:eastAsia="sk-SK"/>
        </w:rPr>
        <w:t xml:space="preserve"> </w:t>
      </w:r>
      <w:r w:rsidRPr="00845FDD">
        <w:rPr>
          <w:rFonts w:ascii="Nudista" w:hAnsi="Nudista" w:cs="Tahoma"/>
          <w:lang w:eastAsia="sk-SK"/>
        </w:rPr>
        <w:t>celkovom obrate overené daňovým</w:t>
      </w:r>
      <w:r w:rsidR="00165C46" w:rsidRPr="00845FDD">
        <w:rPr>
          <w:rFonts w:ascii="Nudista" w:hAnsi="Nudista" w:cs="Tahoma"/>
          <w:lang w:eastAsia="sk-SK"/>
        </w:rPr>
        <w:t xml:space="preserve"> </w:t>
      </w:r>
      <w:r w:rsidRPr="00845FDD">
        <w:rPr>
          <w:rFonts w:ascii="Nudista" w:hAnsi="Nudista" w:cs="Tahoma"/>
          <w:lang w:eastAsia="sk-SK"/>
        </w:rPr>
        <w:t>úradom alebo audítorom, alebo iným orgánom príslušným podľa predpisov platných</w:t>
      </w:r>
      <w:r w:rsidR="00165C46" w:rsidRPr="00845FDD">
        <w:rPr>
          <w:rFonts w:ascii="Nudista" w:hAnsi="Nudista" w:cs="Tahoma"/>
          <w:lang w:eastAsia="sk-SK"/>
        </w:rPr>
        <w:t xml:space="preserve"> </w:t>
      </w:r>
      <w:r w:rsidRPr="00845FDD">
        <w:rPr>
          <w:rFonts w:ascii="Nudista" w:hAnsi="Nudista" w:cs="Tahoma"/>
          <w:lang w:eastAsia="sk-SK"/>
        </w:rPr>
        <w:t>v krajine sídla uchádzača alebo</w:t>
      </w:r>
    </w:p>
    <w:p w14:paraId="70F8F2FD" w14:textId="2DB8A424" w:rsidR="00516B80"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jednoduché účtovníctvo, z účtovnej závierky výkazy príjmov</w:t>
      </w:r>
      <w:r w:rsidR="00165C46" w:rsidRPr="00845FDD">
        <w:rPr>
          <w:rFonts w:ascii="Nudista" w:hAnsi="Nudista" w:cs="Tahoma"/>
          <w:lang w:eastAsia="sk-SK"/>
        </w:rPr>
        <w:t xml:space="preserve"> </w:t>
      </w:r>
      <w:r w:rsidRPr="00845FDD">
        <w:rPr>
          <w:rFonts w:ascii="Nudista" w:hAnsi="Nudista" w:cs="Tahoma"/>
          <w:lang w:eastAsia="sk-SK"/>
        </w:rPr>
        <w:t>a výdavkov overené daňovým úradom alebo audítorom alebo iným orgánom príslušným podľa predpisov platných v</w:t>
      </w:r>
      <w:r w:rsidR="00165C46" w:rsidRPr="00845FDD">
        <w:rPr>
          <w:rFonts w:ascii="Nudista" w:hAnsi="Nudista" w:cs="Tahoma"/>
          <w:lang w:eastAsia="sk-SK"/>
        </w:rPr>
        <w:t xml:space="preserve"> </w:t>
      </w:r>
      <w:r w:rsidRPr="00845FDD">
        <w:rPr>
          <w:rFonts w:ascii="Nudista" w:hAnsi="Nudista" w:cs="Tahoma"/>
          <w:lang w:eastAsia="sk-SK"/>
        </w:rPr>
        <w:t>krajine sídla uchádzača.</w:t>
      </w:r>
    </w:p>
    <w:p w14:paraId="383D3172" w14:textId="5C8BD1E9" w:rsidR="00165C46" w:rsidRPr="00845FDD"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V prípade, ak uchádzač nemá sídlo v Slovenskej republike, verejný obstarávateľ uzná aj ekvivalentné</w:t>
      </w:r>
      <w:r w:rsidR="0096565A" w:rsidRPr="00845FDD">
        <w:rPr>
          <w:rFonts w:ascii="Nudista" w:hAnsi="Nudista" w:cs="Tahoma"/>
          <w:szCs w:val="20"/>
          <w:lang w:eastAsia="sk-SK"/>
        </w:rPr>
        <w:t xml:space="preserve"> </w:t>
      </w:r>
      <w:r w:rsidRPr="00845FDD">
        <w:rPr>
          <w:rFonts w:ascii="Nudista" w:hAnsi="Nudista" w:cs="Tahoma"/>
          <w:szCs w:val="20"/>
          <w:lang w:eastAsia="sk-SK"/>
        </w:rPr>
        <w:t>doklady/osvedčenia vydané podľa právnych noriem členského štátu.</w:t>
      </w:r>
    </w:p>
    <w:p w14:paraId="07D3755A" w14:textId="2406F02B" w:rsidR="00501B3D" w:rsidRPr="00845FDD"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Uchádzač, ktorého výkaz ziskov a strát alebo výkaz o príjmoch a výdavkoch od roku 2013 (ako súčasť účtovnej</w:t>
      </w:r>
      <w:r w:rsidR="00234913" w:rsidRPr="00845FDD">
        <w:rPr>
          <w:rFonts w:ascii="Nudista" w:hAnsi="Nudista" w:cs="Tahoma"/>
          <w:szCs w:val="20"/>
          <w:lang w:eastAsia="sk-SK"/>
        </w:rPr>
        <w:t xml:space="preserve"> </w:t>
      </w:r>
      <w:r w:rsidRPr="00845FDD">
        <w:rPr>
          <w:rFonts w:ascii="Nudista" w:hAnsi="Nudista" w:cs="Tahoma"/>
          <w:szCs w:val="20"/>
          <w:lang w:eastAsia="sk-SK"/>
        </w:rPr>
        <w:t>závierky) je uložený vo verejnej časti registra účtovných závierok na www.registeruz.sk a v plnom znení je verejne</w:t>
      </w:r>
      <w:r w:rsidR="00234913" w:rsidRPr="00845FDD">
        <w:rPr>
          <w:rFonts w:ascii="Nudista" w:hAnsi="Nudista" w:cs="Tahoma"/>
          <w:szCs w:val="20"/>
          <w:lang w:eastAsia="sk-SK"/>
        </w:rPr>
        <w:t xml:space="preserve"> </w:t>
      </w:r>
      <w:r w:rsidRPr="00845FDD">
        <w:rPr>
          <w:rFonts w:ascii="Nudista" w:hAnsi="Nudista" w:cs="Tahoma"/>
          <w:szCs w:val="20"/>
          <w:lang w:eastAsia="sk-SK"/>
        </w:rPr>
        <w:t>prístupný všetkým osobám, nie je povinný predložiť verejnému obstarávateľovi výkaz ziskov a strát alebo výkaz o</w:t>
      </w:r>
      <w:r w:rsidR="006A00CB">
        <w:rPr>
          <w:rFonts w:ascii="Nudista" w:hAnsi="Nudista" w:cs="Tahoma"/>
          <w:szCs w:val="20"/>
          <w:lang w:eastAsia="sk-SK"/>
        </w:rPr>
        <w:t> </w:t>
      </w:r>
      <w:r w:rsidRPr="00845FDD">
        <w:rPr>
          <w:rFonts w:ascii="Nudista" w:hAnsi="Nudista" w:cs="Tahoma"/>
          <w:szCs w:val="20"/>
          <w:lang w:eastAsia="sk-SK"/>
        </w:rPr>
        <w:t>príjmoch a výdavkoch za obdobie od roku 2013.</w:t>
      </w:r>
    </w:p>
    <w:p w14:paraId="080738F2" w14:textId="77777777" w:rsidR="002800AA"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cs="Tahoma"/>
          <w:szCs w:val="20"/>
          <w:lang w:eastAsia="sk-SK"/>
        </w:rPr>
        <w:t>V súlade s § 33 ods. 2 ZVO môže uchádzač na preukázanie finančného a ekonomického postavenia využiť finančné</w:t>
      </w:r>
      <w:r w:rsidR="00234913" w:rsidRPr="00845FDD">
        <w:rPr>
          <w:rFonts w:ascii="Nudista" w:hAnsi="Nudista" w:cs="Tahoma"/>
          <w:szCs w:val="20"/>
          <w:lang w:eastAsia="sk-SK"/>
        </w:rPr>
        <w:t xml:space="preserve"> </w:t>
      </w:r>
      <w:r w:rsidRPr="00845FDD">
        <w:rPr>
          <w:rFonts w:ascii="Nudista" w:hAnsi="Nudista" w:cs="Tahoma"/>
          <w:szCs w:val="20"/>
          <w:lang w:eastAsia="sk-SK"/>
        </w:rPr>
        <w:t>zdroje inej osoby, bez ohľadu na ich právny vzťah</w:t>
      </w:r>
      <w:r w:rsidR="002800AA" w:rsidRPr="00845FDD">
        <w:rPr>
          <w:rFonts w:ascii="Nudista" w:hAnsi="Nudista" w:cs="Tahoma"/>
          <w:szCs w:val="20"/>
          <w:lang w:eastAsia="sk-SK"/>
        </w:rPr>
        <w:t>.</w:t>
      </w:r>
    </w:p>
    <w:p w14:paraId="4D4B9FE0" w14:textId="46F31C64" w:rsidR="000C7C57" w:rsidRDefault="002800AA" w:rsidP="00845FDD">
      <w:pPr>
        <w:pStyle w:val="Nadpis3"/>
        <w:keepNext w:val="0"/>
        <w:keepLines w:val="0"/>
        <w:numPr>
          <w:ilvl w:val="2"/>
          <w:numId w:val="168"/>
        </w:numPr>
        <w:spacing w:after="120" w:line="240" w:lineRule="auto"/>
        <w:ind w:left="567" w:hanging="567"/>
        <w:jc w:val="both"/>
        <w:rPr>
          <w:rFonts w:ascii="Nudista" w:eastAsiaTheme="majorEastAsia" w:hAnsi="Nudista" w:cs="Tahoma"/>
          <w:color w:val="000000" w:themeColor="text1"/>
        </w:rPr>
      </w:pPr>
      <w:r w:rsidRPr="00845FDD">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794F2F4" w14:textId="77777777" w:rsidR="00D56F23" w:rsidRPr="00D56F23" w:rsidRDefault="00D56F23" w:rsidP="00D56F23">
      <w:pPr>
        <w:spacing w:after="0"/>
      </w:pPr>
    </w:p>
    <w:p w14:paraId="7DED810F" w14:textId="46FF5ACF" w:rsidR="00516B80" w:rsidRPr="00845FDD" w:rsidRDefault="0096565A" w:rsidP="00845FDD">
      <w:pPr>
        <w:pStyle w:val="SAP1"/>
        <w:numPr>
          <w:ilvl w:val="1"/>
          <w:numId w:val="170"/>
        </w:numPr>
        <w:spacing w:before="120" w:after="120" w:line="240" w:lineRule="auto"/>
        <w:rPr>
          <w:rFonts w:ascii="Nudista" w:hAnsi="Nudista"/>
          <w:b w:val="0"/>
          <w:caps w:val="0"/>
        </w:rPr>
      </w:pPr>
      <w:bookmarkStart w:id="196" w:name="_Toc107824666"/>
      <w:r w:rsidRPr="00845FDD">
        <w:rPr>
          <w:rFonts w:ascii="Nudista" w:hAnsi="Nudista"/>
        </w:rPr>
        <w:t>Technická alebo odborná spôsobilosť</w:t>
      </w:r>
      <w:bookmarkEnd w:id="196"/>
      <w:r w:rsidRPr="00845FDD">
        <w:rPr>
          <w:rFonts w:ascii="Nudista" w:hAnsi="Nudista"/>
        </w:rPr>
        <w:t xml:space="preserve"> </w:t>
      </w:r>
    </w:p>
    <w:p w14:paraId="7E26B12A" w14:textId="77777777" w:rsidR="0096565A" w:rsidRPr="00845FDD"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845FDD"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szCs w:val="20"/>
          <w:lang w:eastAsia="sk-SK"/>
        </w:rPr>
        <w:t>Tejto verejnej súťaže sa môže zúčastniť len ten, kto spĺňa nižšie stanovené požiadavky pre</w:t>
      </w:r>
      <w:r w:rsidR="006A00CB">
        <w:rPr>
          <w:rFonts w:ascii="Nudista" w:hAnsi="Nudista"/>
          <w:szCs w:val="20"/>
          <w:lang w:eastAsia="sk-SK"/>
        </w:rPr>
        <w:t> </w:t>
      </w:r>
      <w:r w:rsidRPr="00845FDD">
        <w:rPr>
          <w:rFonts w:ascii="Nudista" w:hAnsi="Nudista"/>
          <w:szCs w:val="20"/>
          <w:lang w:eastAsia="sk-SK"/>
        </w:rPr>
        <w:t>preukázanie svojej technickej alebo odbornej spôsobilosti. Pre preukázanie splnenia uvedených podmienok predloží uchádzač v ponuke nasledovné doklady</w:t>
      </w:r>
      <w:r w:rsidRPr="00845FDD">
        <w:rPr>
          <w:rFonts w:ascii="Nudista" w:hAnsi="Nudista" w:cs="Tahoma"/>
          <w:szCs w:val="20"/>
          <w:lang w:eastAsia="sk-SK"/>
        </w:rPr>
        <w:t>:</w:t>
      </w:r>
    </w:p>
    <w:p w14:paraId="4E9C7563" w14:textId="5ED798C5" w:rsidR="009E1D2E" w:rsidRPr="004F6050"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4F6050">
        <w:rPr>
          <w:rFonts w:ascii="Nudista" w:hAnsi="Nudista" w:cs="Tahoma"/>
          <w:szCs w:val="20"/>
          <w:lang w:eastAsia="sk-SK"/>
        </w:rPr>
        <w:t xml:space="preserve">V súlade s ustanovením </w:t>
      </w:r>
      <w:r w:rsidRPr="004F6050">
        <w:rPr>
          <w:rFonts w:ascii="Nudista" w:hAnsi="Nudista" w:cs="Tahoma"/>
          <w:b/>
          <w:bCs/>
          <w:szCs w:val="20"/>
          <w:u w:val="single"/>
          <w:lang w:eastAsia="sk-SK"/>
        </w:rPr>
        <w:t>§ 34 ods. 1 písm. a) ZVO</w:t>
      </w:r>
      <w:r w:rsidRPr="004F6050">
        <w:rPr>
          <w:rFonts w:ascii="Nudista" w:hAnsi="Nudista" w:cs="Tahoma"/>
          <w:szCs w:val="20"/>
          <w:lang w:eastAsia="sk-SK"/>
        </w:rPr>
        <w:t xml:space="preserve">: </w:t>
      </w:r>
      <w:r w:rsidR="009E1D2E" w:rsidRPr="004F6050">
        <w:rPr>
          <w:rFonts w:ascii="Nudista" w:hAnsi="Nudista" w:cs="Tahoma"/>
          <w:szCs w:val="20"/>
          <w:lang w:eastAsia="sk-SK"/>
        </w:rPr>
        <w:t xml:space="preserve">Zoznam </w:t>
      </w:r>
      <w:r w:rsidR="002230B7" w:rsidRPr="004F6050">
        <w:rPr>
          <w:rFonts w:ascii="Nudista" w:hAnsi="Nudista" w:cs="Tahoma"/>
          <w:szCs w:val="20"/>
          <w:lang w:eastAsia="sk-SK"/>
        </w:rPr>
        <w:t xml:space="preserve">dodávok tovaru </w:t>
      </w:r>
      <w:r w:rsidR="009E1D2E" w:rsidRPr="004F6050">
        <w:rPr>
          <w:rFonts w:ascii="Nudista" w:hAnsi="Nudista" w:cs="Tahoma"/>
          <w:szCs w:val="20"/>
          <w:lang w:eastAsia="sk-SK"/>
        </w:rPr>
        <w:t>za</w:t>
      </w:r>
      <w:r w:rsidR="006A00CB" w:rsidRPr="004F6050">
        <w:rPr>
          <w:rFonts w:ascii="Nudista" w:hAnsi="Nudista" w:cs="Tahoma"/>
          <w:szCs w:val="20"/>
          <w:lang w:eastAsia="sk-SK"/>
        </w:rPr>
        <w:t> </w:t>
      </w:r>
      <w:r w:rsidR="009E1D2E" w:rsidRPr="004F6050">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4DF8F6DF" w14:textId="7D7457EC" w:rsidR="002800AA" w:rsidRPr="000107E3"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Minimálna požadovaná úroveň štandardu:</w:t>
      </w:r>
      <w:r w:rsidR="006A00CB" w:rsidRPr="00C01800">
        <w:rPr>
          <w:rFonts w:ascii="Nudista" w:hAnsi="Nudista"/>
          <w:b/>
          <w:bCs/>
          <w:szCs w:val="20"/>
          <w:u w:val="single"/>
          <w:lang w:eastAsia="sk-SK"/>
        </w:rPr>
        <w:t xml:space="preserve"> pre Časť </w:t>
      </w:r>
      <w:r w:rsidR="00B4008F">
        <w:rPr>
          <w:rFonts w:ascii="Nudista" w:hAnsi="Nudista"/>
          <w:b/>
          <w:bCs/>
          <w:szCs w:val="20"/>
          <w:u w:val="single"/>
          <w:lang w:eastAsia="sk-SK"/>
        </w:rPr>
        <w:t>I</w:t>
      </w:r>
      <w:r w:rsidR="002144FC" w:rsidRPr="00C01800">
        <w:rPr>
          <w:rFonts w:ascii="Nudista" w:hAnsi="Nudista"/>
          <w:b/>
          <w:bCs/>
          <w:szCs w:val="20"/>
          <w:u w:val="single"/>
          <w:lang w:eastAsia="sk-SK"/>
        </w:rPr>
        <w:t>.</w:t>
      </w:r>
      <w:r w:rsidR="006A00CB" w:rsidRPr="00C01800">
        <w:rPr>
          <w:rFonts w:ascii="Nudista" w:hAnsi="Nudista"/>
          <w:b/>
          <w:bCs/>
          <w:szCs w:val="20"/>
          <w:u w:val="single"/>
          <w:lang w:eastAsia="sk-SK"/>
        </w:rPr>
        <w:t xml:space="preserve"> predmetu zákazky:</w:t>
      </w:r>
    </w:p>
    <w:p w14:paraId="7E75A308" w14:textId="03AEC363" w:rsidR="006A00CB" w:rsidRPr="00D749FE" w:rsidRDefault="006A00CB" w:rsidP="002144FC">
      <w:pPr>
        <w:pStyle w:val="Nadpis3"/>
        <w:keepNext w:val="0"/>
        <w:keepLines w:val="0"/>
        <w:numPr>
          <w:ilvl w:val="0"/>
          <w:numId w:val="0"/>
        </w:numPr>
        <w:spacing w:after="0" w:line="240" w:lineRule="auto"/>
        <w:ind w:left="1276"/>
        <w:jc w:val="both"/>
        <w:rPr>
          <w:rFonts w:ascii="Nudista" w:hAnsi="Nudista"/>
          <w:szCs w:val="20"/>
          <w:lang w:eastAsia="sk-SK"/>
        </w:rPr>
      </w:pPr>
      <w:bookmarkStart w:id="197" w:name="_Hlk90541137"/>
      <w:r w:rsidRPr="00D749FE">
        <w:rPr>
          <w:rFonts w:ascii="Nudista" w:hAnsi="Nudista"/>
          <w:szCs w:val="20"/>
          <w:lang w:eastAsia="sk-SK"/>
        </w:rPr>
        <w:t xml:space="preserve">Zo zoznamu </w:t>
      </w:r>
      <w:r w:rsidR="00807277" w:rsidRPr="00D749FE">
        <w:rPr>
          <w:rFonts w:ascii="Nudista" w:hAnsi="Nudista"/>
          <w:szCs w:val="20"/>
          <w:lang w:eastAsia="sk-SK"/>
        </w:rPr>
        <w:t>dodávok tovaru</w:t>
      </w:r>
      <w:r w:rsidRPr="00D749FE">
        <w:rPr>
          <w:rFonts w:ascii="Nudista" w:hAnsi="Nudista"/>
          <w:szCs w:val="20"/>
          <w:lang w:eastAsia="sk-SK"/>
        </w:rPr>
        <w:t xml:space="preserve"> musí vyplynúť, že uchádzač v referenčnom období zrealizoval aspoň </w:t>
      </w:r>
      <w:r w:rsidR="00B4008F">
        <w:rPr>
          <w:rFonts w:ascii="Nudista" w:hAnsi="Nudista"/>
          <w:szCs w:val="20"/>
          <w:lang w:eastAsia="sk-SK"/>
        </w:rPr>
        <w:t>jednu</w:t>
      </w:r>
      <w:r w:rsidRPr="00D749FE">
        <w:rPr>
          <w:rFonts w:ascii="Nudista" w:hAnsi="Nudista"/>
          <w:szCs w:val="20"/>
          <w:lang w:eastAsia="sk-SK"/>
        </w:rPr>
        <w:t xml:space="preserve"> (</w:t>
      </w:r>
      <w:r w:rsidR="00B4008F">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sidR="00B4008F">
        <w:rPr>
          <w:rFonts w:ascii="Nudista" w:hAnsi="Nudista"/>
          <w:szCs w:val="20"/>
          <w:lang w:eastAsia="sk-SK"/>
        </w:rPr>
        <w:t>ej</w:t>
      </w:r>
      <w:r w:rsidRPr="00D749FE">
        <w:rPr>
          <w:rFonts w:ascii="Nudista" w:hAnsi="Nudista"/>
          <w:szCs w:val="20"/>
          <w:lang w:eastAsia="sk-SK"/>
        </w:rPr>
        <w:t xml:space="preserve"> predmetom bol</w:t>
      </w:r>
      <w:r w:rsidR="00807277" w:rsidRPr="00D749FE">
        <w:rPr>
          <w:rFonts w:ascii="Nudista" w:hAnsi="Nudista"/>
          <w:szCs w:val="20"/>
          <w:lang w:eastAsia="sk-SK"/>
        </w:rPr>
        <w:t xml:space="preserve">o dodanie </w:t>
      </w:r>
      <w:bookmarkEnd w:id="197"/>
      <w:r w:rsidR="00DE4E2C">
        <w:rPr>
          <w:rFonts w:ascii="Nudista" w:hAnsi="Nudista"/>
          <w:szCs w:val="20"/>
          <w:lang w:eastAsia="sk-SK"/>
        </w:rPr>
        <w:t>výpočtovej techniky</w:t>
      </w:r>
      <w:r w:rsidRPr="00D749FE">
        <w:rPr>
          <w:rFonts w:ascii="Nudista" w:hAnsi="Nudista" w:cs="Arial"/>
          <w:color w:val="000000"/>
          <w:szCs w:val="20"/>
          <w:lang w:eastAsia="sk-SK"/>
        </w:rPr>
        <w:t xml:space="preserve">, </w:t>
      </w:r>
      <w:r w:rsidR="00152452">
        <w:rPr>
          <w:rFonts w:ascii="Nudista" w:hAnsi="Nudista"/>
          <w:szCs w:val="20"/>
          <w:lang w:eastAsia="sk-SK"/>
        </w:rPr>
        <w:t xml:space="preserve">pričom </w:t>
      </w:r>
      <w:r w:rsidRPr="00D749FE">
        <w:rPr>
          <w:rFonts w:ascii="Nudista" w:hAnsi="Nudista"/>
          <w:szCs w:val="20"/>
          <w:lang w:eastAsia="sk-SK"/>
        </w:rPr>
        <w:t>hodnot</w:t>
      </w:r>
      <w:r w:rsidR="00152452">
        <w:rPr>
          <w:rFonts w:ascii="Nudista" w:hAnsi="Nudista"/>
          <w:szCs w:val="20"/>
          <w:lang w:eastAsia="sk-SK"/>
        </w:rPr>
        <w:t>a t</w:t>
      </w:r>
      <w:r w:rsidR="00DE4E2C">
        <w:rPr>
          <w:rFonts w:ascii="Nudista" w:hAnsi="Nudista"/>
          <w:szCs w:val="20"/>
          <w:lang w:eastAsia="sk-SK"/>
        </w:rPr>
        <w:t>ejto</w:t>
      </w:r>
      <w:r w:rsidR="00152452">
        <w:rPr>
          <w:rFonts w:ascii="Nudista" w:hAnsi="Nudista"/>
          <w:szCs w:val="20"/>
          <w:lang w:eastAsia="sk-SK"/>
        </w:rPr>
        <w:t xml:space="preserve"> zákazk</w:t>
      </w:r>
      <w:r w:rsidR="00DE4E2C">
        <w:rPr>
          <w:rFonts w:ascii="Nudista" w:hAnsi="Nudista"/>
          <w:szCs w:val="20"/>
          <w:lang w:eastAsia="sk-SK"/>
        </w:rPr>
        <w:t>y</w:t>
      </w:r>
      <w:r w:rsidR="00152452">
        <w:rPr>
          <w:rFonts w:ascii="Nudista" w:hAnsi="Nudista"/>
          <w:szCs w:val="20"/>
          <w:lang w:eastAsia="sk-SK"/>
        </w:rPr>
        <w:t xml:space="preserve"> musí byť min.</w:t>
      </w:r>
      <w:r w:rsidRPr="00D749FE">
        <w:rPr>
          <w:rFonts w:ascii="Nudista" w:hAnsi="Nudista"/>
          <w:szCs w:val="20"/>
          <w:lang w:eastAsia="sk-SK"/>
        </w:rPr>
        <w:t xml:space="preserve"> </w:t>
      </w:r>
      <w:r w:rsidR="00DE4E2C">
        <w:rPr>
          <w:rFonts w:ascii="Nudista" w:hAnsi="Nudista"/>
          <w:szCs w:val="20"/>
          <w:lang w:eastAsia="sk-SK"/>
        </w:rPr>
        <w:t>4</w:t>
      </w:r>
      <w:r w:rsidR="008B771D" w:rsidRPr="00D749FE">
        <w:rPr>
          <w:rFonts w:ascii="Nudista" w:hAnsi="Nudista"/>
          <w:szCs w:val="20"/>
          <w:lang w:eastAsia="sk-SK"/>
        </w:rPr>
        <w:t>0</w:t>
      </w:r>
      <w:r w:rsidRPr="00D749FE">
        <w:rPr>
          <w:rFonts w:ascii="Nudista" w:hAnsi="Nudista"/>
          <w:szCs w:val="20"/>
          <w:lang w:eastAsia="sk-SK"/>
        </w:rPr>
        <w:t xml:space="preserve"> 000,- EUR bez DPH.</w:t>
      </w:r>
    </w:p>
    <w:p w14:paraId="795D4095" w14:textId="77777777" w:rsidR="006A00CB" w:rsidRPr="00D749FE" w:rsidRDefault="006A00CB" w:rsidP="006B6CB5">
      <w:pPr>
        <w:pStyle w:val="Nadpis3"/>
        <w:numPr>
          <w:ilvl w:val="0"/>
          <w:numId w:val="0"/>
        </w:numPr>
        <w:spacing w:after="0" w:line="240" w:lineRule="auto"/>
        <w:ind w:left="1276"/>
        <w:jc w:val="both"/>
        <w:rPr>
          <w:rFonts w:ascii="Nudista" w:hAnsi="Nudista" w:cs="Tahoma"/>
          <w:szCs w:val="20"/>
          <w:lang w:eastAsia="sk-SK"/>
        </w:rPr>
      </w:pPr>
    </w:p>
    <w:p w14:paraId="7D3F9F00" w14:textId="115E4052"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w:t>
      </w:r>
      <w:r w:rsidRPr="00C01800">
        <w:rPr>
          <w:rFonts w:ascii="Nudista" w:hAnsi="Nudista"/>
          <w:b/>
          <w:bCs/>
          <w:szCs w:val="20"/>
          <w:u w:val="single"/>
          <w:lang w:eastAsia="sk-SK"/>
        </w:rPr>
        <w:t>. predmetu zákazky:</w:t>
      </w:r>
    </w:p>
    <w:p w14:paraId="7D2B2578" w14:textId="7B0F64F1" w:rsidR="00DE4E2C" w:rsidRPr="00DE4E2C"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záložn</w:t>
      </w:r>
      <w:r w:rsidR="00132909">
        <w:rPr>
          <w:rFonts w:ascii="Nudista" w:hAnsi="Nudista"/>
          <w:szCs w:val="20"/>
          <w:lang w:eastAsia="sk-SK"/>
        </w:rPr>
        <w:t>ých</w:t>
      </w:r>
      <w:r>
        <w:rPr>
          <w:rFonts w:ascii="Nudista" w:hAnsi="Nudista"/>
          <w:szCs w:val="20"/>
          <w:lang w:eastAsia="sk-SK"/>
        </w:rPr>
        <w:t xml:space="preserve"> zdroj</w:t>
      </w:r>
      <w:r w:rsidR="00132909">
        <w:rPr>
          <w:rFonts w:ascii="Nudista" w:hAnsi="Nudista"/>
          <w:szCs w:val="20"/>
          <w:lang w:eastAsia="sk-SK"/>
        </w:rPr>
        <w:t>ov</w:t>
      </w:r>
      <w:r>
        <w:rPr>
          <w:rFonts w:ascii="Nudista" w:hAnsi="Nudista"/>
          <w:szCs w:val="20"/>
          <w:lang w:eastAsia="sk-SK"/>
        </w:rPr>
        <w:t xml:space="preserve"> s vlastnou palivovou nádržou</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7</w:t>
      </w:r>
      <w:r w:rsidRPr="00D749FE">
        <w:rPr>
          <w:rFonts w:ascii="Nudista" w:hAnsi="Nudista"/>
          <w:szCs w:val="20"/>
          <w:lang w:eastAsia="sk-SK"/>
        </w:rPr>
        <w:t>0 000,- EUR bez DPH.</w:t>
      </w:r>
    </w:p>
    <w:p w14:paraId="4D3DEB06"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DAB8DA2" w14:textId="4D0266E4"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w:t>
      </w:r>
      <w:r w:rsidRPr="00C01800">
        <w:rPr>
          <w:rFonts w:ascii="Nudista" w:hAnsi="Nudista"/>
          <w:b/>
          <w:bCs/>
          <w:szCs w:val="20"/>
          <w:u w:val="single"/>
          <w:lang w:eastAsia="sk-SK"/>
        </w:rPr>
        <w:t>. predmetu zákazky:</w:t>
      </w:r>
    </w:p>
    <w:p w14:paraId="4965654E" w14:textId="596915D8" w:rsidR="00DE4E2C" w:rsidRPr="00D749FE"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E9194F">
        <w:rPr>
          <w:rFonts w:ascii="Nudista" w:hAnsi="Nudista"/>
          <w:szCs w:val="20"/>
          <w:lang w:eastAsia="sk-SK"/>
        </w:rPr>
        <w:t>pevných diskov a/alebo rozširujúcich políc</w:t>
      </w:r>
      <w:r w:rsidR="00057D02">
        <w:rPr>
          <w:rFonts w:ascii="Nudista" w:hAnsi="Nudista"/>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6</w:t>
      </w:r>
      <w:r w:rsidRPr="00D749FE">
        <w:rPr>
          <w:rFonts w:ascii="Nudista" w:hAnsi="Nudista"/>
          <w:szCs w:val="20"/>
          <w:lang w:eastAsia="sk-SK"/>
        </w:rPr>
        <w:t>0</w:t>
      </w:r>
      <w:r w:rsidR="00132909">
        <w:rPr>
          <w:rFonts w:ascii="Nudista" w:hAnsi="Nudista"/>
          <w:szCs w:val="20"/>
          <w:lang w:eastAsia="sk-SK"/>
        </w:rPr>
        <w:t> </w:t>
      </w:r>
      <w:r w:rsidRPr="00D749FE">
        <w:rPr>
          <w:rFonts w:ascii="Nudista" w:hAnsi="Nudista"/>
          <w:szCs w:val="20"/>
          <w:lang w:eastAsia="sk-SK"/>
        </w:rPr>
        <w:t>000,- EUR bez DPH.</w:t>
      </w:r>
    </w:p>
    <w:p w14:paraId="2D9152FF"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DDC1059" w14:textId="63E5FF14"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w:t>
      </w:r>
      <w:r w:rsidRPr="00C01800">
        <w:rPr>
          <w:rFonts w:ascii="Nudista" w:hAnsi="Nudista"/>
          <w:b/>
          <w:bCs/>
          <w:szCs w:val="20"/>
          <w:u w:val="single"/>
          <w:lang w:eastAsia="sk-SK"/>
        </w:rPr>
        <w:t>. predmetu zákazky:</w:t>
      </w:r>
    </w:p>
    <w:p w14:paraId="585D69C3" w14:textId="7E293F63" w:rsidR="00E9194F" w:rsidRPr="00E9194F"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server</w:t>
      </w:r>
      <w:r w:rsidR="00132909">
        <w:rPr>
          <w:rFonts w:ascii="Nudista" w:hAnsi="Nudista"/>
          <w:szCs w:val="20"/>
          <w:lang w:eastAsia="sk-SK"/>
        </w:rPr>
        <w:t>ov</w:t>
      </w:r>
      <w:r w:rsidR="004F6050">
        <w:rPr>
          <w:rFonts w:ascii="Nudista" w:hAnsi="Nudista"/>
          <w:szCs w:val="20"/>
          <w:lang w:eastAsia="sk-SK"/>
        </w:rPr>
        <w:t xml:space="preserve"> s </w:t>
      </w:r>
      <w:r w:rsidR="00057D02">
        <w:rPr>
          <w:rFonts w:ascii="Nudista" w:hAnsi="Nudista"/>
          <w:szCs w:val="20"/>
          <w:lang w:eastAsia="sk-SK"/>
        </w:rPr>
        <w:t xml:space="preserve">serverov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9</w:t>
      </w:r>
      <w:r w:rsidRPr="00D749FE">
        <w:rPr>
          <w:rFonts w:ascii="Nudista" w:hAnsi="Nudista"/>
          <w:szCs w:val="20"/>
          <w:lang w:eastAsia="sk-SK"/>
        </w:rPr>
        <w:t>0 000,- EUR bez DPH.</w:t>
      </w:r>
    </w:p>
    <w:p w14:paraId="0D230E40"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2B75A187" w14:textId="005A1812"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VIII</w:t>
      </w:r>
      <w:r w:rsidRPr="00C01800">
        <w:rPr>
          <w:rFonts w:ascii="Nudista" w:hAnsi="Nudista"/>
          <w:b/>
          <w:bCs/>
          <w:szCs w:val="20"/>
          <w:u w:val="single"/>
          <w:lang w:eastAsia="sk-SK"/>
        </w:rPr>
        <w:t>. predmetu zákazky:</w:t>
      </w:r>
    </w:p>
    <w:p w14:paraId="493EBADB" w14:textId="77777777" w:rsidR="004F6050"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Zo zoznamu dodávok tovaru musí vyplynúť, že uchádzač v referenčnom období zrealizoval</w:t>
      </w:r>
      <w:r w:rsidR="004F6050">
        <w:rPr>
          <w:rFonts w:ascii="Nudista" w:hAnsi="Nudista"/>
          <w:szCs w:val="20"/>
          <w:lang w:eastAsia="sk-SK"/>
        </w:rPr>
        <w:t>:</w:t>
      </w:r>
    </w:p>
    <w:p w14:paraId="5AC27AA7" w14:textId="2F77E778" w:rsidR="00E9194F" w:rsidRDefault="004F6050" w:rsidP="00E9194F">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00E9194F" w:rsidRPr="00D749FE">
        <w:rPr>
          <w:rFonts w:ascii="Nudista" w:hAnsi="Nudista"/>
          <w:szCs w:val="20"/>
          <w:lang w:eastAsia="sk-SK"/>
        </w:rPr>
        <w:t xml:space="preserve"> aspoň </w:t>
      </w:r>
      <w:r w:rsidR="00E9194F">
        <w:rPr>
          <w:rFonts w:ascii="Nudista" w:hAnsi="Nudista"/>
          <w:szCs w:val="20"/>
          <w:lang w:eastAsia="sk-SK"/>
        </w:rPr>
        <w:t>jednu</w:t>
      </w:r>
      <w:r w:rsidR="00E9194F" w:rsidRPr="00D749FE">
        <w:rPr>
          <w:rFonts w:ascii="Nudista" w:hAnsi="Nudista"/>
          <w:szCs w:val="20"/>
          <w:lang w:eastAsia="sk-SK"/>
        </w:rPr>
        <w:t xml:space="preserve"> (</w:t>
      </w:r>
      <w:r w:rsidR="00E9194F">
        <w:rPr>
          <w:rFonts w:ascii="Nudista" w:hAnsi="Nudista"/>
          <w:szCs w:val="20"/>
          <w:lang w:eastAsia="sk-SK"/>
        </w:rPr>
        <w:t>1</w:t>
      </w:r>
      <w:r w:rsidR="00E9194F" w:rsidRPr="00D749FE">
        <w:rPr>
          <w:rFonts w:ascii="Nudista" w:hAnsi="Nudista"/>
          <w:szCs w:val="20"/>
          <w:lang w:eastAsia="sk-SK"/>
        </w:rPr>
        <w:t>) zákazk</w:t>
      </w:r>
      <w:r>
        <w:rPr>
          <w:rFonts w:ascii="Nudista" w:hAnsi="Nudista"/>
          <w:szCs w:val="20"/>
          <w:lang w:eastAsia="sk-SK"/>
        </w:rPr>
        <w:t>u</w:t>
      </w:r>
      <w:r w:rsidR="00E9194F" w:rsidRPr="00D749FE">
        <w:rPr>
          <w:rFonts w:ascii="Nudista" w:hAnsi="Nudista"/>
          <w:szCs w:val="20"/>
          <w:lang w:eastAsia="sk-SK"/>
        </w:rPr>
        <w:t>, ktor</w:t>
      </w:r>
      <w:r w:rsidR="00E9194F">
        <w:rPr>
          <w:rFonts w:ascii="Nudista" w:hAnsi="Nudista"/>
          <w:szCs w:val="20"/>
          <w:lang w:eastAsia="sk-SK"/>
        </w:rPr>
        <w:t>ej</w:t>
      </w:r>
      <w:r w:rsidR="00E9194F" w:rsidRPr="00D749FE">
        <w:rPr>
          <w:rFonts w:ascii="Nudista" w:hAnsi="Nudista"/>
          <w:szCs w:val="20"/>
          <w:lang w:eastAsia="sk-SK"/>
        </w:rPr>
        <w:t xml:space="preserve"> predmetom bolo dodanie</w:t>
      </w:r>
      <w:r>
        <w:rPr>
          <w:rFonts w:ascii="Nudista" w:hAnsi="Nudista"/>
          <w:szCs w:val="20"/>
          <w:lang w:eastAsia="sk-SK"/>
        </w:rPr>
        <w:t xml:space="preserve"> </w:t>
      </w:r>
      <w:r w:rsidR="00EB6AEC">
        <w:rPr>
          <w:rFonts w:ascii="Nudista" w:hAnsi="Nudista"/>
          <w:szCs w:val="20"/>
          <w:lang w:eastAsia="sk-SK"/>
        </w:rPr>
        <w:t>firewall</w:t>
      </w:r>
      <w:r w:rsidR="00E9194F" w:rsidRPr="00D749FE">
        <w:rPr>
          <w:rFonts w:ascii="Nudista" w:hAnsi="Nudista" w:cs="Arial"/>
          <w:color w:val="000000"/>
          <w:szCs w:val="20"/>
          <w:lang w:eastAsia="sk-SK"/>
        </w:rPr>
        <w:t xml:space="preserve">, </w:t>
      </w:r>
      <w:r w:rsidR="00E9194F">
        <w:rPr>
          <w:rFonts w:ascii="Nudista" w:hAnsi="Nudista"/>
          <w:szCs w:val="20"/>
          <w:lang w:eastAsia="sk-SK"/>
        </w:rPr>
        <w:t xml:space="preserve">pričom </w:t>
      </w:r>
      <w:r w:rsidR="00E9194F" w:rsidRPr="00D749FE">
        <w:rPr>
          <w:rFonts w:ascii="Nudista" w:hAnsi="Nudista"/>
          <w:szCs w:val="20"/>
          <w:lang w:eastAsia="sk-SK"/>
        </w:rPr>
        <w:t>hodnot</w:t>
      </w:r>
      <w:r w:rsidR="00E9194F">
        <w:rPr>
          <w:rFonts w:ascii="Nudista" w:hAnsi="Nudista"/>
          <w:szCs w:val="20"/>
          <w:lang w:eastAsia="sk-SK"/>
        </w:rPr>
        <w:t>a tejto zákazky musí byť min.</w:t>
      </w:r>
      <w:r w:rsidR="00E9194F" w:rsidRPr="00D749FE">
        <w:rPr>
          <w:rFonts w:ascii="Nudista" w:hAnsi="Nudista"/>
          <w:szCs w:val="20"/>
          <w:lang w:eastAsia="sk-SK"/>
        </w:rPr>
        <w:t xml:space="preserve"> </w:t>
      </w:r>
      <w:r w:rsidR="00E9194F">
        <w:rPr>
          <w:rFonts w:ascii="Nudista" w:hAnsi="Nudista"/>
          <w:szCs w:val="20"/>
          <w:lang w:eastAsia="sk-SK"/>
        </w:rPr>
        <w:t>4</w:t>
      </w:r>
      <w:r w:rsidR="00E9194F" w:rsidRPr="00D749FE">
        <w:rPr>
          <w:rFonts w:ascii="Nudista" w:hAnsi="Nudista"/>
          <w:szCs w:val="20"/>
          <w:lang w:eastAsia="sk-SK"/>
        </w:rPr>
        <w:t>0 000,- EUR bez DPH.</w:t>
      </w:r>
    </w:p>
    <w:p w14:paraId="038BEC27" w14:textId="45178C90" w:rsidR="004F6050" w:rsidRDefault="004F6050" w:rsidP="004F6050">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Pr="00D749FE">
        <w:rPr>
          <w:rFonts w:ascii="Nudista" w:hAnsi="Nudista"/>
          <w:szCs w:val="20"/>
          <w:lang w:eastAsia="sk-SK"/>
        </w:rPr>
        <w:t xml:space="preserve">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sieťových smerovačov a/alebo prepínačov</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5</w:t>
      </w:r>
      <w:r w:rsidRPr="00D749FE">
        <w:rPr>
          <w:rFonts w:ascii="Nudista" w:hAnsi="Nudista"/>
          <w:szCs w:val="20"/>
          <w:lang w:eastAsia="sk-SK"/>
        </w:rPr>
        <w:t>0 000,- EUR bez DPH.</w:t>
      </w:r>
    </w:p>
    <w:p w14:paraId="65BB3F8C"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2633081" w14:textId="2C26E61B"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IX</w:t>
      </w:r>
      <w:r w:rsidRPr="00C01800">
        <w:rPr>
          <w:rFonts w:ascii="Nudista" w:hAnsi="Nudista"/>
          <w:b/>
          <w:bCs/>
          <w:szCs w:val="20"/>
          <w:u w:val="single"/>
          <w:lang w:eastAsia="sk-SK"/>
        </w:rPr>
        <w:t>. predmetu zákazky:</w:t>
      </w:r>
    </w:p>
    <w:p w14:paraId="0670C23D" w14:textId="796882CE" w:rsidR="00E9194F" w:rsidRPr="00D749FE"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4F6050">
        <w:rPr>
          <w:rFonts w:ascii="Nudista" w:hAnsi="Nudista"/>
          <w:szCs w:val="20"/>
          <w:lang w:eastAsia="sk-SK"/>
        </w:rPr>
        <w:t xml:space="preserve">Wi-Fi prístupových bodov </w:t>
      </w:r>
      <w:proofErr w:type="spellStart"/>
      <w:r w:rsidR="004F6050">
        <w:rPr>
          <w:rFonts w:ascii="Nudista" w:hAnsi="Nudista"/>
          <w:szCs w:val="20"/>
          <w:lang w:eastAsia="sk-SK"/>
        </w:rPr>
        <w:t>Wireless</w:t>
      </w:r>
      <w:proofErr w:type="spellEnd"/>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Pr>
          <w:rFonts w:ascii="Nudista" w:hAnsi="Nudista"/>
          <w:szCs w:val="20"/>
          <w:lang w:eastAsia="sk-SK"/>
        </w:rPr>
        <w:t>4</w:t>
      </w:r>
      <w:r w:rsidRPr="00D749FE">
        <w:rPr>
          <w:rFonts w:ascii="Nudista" w:hAnsi="Nudista"/>
          <w:szCs w:val="20"/>
          <w:lang w:eastAsia="sk-SK"/>
        </w:rPr>
        <w:t>0 000,- EUR bez DPH.</w:t>
      </w:r>
    </w:p>
    <w:p w14:paraId="2444C4D3" w14:textId="77777777" w:rsidR="00DE4E2C" w:rsidRPr="00DE4E2C" w:rsidRDefault="00DE4E2C" w:rsidP="00DE4E2C">
      <w:pPr>
        <w:rPr>
          <w:lang w:eastAsia="sk-SK"/>
        </w:rPr>
      </w:pPr>
    </w:p>
    <w:p w14:paraId="02C22E10" w14:textId="3DB42D24" w:rsidR="006B6CB5" w:rsidRPr="006B6CB5" w:rsidRDefault="006B6CB5" w:rsidP="006B6CB5">
      <w:pPr>
        <w:pStyle w:val="Nadpis3"/>
        <w:numPr>
          <w:ilvl w:val="0"/>
          <w:numId w:val="0"/>
        </w:numPr>
        <w:spacing w:after="0" w:line="240" w:lineRule="auto"/>
        <w:ind w:left="1276"/>
        <w:jc w:val="both"/>
        <w:rPr>
          <w:rFonts w:ascii="Nudista" w:hAnsi="Nudista" w:cs="Tahoma"/>
          <w:szCs w:val="20"/>
          <w:lang w:eastAsia="sk-SK"/>
        </w:rPr>
      </w:pPr>
      <w:r>
        <w:rPr>
          <w:rFonts w:ascii="Nudista" w:hAnsi="Nudista" w:cs="Tahoma"/>
          <w:szCs w:val="20"/>
          <w:lang w:eastAsia="sk-SK"/>
        </w:rPr>
        <w:t>V súlade s </w:t>
      </w:r>
      <w:proofErr w:type="spellStart"/>
      <w:r>
        <w:rPr>
          <w:rFonts w:ascii="Nudista" w:hAnsi="Nudista" w:cs="Tahoma"/>
          <w:szCs w:val="20"/>
          <w:lang w:eastAsia="sk-SK"/>
        </w:rPr>
        <w:t>ust</w:t>
      </w:r>
      <w:proofErr w:type="spellEnd"/>
      <w:r>
        <w:rPr>
          <w:rFonts w:ascii="Nudista" w:hAnsi="Nudista" w:cs="Tahoma"/>
          <w:szCs w:val="20"/>
          <w:lang w:eastAsia="sk-SK"/>
        </w:rPr>
        <w:t>. § 40 ods. 5 písm. a) ZVO v</w:t>
      </w:r>
      <w:r w:rsidRPr="006B6CB5">
        <w:rPr>
          <w:rFonts w:ascii="Nudista" w:hAnsi="Nudista" w:cs="Tahoma"/>
          <w:szCs w:val="20"/>
          <w:lang w:eastAsia="sk-SK"/>
        </w:rPr>
        <w:t xml:space="preserve">erejný obstarávateľ </w:t>
      </w:r>
      <w:r>
        <w:rPr>
          <w:rFonts w:ascii="Nudista" w:hAnsi="Nudista" w:cs="Tahoma"/>
          <w:szCs w:val="20"/>
          <w:lang w:eastAsia="sk-SK"/>
        </w:rPr>
        <w:t xml:space="preserve">zohľadní </w:t>
      </w:r>
      <w:r w:rsidRPr="006B6CB5">
        <w:rPr>
          <w:rFonts w:ascii="Nudista" w:hAnsi="Nudista" w:cs="Tahoma"/>
          <w:szCs w:val="20"/>
          <w:lang w:eastAsia="sk-SK"/>
        </w:rPr>
        <w:t>referencie uchádzačov uvedené v evidencii referencií podľa § 12</w:t>
      </w:r>
      <w:r>
        <w:rPr>
          <w:rFonts w:ascii="Nudista" w:hAnsi="Nudista" w:cs="Tahoma"/>
          <w:szCs w:val="20"/>
          <w:lang w:eastAsia="sk-SK"/>
        </w:rPr>
        <w:t xml:space="preserve"> ZVO</w:t>
      </w:r>
      <w:r w:rsidRPr="006B6CB5">
        <w:rPr>
          <w:rFonts w:ascii="Nudista" w:hAnsi="Nudista" w:cs="Tahoma"/>
          <w:szCs w:val="20"/>
          <w:lang w:eastAsia="sk-SK"/>
        </w:rPr>
        <w:t xml:space="preserve">, ak takéto referencie ku dňu predloženia ponuky existujú a </w:t>
      </w:r>
      <w:r w:rsidRPr="006B6CB5">
        <w:rPr>
          <w:rFonts w:ascii="Nudista" w:hAnsi="Nudista" w:cs="Tahoma"/>
          <w:b/>
          <w:bCs/>
          <w:szCs w:val="20"/>
          <w:u w:val="single"/>
          <w:lang w:eastAsia="sk-SK"/>
        </w:rPr>
        <w:t>uchádzač ich v ponuke identifikuje</w:t>
      </w:r>
      <w:r>
        <w:rPr>
          <w:rFonts w:ascii="Nudista" w:hAnsi="Nudista" w:cs="Tahoma"/>
          <w:szCs w:val="20"/>
          <w:lang w:eastAsia="sk-SK"/>
        </w:rPr>
        <w:t>.</w:t>
      </w:r>
    </w:p>
    <w:p w14:paraId="5A1A0970" w14:textId="77777777" w:rsidR="006B6CB5"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2B2A59EB" w:rsidR="007C17F8" w:rsidRPr="00845FDD"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845FDD">
        <w:rPr>
          <w:rFonts w:ascii="Nudista" w:hAnsi="Nudista" w:cs="Tahoma"/>
          <w:szCs w:val="20"/>
          <w:lang w:eastAsia="sk-SK"/>
        </w:rPr>
        <w:t>V prípade uvedenia hodnôt v inej mene ako v EUR, je nutné okrem inej meny uviesť aj hodnotu v EUR prepočítanú</w:t>
      </w:r>
      <w:r w:rsidR="00130751" w:rsidRPr="00845FDD">
        <w:rPr>
          <w:rFonts w:ascii="Nudista" w:hAnsi="Nudista" w:cs="Tahoma"/>
          <w:szCs w:val="20"/>
          <w:lang w:eastAsia="sk-SK"/>
        </w:rPr>
        <w:t xml:space="preserve"> </w:t>
      </w:r>
      <w:r w:rsidRPr="00845FDD">
        <w:rPr>
          <w:rFonts w:ascii="Nudista" w:hAnsi="Nudista" w:cs="Tahoma"/>
          <w:szCs w:val="20"/>
          <w:lang w:eastAsia="sk-SK"/>
        </w:rPr>
        <w:t>kurzom zverejnenom v kurzovom lístku Národnej banky Slovenska ku dňu odoslania Oznámenia o vyhlásení verejného</w:t>
      </w:r>
      <w:r w:rsidR="00130751" w:rsidRPr="00845FDD">
        <w:rPr>
          <w:rFonts w:ascii="Nudista" w:hAnsi="Nudista" w:cs="Tahoma"/>
          <w:szCs w:val="20"/>
          <w:lang w:eastAsia="sk-SK"/>
        </w:rPr>
        <w:t xml:space="preserve"> </w:t>
      </w:r>
      <w:r w:rsidRPr="00845FDD">
        <w:rPr>
          <w:rFonts w:ascii="Nudista" w:hAnsi="Nudista" w:cs="Tahoma"/>
          <w:szCs w:val="20"/>
          <w:lang w:eastAsia="sk-SK"/>
        </w:rPr>
        <w:t>obstarávania na</w:t>
      </w:r>
      <w:r w:rsidR="00D749FE">
        <w:rPr>
          <w:rFonts w:ascii="Nudista" w:hAnsi="Nudista" w:cs="Tahoma"/>
          <w:szCs w:val="20"/>
          <w:lang w:eastAsia="sk-SK"/>
        </w:rPr>
        <w:t> </w:t>
      </w:r>
      <w:r w:rsidRPr="00845FDD">
        <w:rPr>
          <w:rFonts w:ascii="Nudista" w:hAnsi="Nudista" w:cs="Tahoma"/>
          <w:szCs w:val="20"/>
          <w:lang w:eastAsia="sk-SK"/>
        </w:rPr>
        <w:t>uverejnenie do Vestníka verejného obstarávania.</w:t>
      </w:r>
      <w:r w:rsidR="00561439" w:rsidRPr="00845FDD">
        <w:rPr>
          <w:rFonts w:ascii="Nudista" w:hAnsi="Nudista" w:cs="Tahoma"/>
          <w:szCs w:val="20"/>
          <w:lang w:eastAsia="sk-SK"/>
        </w:rPr>
        <w:t xml:space="preserve"> </w:t>
      </w:r>
    </w:p>
    <w:p w14:paraId="70792A08" w14:textId="77777777" w:rsidR="00E02367" w:rsidRPr="00845FDD" w:rsidRDefault="00E02367" w:rsidP="00845FDD">
      <w:pPr>
        <w:pStyle w:val="Nadpis3"/>
        <w:keepNext w:val="0"/>
        <w:keepLines w:val="0"/>
        <w:numPr>
          <w:ilvl w:val="0"/>
          <w:numId w:val="0"/>
        </w:numPr>
        <w:spacing w:after="0" w:line="240" w:lineRule="auto"/>
        <w:jc w:val="both"/>
        <w:rPr>
          <w:rFonts w:ascii="Nudista" w:hAnsi="Nudista" w:cs="Arial"/>
          <w:shd w:val="clear" w:color="auto" w:fill="FFFFFF"/>
        </w:rPr>
      </w:pPr>
    </w:p>
    <w:p w14:paraId="7C727D89" w14:textId="013C3466" w:rsidR="002800AA" w:rsidRPr="00845FDD"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6A9408F7" w14:textId="2C2F159F" w:rsidR="002800AA" w:rsidRPr="00845FDD"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5889B233" w14:textId="77777777" w:rsidR="00E53E48" w:rsidRPr="00845FDD" w:rsidRDefault="00E53E48" w:rsidP="00845FDD">
      <w:pPr>
        <w:pStyle w:val="Nadpis3"/>
        <w:keepNext w:val="0"/>
        <w:keepLines w:val="0"/>
        <w:numPr>
          <w:ilvl w:val="0"/>
          <w:numId w:val="0"/>
        </w:numPr>
        <w:spacing w:after="120" w:line="240" w:lineRule="auto"/>
        <w:jc w:val="both"/>
        <w:rPr>
          <w:rFonts w:ascii="Nudista" w:hAnsi="Nudista"/>
          <w:b/>
          <w:caps/>
          <w:color w:val="008998"/>
          <w:spacing w:val="30"/>
          <w:szCs w:val="20"/>
        </w:rPr>
      </w:pPr>
    </w:p>
    <w:p w14:paraId="355220ED" w14:textId="5651EEB9" w:rsidR="00C15515" w:rsidRPr="00845FDD" w:rsidRDefault="00C15515" w:rsidP="00845FDD">
      <w:pPr>
        <w:pStyle w:val="SAP1"/>
        <w:numPr>
          <w:ilvl w:val="1"/>
          <w:numId w:val="170"/>
        </w:numPr>
        <w:spacing w:before="120" w:after="120" w:line="240" w:lineRule="auto"/>
        <w:rPr>
          <w:rFonts w:ascii="Nudista" w:hAnsi="Nudista"/>
          <w:lang w:val="sk-SK"/>
        </w:rPr>
      </w:pPr>
      <w:bookmarkStart w:id="198" w:name="_Toc107824667"/>
      <w:r w:rsidRPr="00845FDD">
        <w:rPr>
          <w:rFonts w:ascii="Nudista" w:hAnsi="Nudista"/>
          <w:lang w:val="sk-SK"/>
        </w:rPr>
        <w:t>Spoločné podmienky k preukazovaniu splnenia podmienok účasti</w:t>
      </w:r>
      <w:bookmarkEnd w:id="198"/>
      <w:r w:rsidRPr="00845FDD">
        <w:rPr>
          <w:rFonts w:ascii="Nudista" w:hAnsi="Nudista"/>
          <w:lang w:val="sk-SK"/>
        </w:rPr>
        <w:t xml:space="preserve"> </w:t>
      </w:r>
    </w:p>
    <w:p w14:paraId="5E07D803" w14:textId="77777777" w:rsidR="00F834B1" w:rsidRPr="00845FDD"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1D23B76F"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199" w:name="_Hlk1117332"/>
      <w:r w:rsidRPr="00845FDD">
        <w:rPr>
          <w:rFonts w:ascii="Nudista" w:eastAsiaTheme="majorEastAsia" w:hAnsi="Nudista" w:cstheme="majorBidi"/>
          <w:sz w:val="20"/>
          <w:szCs w:val="20"/>
        </w:rPr>
        <w:t>Uchádzač môže doklady na preukázanie splnenia podmienok účasti predbežne nahradiť</w:t>
      </w:r>
      <w:r w:rsidR="00755F0D" w:rsidRPr="00845FDD">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jednotným európskym dokumentom v zmysle § 39 ZVO (podrobnejšie inštrukcie sú uvedené na web stránke Úradu pre verejné obstarávanie: hhttps://www.uvo.gov.sk/jednotny-europsky-dokument-pre-verejne-obstaravanie-602.html)</w:t>
      </w:r>
      <w:r w:rsidR="00755F0D" w:rsidRPr="00845FDD">
        <w:rPr>
          <w:rFonts w:ascii="Nudista" w:eastAsiaTheme="majorEastAsia" w:hAnsi="Nudista" w:cstheme="majorBidi"/>
          <w:sz w:val="20"/>
          <w:szCs w:val="20"/>
        </w:rPr>
        <w:t>.</w:t>
      </w:r>
    </w:p>
    <w:p w14:paraId="6C6F98FD" w14:textId="77777777"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imes New Roman" w:hAnsi="Nudista" w:cs="Arial"/>
          <w:sz w:val="20"/>
          <w:szCs w:val="20"/>
          <w:shd w:val="clear" w:color="auto" w:fill="FFFFFF"/>
          <w:lang w:eastAsia="sk-SK"/>
        </w:rPr>
        <w:t xml:space="preserve">Verejný obstarávateľ v súvislosti Jednotným európskym dokumentom obmedzuje informácie požadované na preukázanie splnenia podmienky účasti (týkajúce sa časti IV: Podmienky účasti oddiel A až D) na jednu otázku, s odpoveďou áno alebo nie </w:t>
      </w:r>
      <w:r w:rsidRPr="00382C2D">
        <w:rPr>
          <w:rFonts w:ascii="Nudista" w:eastAsia="Times New Roman" w:hAnsi="Nudista" w:cs="Arial"/>
          <w:sz w:val="20"/>
          <w:szCs w:val="20"/>
          <w:shd w:val="clear" w:color="auto" w:fill="FFFFFF"/>
          <w:lang w:eastAsia="sk-SK"/>
        </w:rPr>
        <w:t>(</w:t>
      </w:r>
      <w:r w:rsidRPr="00382C2D">
        <w:rPr>
          <w:rFonts w:ascii="Courier New" w:eastAsia="Times New Roman" w:hAnsi="Courier New" w:cs="Courier New"/>
          <w:sz w:val="20"/>
          <w:szCs w:val="20"/>
          <w:shd w:val="clear" w:color="auto" w:fill="FFFFFF"/>
          <w:lang w:eastAsia="sk-SK"/>
        </w:rPr>
        <w:t>α</w:t>
      </w:r>
      <w:r w:rsidRPr="00845FDD">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845FDD" w:rsidRDefault="00B1087C" w:rsidP="00845FDD">
      <w:pPr>
        <w:numPr>
          <w:ilvl w:val="2"/>
          <w:numId w:val="168"/>
        </w:numPr>
        <w:spacing w:after="120" w:line="240" w:lineRule="auto"/>
        <w:ind w:left="567" w:hanging="567"/>
        <w:jc w:val="both"/>
        <w:outlineLvl w:val="2"/>
        <w:rPr>
          <w:rFonts w:ascii="Nudista" w:hAnsi="Nudista"/>
          <w:sz w:val="20"/>
          <w:szCs w:val="20"/>
        </w:rPr>
      </w:pPr>
      <w:r w:rsidRPr="00845FDD">
        <w:rPr>
          <w:rFonts w:ascii="Nudista" w:hAnsi="Nudista" w:cs="Arial"/>
          <w:sz w:val="20"/>
          <w:szCs w:val="20"/>
        </w:rPr>
        <w:t xml:space="preserve">Ak uchádzač využíva na preukázanie splnenia podmienok účasti kapacity alebo zdroje inej osoby podľa </w:t>
      </w:r>
      <w:proofErr w:type="spellStart"/>
      <w:r w:rsidRPr="00845FDD">
        <w:rPr>
          <w:rFonts w:ascii="Nudista" w:eastAsia="Times New Roman" w:hAnsi="Nudista" w:cs="Arial"/>
          <w:sz w:val="20"/>
          <w:szCs w:val="20"/>
          <w:shd w:val="clear" w:color="auto" w:fill="FFFFFF"/>
          <w:lang w:eastAsia="sk-SK"/>
        </w:rPr>
        <w:t>ust</w:t>
      </w:r>
      <w:proofErr w:type="spellEnd"/>
      <w:r w:rsidRPr="00845FDD">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845FDD">
        <w:rPr>
          <w:rFonts w:ascii="Nudista" w:hAnsi="Nudista" w:cs="Arial"/>
          <w:sz w:val="20"/>
          <w:szCs w:val="20"/>
        </w:rPr>
        <w:t xml:space="preserve">Ak </w:t>
      </w:r>
      <w:r w:rsidRPr="00845FDD">
        <w:rPr>
          <w:rFonts w:ascii="Nudista" w:eastAsia="Times New Roman" w:hAnsi="Nudista" w:cs="Arial"/>
          <w:sz w:val="20"/>
          <w:szCs w:val="20"/>
          <w:shd w:val="clear" w:color="auto" w:fill="FFFFFF"/>
          <w:lang w:eastAsia="sk-SK"/>
        </w:rPr>
        <w:t>uchádzač</w:t>
      </w:r>
      <w:r w:rsidRPr="00845FDD">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0EC4346"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heme="majorEastAsia" w:hAnsi="Nudista" w:cstheme="majorBidi"/>
          <w:sz w:val="20"/>
          <w:szCs w:val="20"/>
        </w:rPr>
        <w:t>Doklady</w:t>
      </w:r>
      <w:r w:rsidRPr="00845FDD">
        <w:rPr>
          <w:rFonts w:ascii="Nudista" w:eastAsia="Times New Roman" w:hAnsi="Nudista" w:cs="Arial"/>
          <w:sz w:val="20"/>
          <w:szCs w:val="20"/>
          <w:shd w:val="clear" w:color="auto" w:fill="FFFFFF"/>
          <w:lang w:eastAsia="sk-SK"/>
        </w:rPr>
        <w:t xml:space="preserve"> preukazujúce splnenie podmienok účasti</w:t>
      </w:r>
      <w:r w:rsidR="00C44B3F">
        <w:rPr>
          <w:rFonts w:ascii="Nudista" w:eastAsia="Times New Roman" w:hAnsi="Nudista" w:cs="Arial"/>
          <w:sz w:val="20"/>
          <w:szCs w:val="20"/>
          <w:shd w:val="clear" w:color="auto" w:fill="FFFFFF"/>
          <w:lang w:eastAsia="sk-SK"/>
        </w:rPr>
        <w:t xml:space="preserve"> nahradené </w:t>
      </w:r>
      <w:proofErr w:type="spellStart"/>
      <w:r w:rsidR="00C44B3F">
        <w:rPr>
          <w:rFonts w:ascii="Nudista" w:eastAsia="Times New Roman" w:hAnsi="Nudista" w:cs="Arial"/>
          <w:sz w:val="20"/>
          <w:szCs w:val="20"/>
          <w:shd w:val="clear" w:color="auto" w:fill="FFFFFF"/>
          <w:lang w:eastAsia="sk-SK"/>
        </w:rPr>
        <w:t>JEDom</w:t>
      </w:r>
      <w:proofErr w:type="spellEnd"/>
      <w:r w:rsidRPr="00845FDD">
        <w:rPr>
          <w:rFonts w:ascii="Nudista" w:eastAsia="Times New Roman" w:hAnsi="Nudista" w:cs="Arial"/>
          <w:sz w:val="20"/>
          <w:szCs w:val="20"/>
          <w:shd w:val="clear" w:color="auto" w:fill="FFFFFF"/>
          <w:lang w:eastAsia="sk-SK"/>
        </w:rPr>
        <w:t xml:space="preserve"> predkladá verejnému obstarávateľovi uchádzač podľa § 55 ods.</w:t>
      </w:r>
      <w:r w:rsidR="004F6050">
        <w:rPr>
          <w:rFonts w:ascii="Nudista" w:eastAsia="Times New Roman" w:hAnsi="Nudista" w:cs="Arial"/>
          <w:sz w:val="20"/>
          <w:szCs w:val="20"/>
          <w:shd w:val="clear" w:color="auto" w:fill="FFFFFF"/>
          <w:lang w:eastAsia="sk-SK"/>
        </w:rPr>
        <w:t xml:space="preserve"> </w:t>
      </w:r>
      <w:r w:rsidRPr="00845FDD">
        <w:rPr>
          <w:rFonts w:ascii="Nudista" w:eastAsia="Times New Roman" w:hAnsi="Nudista" w:cs="Arial"/>
          <w:sz w:val="20"/>
          <w:szCs w:val="20"/>
          <w:shd w:val="clear" w:color="auto" w:fill="FFFFFF"/>
          <w:lang w:eastAsia="sk-SK"/>
        </w:rPr>
        <w:t>1 ZVO</w:t>
      </w:r>
      <w:bookmarkEnd w:id="199"/>
      <w:r w:rsidRPr="00845FDD">
        <w:rPr>
          <w:rFonts w:ascii="Nudista" w:eastAsiaTheme="majorEastAsia" w:hAnsi="Nudista" w:cstheme="majorBidi"/>
          <w:sz w:val="20"/>
          <w:szCs w:val="20"/>
        </w:rPr>
        <w:t xml:space="preserve"> v čase a spôsobom určeným verejným obstarávateľom.</w:t>
      </w:r>
    </w:p>
    <w:p w14:paraId="594D7E86" w14:textId="1CEF1017" w:rsidR="007716B0" w:rsidRPr="00845FDD" w:rsidRDefault="007716B0" w:rsidP="00845FDD">
      <w:pPr>
        <w:pStyle w:val="Nadpis3"/>
        <w:keepNext w:val="0"/>
        <w:keepLines w:val="0"/>
        <w:numPr>
          <w:ilvl w:val="0"/>
          <w:numId w:val="0"/>
        </w:numPr>
        <w:spacing w:after="0" w:line="240" w:lineRule="auto"/>
        <w:ind w:left="567"/>
        <w:jc w:val="both"/>
        <w:rPr>
          <w:rFonts w:ascii="Nudista" w:hAnsi="Nudista"/>
        </w:rPr>
      </w:pPr>
    </w:p>
    <w:p w14:paraId="2090D6C3" w14:textId="77777777" w:rsidR="00B1087C" w:rsidRPr="00845FDD" w:rsidRDefault="00B1087C" w:rsidP="00845FDD">
      <w:pPr>
        <w:pStyle w:val="SAPHlavn"/>
        <w:widowControl/>
        <w:spacing w:after="0" w:line="240" w:lineRule="auto"/>
        <w:rPr>
          <w:rFonts w:ascii="Nudista" w:hAnsi="Nudista"/>
        </w:rPr>
        <w:sectPr w:rsidR="00B1087C" w:rsidRPr="00845FDD" w:rsidSect="00A10A6A">
          <w:pgSz w:w="11906" w:h="16838"/>
          <w:pgMar w:top="1417" w:right="1417" w:bottom="1134" w:left="1417" w:header="708" w:footer="379" w:gutter="0"/>
          <w:cols w:space="708"/>
          <w:docGrid w:linePitch="360"/>
        </w:sectPr>
      </w:pPr>
    </w:p>
    <w:p w14:paraId="118048EA" w14:textId="1F7A4C32" w:rsidR="0089136E" w:rsidRPr="00845FDD" w:rsidRDefault="0089136E" w:rsidP="00845FDD">
      <w:pPr>
        <w:pStyle w:val="SAPHlavn"/>
        <w:widowControl/>
        <w:spacing w:after="0" w:line="240" w:lineRule="auto"/>
        <w:rPr>
          <w:rFonts w:ascii="Nudista" w:hAnsi="Nudista"/>
        </w:rPr>
      </w:pPr>
      <w:bookmarkStart w:id="200" w:name="_Toc107824668"/>
      <w:r w:rsidRPr="00845FDD">
        <w:rPr>
          <w:rFonts w:ascii="Nudista" w:hAnsi="Nudista"/>
        </w:rPr>
        <w:t>ČASŤ E. Obchodné podmienky</w:t>
      </w:r>
      <w:bookmarkEnd w:id="200"/>
    </w:p>
    <w:p w14:paraId="2DC6803D" w14:textId="77777777" w:rsidR="0094391B" w:rsidRPr="00845FDD" w:rsidRDefault="0094391B" w:rsidP="00845FDD">
      <w:pPr>
        <w:pStyle w:val="SAP1"/>
        <w:widowControl/>
        <w:numPr>
          <w:ilvl w:val="0"/>
          <w:numId w:val="0"/>
        </w:numPr>
        <w:spacing w:before="0" w:after="0" w:line="240" w:lineRule="auto"/>
        <w:ind w:left="576"/>
        <w:rPr>
          <w:rFonts w:ascii="Nudista" w:hAnsi="Nudista"/>
          <w:b w:val="0"/>
          <w:lang w:val="sk-SK"/>
        </w:rPr>
      </w:pPr>
      <w:bookmarkStart w:id="201" w:name="_1yyy98l" w:colFirst="0" w:colLast="0"/>
      <w:bookmarkEnd w:id="201"/>
    </w:p>
    <w:p w14:paraId="33327F20" w14:textId="63CFB50F" w:rsidR="0094391B" w:rsidRPr="00845FDD" w:rsidRDefault="0094391B" w:rsidP="00845FDD">
      <w:pPr>
        <w:pStyle w:val="SAP1"/>
        <w:widowControl/>
        <w:numPr>
          <w:ilvl w:val="1"/>
          <w:numId w:val="17"/>
        </w:numPr>
        <w:spacing w:before="0" w:after="0" w:line="240" w:lineRule="auto"/>
        <w:rPr>
          <w:rFonts w:ascii="Nudista" w:hAnsi="Nudista"/>
          <w:b w:val="0"/>
          <w:lang w:val="sk-SK"/>
        </w:rPr>
      </w:pPr>
      <w:bookmarkStart w:id="202" w:name="_Toc107824669"/>
      <w:r w:rsidRPr="00845FDD">
        <w:rPr>
          <w:rFonts w:ascii="Nudista" w:hAnsi="Nudista"/>
          <w:lang w:val="sk-SK"/>
        </w:rPr>
        <w:t>Podmienky uzatvorenia zmluvy</w:t>
      </w:r>
      <w:bookmarkEnd w:id="202"/>
    </w:p>
    <w:p w14:paraId="3343B5BC"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0D60BCB4" w14:textId="1001262C" w:rsidR="00C436F9" w:rsidRPr="00845FDD" w:rsidRDefault="00C436F9" w:rsidP="00447D23">
      <w:pPr>
        <w:pStyle w:val="Nadpis3"/>
        <w:keepNext w:val="0"/>
        <w:keepLines w:val="0"/>
        <w:numPr>
          <w:ilvl w:val="2"/>
          <w:numId w:val="6"/>
        </w:numPr>
        <w:spacing w:after="0" w:line="240" w:lineRule="auto"/>
        <w:ind w:left="567" w:hanging="567"/>
        <w:jc w:val="both"/>
        <w:rPr>
          <w:rFonts w:ascii="Nudista" w:hAnsi="Nudista"/>
        </w:rPr>
      </w:pPr>
      <w:r w:rsidRPr="002144FC">
        <w:rPr>
          <w:rFonts w:ascii="Nudista" w:hAnsi="Nudista"/>
        </w:rPr>
        <w:t>S</w:t>
      </w:r>
      <w:r w:rsidRPr="00447D23">
        <w:rPr>
          <w:rFonts w:ascii="Nudista" w:hAnsi="Nudista"/>
        </w:rPr>
        <w:t> </w:t>
      </w:r>
      <w:r w:rsidRPr="002144FC">
        <w:rPr>
          <w:rFonts w:ascii="Nudista" w:hAnsi="Nudista"/>
        </w:rPr>
        <w:t>úspešným uchádzačom</w:t>
      </w:r>
      <w:r w:rsidR="002144FC" w:rsidRPr="002144FC">
        <w:rPr>
          <w:rFonts w:ascii="Nudista" w:hAnsi="Nudista"/>
        </w:rPr>
        <w:t xml:space="preserve">, resp. </w:t>
      </w:r>
      <w:r w:rsidR="002144FC" w:rsidRPr="00447D23">
        <w:rPr>
          <w:rFonts w:ascii="Nudista" w:hAnsi="Nudista"/>
        </w:rPr>
        <w:t xml:space="preserve">úspešnými uchádzačmi </w:t>
      </w:r>
      <w:r w:rsidRPr="002144FC">
        <w:rPr>
          <w:rFonts w:ascii="Nudista" w:hAnsi="Nudista"/>
        </w:rPr>
        <w:t xml:space="preserve">bude </w:t>
      </w:r>
      <w:r w:rsidR="002144FC" w:rsidRPr="002144FC">
        <w:rPr>
          <w:rFonts w:ascii="Nudista" w:hAnsi="Nudista"/>
        </w:rPr>
        <w:t xml:space="preserve">uzavretých </w:t>
      </w:r>
      <w:r w:rsidR="00C01800">
        <w:rPr>
          <w:rFonts w:ascii="Nudista" w:hAnsi="Nudista"/>
        </w:rPr>
        <w:t>deväť</w:t>
      </w:r>
      <w:r w:rsidR="002144FC" w:rsidRPr="00447D23">
        <w:rPr>
          <w:rFonts w:ascii="Nudista" w:hAnsi="Nudista"/>
        </w:rPr>
        <w:t xml:space="preserve"> kúpnych zmlúv podľa § 409 zákona č. 513/1991 Zb. Obchodný zákonník v platnom znení (ďalej len ako „Zmluva“) z</w:t>
      </w:r>
      <w:r w:rsidRPr="00845FDD">
        <w:rPr>
          <w:rFonts w:ascii="Nudista" w:hAnsi="Nudista"/>
        </w:rPr>
        <w:t>a podmienok uvedených nižšie, ako aj ďalších štandardných obchodných podmienok používaných pre takýto typ zmluvy a</w:t>
      </w:r>
      <w:r w:rsidRPr="00447D23">
        <w:rPr>
          <w:rFonts w:ascii="Nudista" w:hAnsi="Nudista"/>
        </w:rPr>
        <w:t> </w:t>
      </w:r>
      <w:r w:rsidRPr="00845FDD">
        <w:rPr>
          <w:rFonts w:ascii="Nudista" w:hAnsi="Nudista"/>
        </w:rPr>
        <w:t>rovnaké alebo podobné predmety plnenia v</w:t>
      </w:r>
      <w:r w:rsidRPr="00447D23">
        <w:rPr>
          <w:rFonts w:ascii="Nudista" w:hAnsi="Nudista"/>
        </w:rPr>
        <w:t> </w:t>
      </w:r>
      <w:r w:rsidRPr="00845FDD">
        <w:rPr>
          <w:rFonts w:ascii="Nudista" w:hAnsi="Nudista"/>
        </w:rPr>
        <w:t>súlade s</w:t>
      </w:r>
      <w:r w:rsidRPr="00447D23">
        <w:rPr>
          <w:rFonts w:ascii="Nudista" w:hAnsi="Nudista"/>
        </w:rPr>
        <w:t> </w:t>
      </w:r>
      <w:r w:rsidRPr="00845FDD">
        <w:rPr>
          <w:rFonts w:ascii="Nudista" w:hAnsi="Nudista"/>
        </w:rPr>
        <w:t xml:space="preserve">právom Slovenskej republiky. Predmet plnenia, ako aj jeho cena budú presne zodpovedať obsahu ponuky </w:t>
      </w:r>
      <w:r w:rsidR="00751896" w:rsidRPr="00845FDD">
        <w:rPr>
          <w:rFonts w:ascii="Nudista" w:hAnsi="Nudista"/>
        </w:rPr>
        <w:t xml:space="preserve">úspešného uchádzača </w:t>
      </w:r>
      <w:r w:rsidRPr="00845FDD">
        <w:rPr>
          <w:rFonts w:ascii="Nudista" w:hAnsi="Nudista"/>
        </w:rPr>
        <w:t>a bude v súlade so špecifikáciou stanovenou v</w:t>
      </w:r>
      <w:r w:rsidRPr="00447D23">
        <w:rPr>
          <w:rFonts w:ascii="Nudista" w:hAnsi="Nudista"/>
        </w:rPr>
        <w:t> </w:t>
      </w:r>
      <w:r w:rsidRPr="00845FDD">
        <w:rPr>
          <w:rFonts w:ascii="Nudista" w:hAnsi="Nudista"/>
        </w:rPr>
        <w:t>Časti B. Opis predmetu zákazky týchto súťažných podklad</w:t>
      </w:r>
      <w:r w:rsidR="00751896" w:rsidRPr="00845FDD">
        <w:rPr>
          <w:rFonts w:ascii="Nudista" w:hAnsi="Nudista"/>
        </w:rPr>
        <w:t>ov</w:t>
      </w:r>
      <w:r w:rsidRPr="00845FDD">
        <w:rPr>
          <w:rFonts w:ascii="Nudista" w:hAnsi="Nudista"/>
        </w:rPr>
        <w:t xml:space="preserve">. </w:t>
      </w:r>
    </w:p>
    <w:p w14:paraId="541264A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963B413" w14:textId="6F54F2ED" w:rsidR="00B728A5" w:rsidRPr="00845FDD" w:rsidRDefault="0094391B" w:rsidP="00845FDD">
      <w:pPr>
        <w:pStyle w:val="Nadpis3"/>
        <w:keepNext w:val="0"/>
        <w:keepLines w:val="0"/>
        <w:numPr>
          <w:ilvl w:val="2"/>
          <w:numId w:val="6"/>
        </w:numPr>
        <w:spacing w:after="0" w:line="240" w:lineRule="auto"/>
        <w:ind w:left="567" w:hanging="567"/>
        <w:jc w:val="both"/>
        <w:rPr>
          <w:rFonts w:ascii="Nudista" w:hAnsi="Nudista"/>
        </w:rPr>
      </w:pPr>
      <w:r w:rsidRPr="00845FDD">
        <w:rPr>
          <w:rFonts w:ascii="Nudista" w:hAnsi="Nudista"/>
        </w:rPr>
        <w:t>Uchádzač predloží v</w:t>
      </w:r>
      <w:r w:rsidRPr="00845FDD">
        <w:rPr>
          <w:rFonts w:ascii="Nudista" w:hAnsi="Nudista" w:cs="Calibri"/>
        </w:rPr>
        <w:t> </w:t>
      </w:r>
      <w:r w:rsidRPr="00845FDD">
        <w:rPr>
          <w:rFonts w:ascii="Nudista" w:hAnsi="Nudista"/>
        </w:rPr>
        <w:t>ponuke Zmluv</w:t>
      </w:r>
      <w:r w:rsidR="00691BE4">
        <w:rPr>
          <w:rFonts w:ascii="Nudista" w:hAnsi="Nudista"/>
        </w:rPr>
        <w:t>u</w:t>
      </w:r>
      <w:r w:rsidRPr="00845FDD">
        <w:rPr>
          <w:rFonts w:ascii="Nudista" w:hAnsi="Nudista"/>
        </w:rPr>
        <w:t xml:space="preserve"> vypracovan</w:t>
      </w:r>
      <w:r w:rsidR="00691BE4">
        <w:rPr>
          <w:rFonts w:ascii="Nudista" w:hAnsi="Nudista"/>
        </w:rPr>
        <w:t>ú</w:t>
      </w:r>
      <w:r w:rsidRPr="00845FDD">
        <w:rPr>
          <w:rFonts w:ascii="Nudista" w:hAnsi="Nudista"/>
        </w:rPr>
        <w:t xml:space="preserve">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 xml:space="preserve">týmito súťažnými podkladmi. Uchádzač je povinný použiť </w:t>
      </w:r>
      <w:r w:rsidR="00447D23">
        <w:rPr>
          <w:rFonts w:ascii="Nudista" w:hAnsi="Nudista"/>
        </w:rPr>
        <w:t xml:space="preserve">príslušný vzor </w:t>
      </w:r>
      <w:r w:rsidRPr="00845FDD">
        <w:rPr>
          <w:rFonts w:ascii="Nudista" w:hAnsi="Nudista"/>
        </w:rPr>
        <w:t>Zmluvy uvedený v</w:t>
      </w:r>
      <w:r w:rsidR="00447D23">
        <w:rPr>
          <w:rFonts w:ascii="Nudista" w:hAnsi="Nudista" w:cs="Calibri"/>
        </w:rPr>
        <w:t> </w:t>
      </w:r>
      <w:r w:rsidR="00447D23">
        <w:rPr>
          <w:rFonts w:ascii="Nudista" w:hAnsi="Nudista"/>
        </w:rPr>
        <w:t>prílohách tejto časti</w:t>
      </w:r>
      <w:r w:rsidR="007716B0" w:rsidRPr="00845FDD">
        <w:rPr>
          <w:rFonts w:ascii="Nudista" w:hAnsi="Nudista"/>
        </w:rPr>
        <w:t xml:space="preserve"> </w:t>
      </w:r>
      <w:r w:rsidRPr="00845FDD">
        <w:rPr>
          <w:rFonts w:ascii="Nudista" w:hAnsi="Nudista"/>
        </w:rPr>
        <w:t>súťažných podkladov</w:t>
      </w:r>
      <w:r w:rsidR="00B702AF" w:rsidRPr="00845FDD">
        <w:rPr>
          <w:rFonts w:ascii="Nudista" w:hAnsi="Nudista"/>
        </w:rPr>
        <w:t xml:space="preserve">. </w:t>
      </w:r>
      <w:r w:rsidR="00B14AF9" w:rsidRPr="00845FDD">
        <w:rPr>
          <w:rFonts w:ascii="Nudista" w:hAnsi="Nudista"/>
          <w:b/>
          <w:bCs/>
        </w:rPr>
        <w:t>Uchádzač nesmie okrem doplnenia vyznačeného textu, akokoľvek meniť vzor zmluvy</w:t>
      </w:r>
      <w:r w:rsidRPr="00845FDD">
        <w:rPr>
          <w:rFonts w:ascii="Nudista" w:hAnsi="Nudista"/>
          <w:b/>
        </w:rPr>
        <w:t xml:space="preserve">. </w:t>
      </w:r>
      <w:r w:rsidRPr="00845FDD">
        <w:rPr>
          <w:rFonts w:ascii="Nudista" w:hAnsi="Nudista"/>
        </w:rPr>
        <w:t>Ak uchádzač predloží návrh Zmluvy, ktorým nebude rešpektovať podmienky stanovené v</w:t>
      </w:r>
      <w:r w:rsidRPr="00845FDD">
        <w:rPr>
          <w:rFonts w:ascii="Nudista" w:hAnsi="Nudista" w:cs="Calibri"/>
        </w:rPr>
        <w:t> </w:t>
      </w:r>
      <w:r w:rsidRPr="00845FDD">
        <w:rPr>
          <w:rFonts w:ascii="Nudista" w:hAnsi="Nudista"/>
        </w:rPr>
        <w:t>týchto súťažných podkladoch, bude jeho ponuka z</w:t>
      </w:r>
      <w:r w:rsidRPr="00845FDD">
        <w:rPr>
          <w:rFonts w:ascii="Nudista" w:hAnsi="Nudista" w:cs="Calibri"/>
        </w:rPr>
        <w:t> </w:t>
      </w:r>
      <w:r w:rsidRPr="00845FDD">
        <w:rPr>
          <w:rFonts w:ascii="Nudista" w:hAnsi="Nudista"/>
        </w:rPr>
        <w:t>verejnej súťaže vylúčená. Uchádzač bude písomne upovedomený o vylúčení jeho ponuky z verejnej súťaže s</w:t>
      </w:r>
      <w:r w:rsidRPr="00845FDD">
        <w:rPr>
          <w:rFonts w:ascii="Nudista" w:hAnsi="Nudista" w:cs="Calibri"/>
        </w:rPr>
        <w:t> </w:t>
      </w:r>
      <w:r w:rsidRPr="00845FDD">
        <w:rPr>
          <w:rFonts w:ascii="Nudista" w:hAnsi="Nudista"/>
        </w:rPr>
        <w:t>uvedením dôvodu vylúčenia a lehoty, v ktorej môže byť podané námietka podľa § 170 ods. 3 písm. d) ZVO</w:t>
      </w:r>
      <w:r w:rsidR="000F0EC9" w:rsidRPr="00845FDD">
        <w:rPr>
          <w:rFonts w:ascii="Nudista" w:hAnsi="Nudista"/>
        </w:rPr>
        <w:t>.</w:t>
      </w:r>
    </w:p>
    <w:p w14:paraId="0657A5A2" w14:textId="77777777" w:rsidR="00FE3E26" w:rsidRPr="00845FDD" w:rsidRDefault="00FE3E26" w:rsidP="00845FDD">
      <w:pPr>
        <w:pStyle w:val="Nadpis3"/>
        <w:keepNext w:val="0"/>
        <w:keepLines w:val="0"/>
        <w:numPr>
          <w:ilvl w:val="0"/>
          <w:numId w:val="0"/>
        </w:numPr>
        <w:spacing w:after="0" w:line="240" w:lineRule="auto"/>
        <w:ind w:left="567"/>
        <w:jc w:val="both"/>
        <w:rPr>
          <w:rFonts w:ascii="Nudista" w:hAnsi="Nudista"/>
        </w:rPr>
      </w:pPr>
    </w:p>
    <w:p w14:paraId="621A728C" w14:textId="77777777" w:rsidR="00C436F9" w:rsidRPr="00845FDD"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845FDD" w:rsidRDefault="00D45BF3"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Prílohy Časti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Obchodné podmienky súťažných podkladov</w:t>
      </w:r>
    </w:p>
    <w:p w14:paraId="2FB600B6" w14:textId="72A648A0" w:rsidR="00D61FB7" w:rsidRPr="00447D23" w:rsidRDefault="00D45BF3"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w:t>
      </w:r>
      <w:r w:rsidR="0089136E" w:rsidRPr="00447D23">
        <w:rPr>
          <w:rFonts w:ascii="Nudista" w:eastAsia="Proba Pro" w:hAnsi="Nudista" w:cs="Proba Pro"/>
          <w:bCs/>
          <w:color w:val="000000"/>
          <w:sz w:val="20"/>
          <w:szCs w:val="20"/>
          <w:lang w:eastAsia="sk-SK"/>
        </w:rPr>
        <w:t>E</w:t>
      </w:r>
      <w:r w:rsidRPr="00447D23">
        <w:rPr>
          <w:rFonts w:ascii="Nudista" w:eastAsia="Proba Pro" w:hAnsi="Nudista" w:cs="Proba Pro"/>
          <w:bCs/>
          <w:color w:val="000000"/>
          <w:sz w:val="20"/>
          <w:szCs w:val="20"/>
          <w:lang w:eastAsia="sk-SK"/>
        </w:rPr>
        <w:t>.1</w:t>
      </w:r>
      <w:r w:rsidR="00447D23"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r>
      <w:r w:rsidR="00447D23" w:rsidRPr="00447D23">
        <w:rPr>
          <w:rFonts w:ascii="Nudista" w:eastAsia="Proba Pro" w:hAnsi="Nudista" w:cs="Proba Pro"/>
          <w:bCs/>
          <w:color w:val="000000"/>
          <w:sz w:val="20"/>
          <w:szCs w:val="20"/>
          <w:lang w:eastAsia="sk-SK"/>
        </w:rPr>
        <w:t>Kúpna z</w:t>
      </w:r>
      <w:r w:rsidR="00691BE4" w:rsidRPr="00447D23">
        <w:rPr>
          <w:rFonts w:ascii="Nudista" w:eastAsia="Proba Pro" w:hAnsi="Nudista" w:cs="Proba Pro"/>
          <w:bCs/>
          <w:color w:val="000000"/>
          <w:sz w:val="20"/>
          <w:szCs w:val="20"/>
          <w:lang w:eastAsia="sk-SK"/>
        </w:rPr>
        <w:t xml:space="preserve">mluva </w:t>
      </w:r>
      <w:r w:rsidR="00447D23" w:rsidRPr="00447D23">
        <w:rPr>
          <w:rFonts w:ascii="Nudista" w:eastAsia="Proba Pro" w:hAnsi="Nudista" w:cs="Proba Pro"/>
          <w:bCs/>
          <w:color w:val="000000"/>
          <w:sz w:val="20"/>
          <w:szCs w:val="20"/>
          <w:lang w:eastAsia="sk-SK"/>
        </w:rPr>
        <w:t xml:space="preserve">pre Časť </w:t>
      </w:r>
      <w:r w:rsidR="000215CB">
        <w:rPr>
          <w:rFonts w:ascii="Nudista" w:eastAsia="Proba Pro" w:hAnsi="Nudista" w:cs="Proba Pro"/>
          <w:bCs/>
          <w:color w:val="000000"/>
          <w:sz w:val="20"/>
          <w:szCs w:val="20"/>
          <w:lang w:eastAsia="sk-SK"/>
        </w:rPr>
        <w:t>I</w:t>
      </w:r>
      <w:r w:rsidR="00447D23" w:rsidRPr="00447D23">
        <w:rPr>
          <w:rFonts w:ascii="Nudista" w:eastAsia="Proba Pro" w:hAnsi="Nudista" w:cs="Proba Pro"/>
          <w:bCs/>
          <w:color w:val="000000"/>
          <w:sz w:val="20"/>
          <w:szCs w:val="20"/>
          <w:lang w:eastAsia="sk-SK"/>
        </w:rPr>
        <w:t xml:space="preserve">. predmetu zákazky  </w:t>
      </w:r>
    </w:p>
    <w:p w14:paraId="06C217D8" w14:textId="02BDEBD4"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E.1.2 </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w:t>
      </w:r>
      <w:r w:rsidRPr="00447D23">
        <w:rPr>
          <w:rFonts w:ascii="Nudista" w:eastAsia="Proba Pro" w:hAnsi="Nudista" w:cs="Proba Pro"/>
          <w:bCs/>
          <w:color w:val="000000"/>
          <w:sz w:val="20"/>
          <w:szCs w:val="20"/>
          <w:lang w:eastAsia="sk-SK"/>
        </w:rPr>
        <w:t xml:space="preserve">. predmetu zákazky  </w:t>
      </w:r>
    </w:p>
    <w:p w14:paraId="5F196FB7" w14:textId="5E14595B"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E.1.3</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III</w:t>
      </w:r>
      <w:r w:rsidRPr="00447D23">
        <w:rPr>
          <w:rFonts w:ascii="Nudista" w:eastAsia="Proba Pro" w:hAnsi="Nudista" w:cs="Proba Pro"/>
          <w:bCs/>
          <w:color w:val="000000"/>
          <w:sz w:val="20"/>
          <w:szCs w:val="20"/>
          <w:lang w:eastAsia="sk-SK"/>
        </w:rPr>
        <w:t xml:space="preserve">. predmetu zákazky  </w:t>
      </w:r>
    </w:p>
    <w:p w14:paraId="6DDFACCC" w14:textId="2CC923B9"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E.1.4</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IV</w:t>
      </w:r>
      <w:r w:rsidRPr="00447D23">
        <w:rPr>
          <w:rFonts w:ascii="Nudista" w:eastAsia="Proba Pro" w:hAnsi="Nudista" w:cs="Proba Pro"/>
          <w:bCs/>
          <w:color w:val="000000"/>
          <w:sz w:val="20"/>
          <w:szCs w:val="20"/>
          <w:lang w:eastAsia="sk-SK"/>
        </w:rPr>
        <w:t xml:space="preserve">. predmetu zákazky  </w:t>
      </w:r>
    </w:p>
    <w:p w14:paraId="38F50ED6" w14:textId="4441E174" w:rsid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E.1.5</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w:t>
      </w:r>
      <w:r w:rsidRPr="00447D23">
        <w:rPr>
          <w:rFonts w:ascii="Nudista" w:eastAsia="Proba Pro" w:hAnsi="Nudista" w:cs="Proba Pro"/>
          <w:bCs/>
          <w:color w:val="000000"/>
          <w:sz w:val="20"/>
          <w:szCs w:val="20"/>
          <w:lang w:eastAsia="sk-SK"/>
        </w:rPr>
        <w:t xml:space="preserve">. predmetu zákazky  </w:t>
      </w:r>
    </w:p>
    <w:p w14:paraId="6AF8C704" w14:textId="541E556F"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w:t>
      </w:r>
      <w:r w:rsidRPr="00447D23">
        <w:rPr>
          <w:rFonts w:ascii="Nudista" w:eastAsia="Proba Pro" w:hAnsi="Nudista" w:cs="Proba Pro"/>
          <w:bCs/>
          <w:color w:val="000000"/>
          <w:sz w:val="20"/>
          <w:szCs w:val="20"/>
          <w:lang w:eastAsia="sk-SK"/>
        </w:rPr>
        <w:t xml:space="preserve">. predmetu zákazky  </w:t>
      </w:r>
    </w:p>
    <w:p w14:paraId="64F7D61E" w14:textId="51CD9632"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w:t>
      </w:r>
      <w:r w:rsidRPr="00447D23">
        <w:rPr>
          <w:rFonts w:ascii="Nudista" w:eastAsia="Proba Pro" w:hAnsi="Nudista" w:cs="Proba Pro"/>
          <w:bCs/>
          <w:color w:val="000000"/>
          <w:sz w:val="20"/>
          <w:szCs w:val="20"/>
          <w:lang w:eastAsia="sk-SK"/>
        </w:rPr>
        <w:t xml:space="preserve">. predmetu zákazky  </w:t>
      </w:r>
    </w:p>
    <w:p w14:paraId="12DE2BDF" w14:textId="3ED6233B"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VIII</w:t>
      </w:r>
      <w:r w:rsidRPr="00447D23">
        <w:rPr>
          <w:rFonts w:ascii="Nudista" w:eastAsia="Proba Pro" w:hAnsi="Nudista" w:cs="Proba Pro"/>
          <w:bCs/>
          <w:color w:val="000000"/>
          <w:sz w:val="20"/>
          <w:szCs w:val="20"/>
          <w:lang w:eastAsia="sk-SK"/>
        </w:rPr>
        <w:t xml:space="preserve">. predmetu zákazky  </w:t>
      </w:r>
    </w:p>
    <w:p w14:paraId="7045BDDC" w14:textId="03EAB943"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IX</w:t>
      </w:r>
      <w:r w:rsidRPr="00447D23">
        <w:rPr>
          <w:rFonts w:ascii="Nudista" w:eastAsia="Proba Pro" w:hAnsi="Nudista" w:cs="Proba Pro"/>
          <w:bCs/>
          <w:color w:val="000000"/>
          <w:sz w:val="20"/>
          <w:szCs w:val="20"/>
          <w:lang w:eastAsia="sk-SK"/>
        </w:rPr>
        <w:t xml:space="preserve">. predmetu zákazky  </w:t>
      </w:r>
    </w:p>
    <w:p w14:paraId="5B0BB3AC" w14:textId="77777777" w:rsidR="00C01800" w:rsidRPr="00447D23" w:rsidRDefault="00C01800" w:rsidP="00447D23">
      <w:pPr>
        <w:spacing w:after="0" w:line="240" w:lineRule="auto"/>
        <w:jc w:val="both"/>
        <w:rPr>
          <w:rFonts w:ascii="Nudista" w:eastAsia="Proba Pro" w:hAnsi="Nudista" w:cs="Proba Pro"/>
          <w:bCs/>
          <w:color w:val="000000"/>
          <w:sz w:val="20"/>
          <w:szCs w:val="20"/>
          <w:lang w:eastAsia="sk-SK"/>
        </w:rPr>
      </w:pPr>
    </w:p>
    <w:p w14:paraId="75D3ABB7" w14:textId="05227B6D" w:rsidR="00447D23" w:rsidRDefault="00447D23" w:rsidP="00845FDD">
      <w:pPr>
        <w:pStyle w:val="SAPHlavn"/>
        <w:widowControl/>
        <w:spacing w:after="0" w:line="240" w:lineRule="auto"/>
        <w:rPr>
          <w:rFonts w:ascii="Nudista" w:hAnsi="Nudista"/>
        </w:rPr>
        <w:sectPr w:rsidR="00447D23" w:rsidSect="001A6855">
          <w:pgSz w:w="11900" w:h="16840"/>
          <w:pgMar w:top="1417" w:right="1417" w:bottom="1417" w:left="1560" w:header="708" w:footer="708" w:gutter="0"/>
          <w:cols w:space="708"/>
        </w:sectPr>
      </w:pPr>
    </w:p>
    <w:p w14:paraId="5FED03A9" w14:textId="21FAEB7B" w:rsidR="0094391B" w:rsidRPr="00845FDD" w:rsidRDefault="0094391B" w:rsidP="00845FDD">
      <w:pPr>
        <w:pStyle w:val="SAPHlavn"/>
        <w:widowControl/>
        <w:spacing w:after="0" w:line="240" w:lineRule="auto"/>
        <w:rPr>
          <w:rFonts w:ascii="Nudista" w:hAnsi="Nudista"/>
        </w:rPr>
      </w:pPr>
      <w:bookmarkStart w:id="203" w:name="_Toc107824670"/>
      <w:r w:rsidRPr="00845FDD">
        <w:rPr>
          <w:rFonts w:ascii="Nudista" w:hAnsi="Nudista"/>
        </w:rPr>
        <w:t xml:space="preserve">Časť </w:t>
      </w:r>
      <w:r w:rsidR="00C42E42" w:rsidRPr="00845FDD">
        <w:rPr>
          <w:rFonts w:ascii="Nudista" w:hAnsi="Nudista"/>
        </w:rPr>
        <w:t>F</w:t>
      </w:r>
      <w:r w:rsidRPr="00845FDD">
        <w:rPr>
          <w:rFonts w:ascii="Nudista" w:hAnsi="Nudista"/>
        </w:rPr>
        <w:t>. Kritéria hodnotenia ponúk</w:t>
      </w:r>
      <w:bookmarkStart w:id="204" w:name="1d96cc0" w:colFirst="0" w:colLast="0"/>
      <w:bookmarkEnd w:id="203"/>
      <w:bookmarkEnd w:id="204"/>
    </w:p>
    <w:p w14:paraId="22B26641"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205" w:name="_3x8tuzt" w:colFirst="0" w:colLast="0"/>
      <w:bookmarkEnd w:id="205"/>
    </w:p>
    <w:p w14:paraId="310988C2" w14:textId="0E02F718" w:rsidR="0094391B" w:rsidRPr="00845FDD" w:rsidRDefault="0094391B" w:rsidP="00845FDD">
      <w:pPr>
        <w:pStyle w:val="SAP1"/>
        <w:widowControl/>
        <w:numPr>
          <w:ilvl w:val="1"/>
          <w:numId w:val="18"/>
        </w:numPr>
        <w:spacing w:before="0" w:after="0" w:line="240" w:lineRule="auto"/>
        <w:rPr>
          <w:rFonts w:ascii="Nudista" w:hAnsi="Nudista"/>
          <w:lang w:val="sk-SK"/>
        </w:rPr>
      </w:pPr>
      <w:bookmarkStart w:id="206" w:name="_Toc107824671"/>
      <w:r w:rsidRPr="00845FDD">
        <w:rPr>
          <w:rFonts w:ascii="Nudista" w:hAnsi="Nudista"/>
          <w:lang w:val="sk-SK"/>
        </w:rPr>
        <w:t>Kritérium na hodnotenie ponúk</w:t>
      </w:r>
      <w:bookmarkEnd w:id="206"/>
    </w:p>
    <w:p w14:paraId="55D03658" w14:textId="77777777" w:rsidR="0094391B" w:rsidRPr="00845FDD" w:rsidRDefault="0094391B" w:rsidP="00845FDD">
      <w:pPr>
        <w:spacing w:after="0" w:line="240" w:lineRule="auto"/>
        <w:ind w:left="576"/>
        <w:jc w:val="both"/>
        <w:rPr>
          <w:rFonts w:ascii="Nudista" w:hAnsi="Nudista" w:cs="Proba Pro"/>
        </w:rPr>
      </w:pPr>
    </w:p>
    <w:p w14:paraId="2FC1ACD4" w14:textId="07ACCC73" w:rsidR="0094391B" w:rsidRPr="00845FDD" w:rsidRDefault="0094391B" w:rsidP="00845FDD">
      <w:pPr>
        <w:numPr>
          <w:ilvl w:val="1"/>
          <w:numId w:val="9"/>
        </w:numPr>
        <w:spacing w:after="0" w:line="240" w:lineRule="auto"/>
        <w:jc w:val="both"/>
        <w:rPr>
          <w:rFonts w:ascii="Nudista" w:hAnsi="Nudista" w:cs="Proba Pro"/>
        </w:rPr>
      </w:pPr>
      <w:r w:rsidRPr="00845FDD">
        <w:rPr>
          <w:rFonts w:ascii="Nudista" w:hAnsi="Nudista" w:cs="Proba Pro"/>
          <w:sz w:val="20"/>
          <w:szCs w:val="20"/>
        </w:rPr>
        <w:t xml:space="preserve">Jediným kritériom na hodnotenie ponúk je: najnižšia cena predmetu zákazky </w:t>
      </w:r>
      <w:r w:rsidRPr="00845FDD">
        <w:rPr>
          <w:rFonts w:ascii="Nudista" w:hAnsi="Nudista" w:cs="Proba Pro CE"/>
          <w:sz w:val="20"/>
          <w:szCs w:val="20"/>
        </w:rPr>
        <w:t>vypočítaná a</w:t>
      </w:r>
      <w:r w:rsidR="00447D23">
        <w:rPr>
          <w:rFonts w:ascii="Nudista" w:hAnsi="Nudista" w:cs="Proba Pro CE"/>
          <w:sz w:val="20"/>
          <w:szCs w:val="20"/>
        </w:rPr>
        <w:t> </w:t>
      </w:r>
      <w:r w:rsidRPr="00845FDD">
        <w:rPr>
          <w:rFonts w:ascii="Nudista" w:hAnsi="Nudista" w:cs="Proba Pro CE"/>
          <w:sz w:val="20"/>
          <w:szCs w:val="20"/>
        </w:rPr>
        <w:t>vyjadrená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r w:rsidRPr="00845FDD">
        <w:rPr>
          <w:rFonts w:ascii="Nudista" w:hAnsi="Nudista" w:cs="Proba Pro CE"/>
          <w:sz w:val="20"/>
          <w:szCs w:val="20"/>
        </w:rPr>
        <w:t xml:space="preserve"> podľa Časti C. Spôsob určenia ceny týchto súťažných podkladov.</w:t>
      </w:r>
    </w:p>
    <w:p w14:paraId="3410193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207" w:name="_2ce457m" w:colFirst="0" w:colLast="0"/>
      <w:bookmarkEnd w:id="207"/>
    </w:p>
    <w:p w14:paraId="68A3D813" w14:textId="5D3726B6" w:rsidR="0094391B" w:rsidRPr="00845FDD" w:rsidRDefault="0094391B" w:rsidP="00845FDD">
      <w:pPr>
        <w:pStyle w:val="SAP1"/>
        <w:widowControl/>
        <w:numPr>
          <w:ilvl w:val="1"/>
          <w:numId w:val="18"/>
        </w:numPr>
        <w:spacing w:before="0" w:after="0" w:line="240" w:lineRule="auto"/>
        <w:rPr>
          <w:rFonts w:ascii="Nudista" w:hAnsi="Nudista"/>
          <w:lang w:val="sk-SK"/>
        </w:rPr>
      </w:pPr>
      <w:bookmarkStart w:id="208" w:name="_Toc107824672"/>
      <w:r w:rsidRPr="00845FDD">
        <w:rPr>
          <w:rFonts w:ascii="Nudista" w:hAnsi="Nudista"/>
          <w:lang w:val="sk-SK"/>
        </w:rPr>
        <w:t>Spôsob vyhodnotenia ponúk</w:t>
      </w:r>
      <w:bookmarkEnd w:id="208"/>
    </w:p>
    <w:p w14:paraId="70A5383A" w14:textId="77777777" w:rsidR="0094391B" w:rsidRPr="00845FDD" w:rsidRDefault="0094391B" w:rsidP="00845FDD">
      <w:pPr>
        <w:spacing w:after="0" w:line="240" w:lineRule="auto"/>
        <w:ind w:left="567"/>
        <w:jc w:val="both"/>
        <w:rPr>
          <w:rFonts w:ascii="Nudista" w:hAnsi="Nudista" w:cs="Proba Pro"/>
        </w:rPr>
      </w:pPr>
    </w:p>
    <w:p w14:paraId="4DD4B03E" w14:textId="77777777" w:rsidR="000F52E3" w:rsidRPr="00845FDD"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Poradie ponúk bude určené od najnižšej po najvyššiu ponúkanú cenu. </w:t>
      </w:r>
    </w:p>
    <w:p w14:paraId="6E8E009B" w14:textId="686C3B55"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Na prvom mieste sa umiestni ponuka uchádzača s najnižšou ponúkanou cenou. </w:t>
      </w:r>
    </w:p>
    <w:p w14:paraId="3DD5139C" w14:textId="4580F2C6" w:rsidR="00985783" w:rsidRPr="00845FDD" w:rsidRDefault="00985783" w:rsidP="00845FDD">
      <w:pPr>
        <w:pStyle w:val="Odsekzoznamu"/>
        <w:numPr>
          <w:ilvl w:val="1"/>
          <w:numId w:val="9"/>
        </w:numPr>
        <w:spacing w:after="0" w:line="240" w:lineRule="auto"/>
        <w:jc w:val="both"/>
        <w:rPr>
          <w:rFonts w:ascii="Nudista" w:hAnsi="Nudista"/>
        </w:rPr>
      </w:pPr>
      <w:r w:rsidRPr="00845FDD">
        <w:rPr>
          <w:rFonts w:ascii="Nudista" w:hAnsi="Nudista"/>
        </w:rPr>
        <w:t>Úspešným uchádzačom vo verejnej súťaži sa stane uchádzač, ktorého ponuka bude obsahovať najnižšiu cenu predmetu zákazky.</w:t>
      </w:r>
    </w:p>
    <w:p w14:paraId="1AC90B58" w14:textId="2B156687"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845FDD" w:rsidSect="001A6855">
          <w:pgSz w:w="11900" w:h="16840"/>
          <w:pgMar w:top="1417" w:right="1417" w:bottom="1417" w:left="1560" w:header="708" w:footer="708" w:gutter="0"/>
          <w:cols w:space="708"/>
        </w:sectPr>
      </w:pPr>
    </w:p>
    <w:p w14:paraId="7EBDDAB4" w14:textId="46810B82" w:rsidR="00B81327" w:rsidRPr="00845FDD" w:rsidRDefault="00B81327" w:rsidP="00845FDD">
      <w:pPr>
        <w:pStyle w:val="SAPHlavn"/>
        <w:widowControl/>
        <w:spacing w:after="0" w:line="240" w:lineRule="auto"/>
        <w:ind w:left="2127" w:hanging="2127"/>
        <w:rPr>
          <w:rFonts w:ascii="Nudista" w:hAnsi="Nudista"/>
        </w:rPr>
      </w:pPr>
      <w:bookmarkStart w:id="209" w:name="_Toc40264935"/>
      <w:bookmarkStart w:id="210" w:name="_Toc107824673"/>
      <w:r w:rsidRPr="00845FDD">
        <w:rPr>
          <w:rFonts w:ascii="Nudista" w:hAnsi="Nudista"/>
        </w:rPr>
        <w:t>Príloha A.</w:t>
      </w:r>
      <w:r w:rsidR="00E609A7" w:rsidRPr="00845FDD">
        <w:rPr>
          <w:rFonts w:ascii="Nudista" w:hAnsi="Nudista"/>
        </w:rPr>
        <w:t>1</w:t>
      </w:r>
      <w:r w:rsidRPr="00845FDD">
        <w:rPr>
          <w:rFonts w:ascii="Nudista" w:hAnsi="Nudista"/>
        </w:rPr>
        <w:t>:</w:t>
      </w:r>
      <w:r w:rsidRPr="00845FDD">
        <w:rPr>
          <w:rFonts w:ascii="Nudista" w:hAnsi="Nudista"/>
        </w:rPr>
        <w:tab/>
        <w:t xml:space="preserve">Čestné vyhlásenie </w:t>
      </w:r>
      <w:bookmarkEnd w:id="209"/>
      <w:r w:rsidR="00120E16" w:rsidRPr="00845FDD">
        <w:rPr>
          <w:rFonts w:ascii="Nudista" w:hAnsi="Nudista"/>
        </w:rPr>
        <w:t>o akceptácii podmienok verejnej súťaže a o neprítomnosti konfliktu záujmov</w:t>
      </w:r>
      <w:bookmarkEnd w:id="210"/>
    </w:p>
    <w:p w14:paraId="547C16EA" w14:textId="77777777" w:rsidR="00B81327" w:rsidRPr="00845FDD" w:rsidRDefault="00B81327" w:rsidP="00845FDD">
      <w:pPr>
        <w:spacing w:after="0" w:line="240" w:lineRule="auto"/>
        <w:jc w:val="both"/>
        <w:rPr>
          <w:rFonts w:ascii="Nudista" w:hAnsi="Nudista" w:cs="Proba Pro"/>
          <w:i/>
          <w:noProof/>
          <w:sz w:val="20"/>
          <w:szCs w:val="20"/>
        </w:rPr>
      </w:pPr>
    </w:p>
    <w:p w14:paraId="3787F297" w14:textId="77777777" w:rsidR="00B81327" w:rsidRPr="00845FDD" w:rsidRDefault="00B81327" w:rsidP="00845FDD">
      <w:pPr>
        <w:spacing w:after="0" w:line="240" w:lineRule="auto"/>
        <w:jc w:val="both"/>
        <w:rPr>
          <w:rFonts w:ascii="Nudista" w:hAnsi="Nudista" w:cs="Proba Pro"/>
          <w:i/>
          <w:noProof/>
          <w:sz w:val="20"/>
          <w:szCs w:val="20"/>
        </w:rPr>
      </w:pPr>
    </w:p>
    <w:p w14:paraId="75724DB0" w14:textId="40D4E340" w:rsidR="00B81327" w:rsidRPr="00461885" w:rsidRDefault="00985783" w:rsidP="00461885">
      <w:pPr>
        <w:spacing w:after="0" w:line="240" w:lineRule="auto"/>
        <w:jc w:val="both"/>
        <w:rPr>
          <w:rFonts w:ascii="Nudista" w:hAnsi="Nudista"/>
          <w:sz w:val="16"/>
          <w:szCs w:val="16"/>
        </w:rPr>
      </w:pPr>
      <w:r w:rsidRPr="00845FDD">
        <w:rPr>
          <w:rFonts w:ascii="Nudista" w:hAnsi="Nudista" w:cs="Proba Pro"/>
          <w:iCs/>
          <w:noProof/>
          <w:sz w:val="20"/>
          <w:szCs w:val="20"/>
        </w:rPr>
        <w:t xml:space="preserve">Spoločnosť </w:t>
      </w:r>
      <w:r w:rsidRPr="00845FDD">
        <w:rPr>
          <w:rFonts w:ascii="Nudista" w:hAnsi="Nudista" w:cs="Proba Pro"/>
          <w:i/>
          <w:noProof/>
          <w:sz w:val="20"/>
          <w:szCs w:val="20"/>
        </w:rPr>
        <w:t>[</w:t>
      </w:r>
      <w:r w:rsidRPr="00845FDD">
        <w:rPr>
          <w:rFonts w:ascii="Nudista" w:hAnsi="Nudista" w:cs="Proba Pro CE"/>
          <w:i/>
          <w:noProof/>
          <w:sz w:val="20"/>
          <w:szCs w:val="20"/>
          <w:highlight w:val="lightGray"/>
        </w:rPr>
        <w:t>doplniť názov uchádzača</w:t>
      </w:r>
      <w:r w:rsidRPr="00845FDD">
        <w:rPr>
          <w:rFonts w:ascii="Nudista" w:hAnsi="Nudista" w:cs="Proba Pro"/>
          <w:i/>
          <w:noProof/>
          <w:sz w:val="20"/>
          <w:szCs w:val="20"/>
        </w:rPr>
        <w:t>],</w:t>
      </w:r>
      <w:r w:rsidRPr="00845FDD">
        <w:rPr>
          <w:rFonts w:ascii="Nudista" w:hAnsi="Nudista" w:cs="Proba Pro"/>
          <w:noProof/>
          <w:sz w:val="20"/>
          <w:szCs w:val="20"/>
        </w:rPr>
        <w:t xml:space="preserve"> zastúpená </w:t>
      </w:r>
      <w:r w:rsidR="00B81327" w:rsidRPr="00845FDD">
        <w:rPr>
          <w:rFonts w:ascii="Nudista" w:hAnsi="Nudista" w:cs="Proba Pro"/>
          <w:i/>
          <w:noProof/>
          <w:sz w:val="20"/>
          <w:szCs w:val="20"/>
        </w:rPr>
        <w:t>[</w:t>
      </w:r>
      <w:r w:rsidR="00B81327" w:rsidRPr="00845FDD">
        <w:rPr>
          <w:rFonts w:ascii="Nudista" w:hAnsi="Nudista" w:cs="Proba Pro CE"/>
          <w:i/>
          <w:noProof/>
          <w:sz w:val="20"/>
          <w:szCs w:val="20"/>
          <w:highlight w:val="lightGray"/>
        </w:rPr>
        <w:t>doplniť meno a</w:t>
      </w:r>
      <w:r w:rsidR="00B81327" w:rsidRPr="00845FDD">
        <w:rPr>
          <w:rFonts w:ascii="Nudista" w:hAnsi="Nudista" w:cs="Calibri"/>
          <w:i/>
          <w:noProof/>
          <w:sz w:val="20"/>
          <w:szCs w:val="20"/>
          <w:highlight w:val="lightGray"/>
        </w:rPr>
        <w:t> </w:t>
      </w:r>
      <w:r w:rsidR="00B81327" w:rsidRPr="00845FDD">
        <w:rPr>
          <w:rFonts w:ascii="Nudista" w:hAnsi="Nudista" w:cs="Proba Pro"/>
          <w:i/>
          <w:noProof/>
          <w:sz w:val="20"/>
          <w:szCs w:val="20"/>
          <w:highlight w:val="lightGray"/>
        </w:rPr>
        <w:t>priezvisko štatutárneho zástupcu</w:t>
      </w:r>
      <w:r w:rsidR="00B81327" w:rsidRPr="00845FDD">
        <w:rPr>
          <w:rFonts w:ascii="Nudista" w:hAnsi="Nudista" w:cs="Proba Pro"/>
          <w:i/>
          <w:noProof/>
          <w:sz w:val="20"/>
          <w:szCs w:val="20"/>
        </w:rPr>
        <w:t>]</w:t>
      </w:r>
      <w:r w:rsidR="00B81327" w:rsidRPr="00845FDD">
        <w:rPr>
          <w:rFonts w:ascii="Nudista" w:hAnsi="Nudista" w:cs="Proba Pro CE"/>
          <w:noProof/>
          <w:sz w:val="20"/>
          <w:szCs w:val="20"/>
        </w:rPr>
        <w:t xml:space="preserve"> ako uchádzač, ktorý predložil ponuku do verejnej súťaže na obstaranie </w:t>
      </w:r>
      <w:r w:rsidR="00691BE4">
        <w:rPr>
          <w:rFonts w:ascii="Nudista" w:hAnsi="Nudista" w:cs="Proba Pro CE"/>
          <w:noProof/>
          <w:sz w:val="20"/>
          <w:szCs w:val="20"/>
        </w:rPr>
        <w:t xml:space="preserve">nadlimitnej </w:t>
      </w:r>
      <w:r w:rsidR="00B81327" w:rsidRPr="00845FDD">
        <w:rPr>
          <w:rFonts w:ascii="Nudista" w:hAnsi="Nudista" w:cs="Proba Pro CE"/>
          <w:noProof/>
          <w:sz w:val="20"/>
          <w:szCs w:val="20"/>
        </w:rPr>
        <w:t>zákazky</w:t>
      </w:r>
      <w:r w:rsidR="00461885">
        <w:rPr>
          <w:rFonts w:ascii="Nudista" w:hAnsi="Nudista" w:cs="Proba Pro CE"/>
          <w:noProof/>
          <w:sz w:val="20"/>
          <w:szCs w:val="20"/>
        </w:rPr>
        <w:t xml:space="preserve"> na predmet</w:t>
      </w:r>
      <w:r w:rsidR="00B81327" w:rsidRPr="00845FDD">
        <w:rPr>
          <w:rFonts w:ascii="Nudista" w:hAnsi="Nudista" w:cs="Proba Pro CE"/>
          <w:noProof/>
          <w:sz w:val="20"/>
          <w:szCs w:val="20"/>
        </w:rPr>
        <w:t xml:space="preserve"> </w:t>
      </w:r>
      <w:r w:rsidR="00461885">
        <w:rPr>
          <w:rFonts w:ascii="Nudista" w:hAnsi="Nudista" w:cs="Proba Pro CE"/>
          <w:noProof/>
          <w:sz w:val="20"/>
          <w:szCs w:val="20"/>
        </w:rPr>
        <w:t>„</w:t>
      </w:r>
      <w:r w:rsidR="00461885" w:rsidRPr="00D300FF">
        <w:rPr>
          <w:rFonts w:ascii="Nudista" w:hAnsi="Nudista" w:cs="Proba Pro CE"/>
          <w:b/>
          <w:bCs/>
          <w:noProof/>
          <w:sz w:val="20"/>
          <w:szCs w:val="20"/>
        </w:rPr>
        <w:t>Nákup</w:t>
      </w:r>
      <w:r w:rsidR="00C01800">
        <w:rPr>
          <w:rFonts w:ascii="Nudista" w:hAnsi="Nudista" w:cs="Proba Pro CE"/>
          <w:b/>
          <w:bCs/>
          <w:noProof/>
          <w:sz w:val="20"/>
          <w:szCs w:val="20"/>
        </w:rPr>
        <w:t xml:space="preserve"> hardvéru</w:t>
      </w:r>
      <w:r w:rsidR="00461885">
        <w:rPr>
          <w:rFonts w:ascii="Nudista" w:hAnsi="Nudista" w:cs="Proba Pro CE"/>
          <w:b/>
          <w:bCs/>
          <w:noProof/>
          <w:sz w:val="20"/>
          <w:szCs w:val="20"/>
        </w:rPr>
        <w:t>“</w:t>
      </w:r>
      <w:r w:rsidR="00461885" w:rsidRPr="00461885">
        <w:rPr>
          <w:rFonts w:ascii="Nudista" w:hAnsi="Nudista" w:cs="Proba Pro CE"/>
          <w:noProof/>
          <w:sz w:val="20"/>
          <w:szCs w:val="20"/>
        </w:rPr>
        <w:t xml:space="preserve"> </w:t>
      </w:r>
      <w:r w:rsidR="00B81327" w:rsidRPr="00845FDD">
        <w:rPr>
          <w:rFonts w:ascii="Nudista" w:hAnsi="Nudista" w:cs="Proba Pro CE"/>
          <w:noProof/>
          <w:sz w:val="20"/>
          <w:szCs w:val="20"/>
        </w:rPr>
        <w:t xml:space="preserve">vyhlásenej verejným obstarávateľom </w:t>
      </w:r>
      <w:r w:rsidR="00E62ECD" w:rsidRPr="00845FDD">
        <w:rPr>
          <w:rFonts w:ascii="Nudista" w:hAnsi="Nudista" w:cs="Proba Pro CE"/>
          <w:b/>
          <w:noProof/>
          <w:sz w:val="20"/>
          <w:szCs w:val="20"/>
        </w:rPr>
        <w:t xml:space="preserve">Slovenská agentúra životného prostredia, Tajovského 28, 975 90 Banská Bystrica </w:t>
      </w:r>
      <w:r w:rsidR="00B81327" w:rsidRPr="00845FDD">
        <w:rPr>
          <w:rFonts w:ascii="Nudista" w:hAnsi="Nudista" w:cs="Proba Pro CE"/>
          <w:noProof/>
          <w:sz w:val="20"/>
          <w:szCs w:val="20"/>
        </w:rPr>
        <w:t>(ďalej len</w:t>
      </w:r>
      <w:r w:rsidR="00B81327" w:rsidRPr="00845FDD">
        <w:rPr>
          <w:rFonts w:ascii="Nudista" w:hAnsi="Nudista" w:cs="Proba Pro"/>
          <w:noProof/>
          <w:sz w:val="20"/>
          <w:szCs w:val="20"/>
        </w:rPr>
        <w:t xml:space="preserve"> „</w:t>
      </w:r>
      <w:r w:rsidR="00B81327" w:rsidRPr="00845FDD">
        <w:rPr>
          <w:rFonts w:ascii="Nudista" w:hAnsi="Nudista" w:cs="Proba Pro CE"/>
          <w:b/>
          <w:noProof/>
          <w:sz w:val="20"/>
          <w:szCs w:val="20"/>
        </w:rPr>
        <w:t>Verejný obstarávateľ</w:t>
      </w:r>
      <w:r w:rsidR="00B81327" w:rsidRPr="00845FDD">
        <w:rPr>
          <w:rFonts w:ascii="Nudista" w:hAnsi="Nudista" w:cs="Proba Pro"/>
          <w:noProof/>
          <w:sz w:val="20"/>
          <w:szCs w:val="20"/>
        </w:rPr>
        <w:t>“) oznámením o</w:t>
      </w:r>
      <w:r w:rsidR="00B81327" w:rsidRPr="00845FDD">
        <w:rPr>
          <w:rFonts w:ascii="Nudista" w:hAnsi="Nudista" w:cs="Calibri"/>
          <w:noProof/>
          <w:sz w:val="20"/>
          <w:szCs w:val="20"/>
        </w:rPr>
        <w:t> </w:t>
      </w:r>
      <w:r w:rsidR="00B81327" w:rsidRPr="00845FDD">
        <w:rPr>
          <w:rFonts w:ascii="Nudista" w:hAnsi="Nudista" w:cs="Proba Pro"/>
          <w:noProof/>
          <w:sz w:val="20"/>
          <w:szCs w:val="20"/>
        </w:rPr>
        <w:t xml:space="preserve">vyhlásení verejného obstarávania </w:t>
      </w:r>
      <w:r w:rsidR="00B81327" w:rsidRPr="00845FDD">
        <w:rPr>
          <w:rFonts w:ascii="Nudista" w:hAnsi="Nudista" w:cs="Arial"/>
          <w:bCs/>
          <w:noProof/>
          <w:sz w:val="20"/>
          <w:szCs w:val="20"/>
        </w:rPr>
        <w:t>vo Vestn</w:t>
      </w:r>
      <w:r w:rsidR="00B81327" w:rsidRPr="00845FDD">
        <w:rPr>
          <w:rFonts w:ascii="Nudista" w:hAnsi="Nudista" w:cs="Proba Pro"/>
          <w:bCs/>
          <w:noProof/>
          <w:sz w:val="20"/>
          <w:szCs w:val="20"/>
        </w:rPr>
        <w:t>í</w:t>
      </w:r>
      <w:r w:rsidR="00B81327" w:rsidRPr="00845FDD">
        <w:rPr>
          <w:rFonts w:ascii="Nudista" w:hAnsi="Nudista" w:cs="Arial"/>
          <w:bCs/>
          <w:noProof/>
          <w:sz w:val="20"/>
          <w:szCs w:val="20"/>
        </w:rPr>
        <w:t>ku verejn</w:t>
      </w:r>
      <w:r w:rsidR="00B81327" w:rsidRPr="00845FDD">
        <w:rPr>
          <w:rFonts w:ascii="Nudista" w:hAnsi="Nudista" w:cs="Proba Pro"/>
          <w:bCs/>
          <w:noProof/>
          <w:sz w:val="20"/>
          <w:szCs w:val="20"/>
        </w:rPr>
        <w:t>é</w:t>
      </w:r>
      <w:r w:rsidR="00B81327" w:rsidRPr="00845FDD">
        <w:rPr>
          <w:rFonts w:ascii="Nudista" w:hAnsi="Nudista" w:cs="Arial"/>
          <w:bCs/>
          <w:noProof/>
          <w:sz w:val="20"/>
          <w:szCs w:val="20"/>
        </w:rPr>
        <w:t>ho obstar</w:t>
      </w:r>
      <w:r w:rsidR="00B81327" w:rsidRPr="00845FDD">
        <w:rPr>
          <w:rFonts w:ascii="Nudista" w:hAnsi="Nudista" w:cs="Proba Pro"/>
          <w:bCs/>
          <w:noProof/>
          <w:sz w:val="20"/>
          <w:szCs w:val="20"/>
        </w:rPr>
        <w:t>á</w:t>
      </w:r>
      <w:r w:rsidR="00B81327" w:rsidRPr="00845FDD">
        <w:rPr>
          <w:rFonts w:ascii="Nudista" w:hAnsi="Nudista" w:cs="Arial"/>
          <w:bCs/>
          <w:noProof/>
          <w:sz w:val="20"/>
          <w:szCs w:val="20"/>
        </w:rPr>
        <w:t xml:space="preserve">vania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Vestníka</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zo</w:t>
      </w:r>
      <w:r w:rsidR="00C01800">
        <w:rPr>
          <w:rFonts w:ascii="Nudista" w:hAnsi="Nudista" w:cs="Arial"/>
          <w:bCs/>
          <w:noProof/>
          <w:sz w:val="20"/>
          <w:szCs w:val="20"/>
        </w:rPr>
        <w:t> </w:t>
      </w:r>
      <w:r w:rsidR="00B81327" w:rsidRPr="00845FDD">
        <w:rPr>
          <w:rFonts w:ascii="Nudista" w:hAnsi="Nudista" w:cs="Arial"/>
          <w:bCs/>
          <w:noProof/>
          <w:sz w:val="20"/>
          <w:szCs w:val="20"/>
        </w:rPr>
        <w:t xml:space="preserve">dňa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 vo Vestníku</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pod číslom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značky vo Vestníku</w:t>
      </w:r>
      <w:r w:rsidR="00B81327" w:rsidRPr="00845FDD">
        <w:rPr>
          <w:rFonts w:ascii="Nudista" w:hAnsi="Nudista" w:cs="Arial"/>
          <w:bCs/>
          <w:i/>
          <w:noProof/>
          <w:sz w:val="20"/>
          <w:szCs w:val="20"/>
        </w:rPr>
        <w:t>]</w:t>
      </w:r>
      <w:r w:rsidR="00B81327" w:rsidRPr="00845FDD">
        <w:rPr>
          <w:rFonts w:ascii="Nudista" w:hAnsi="Nudista" w:cs="Arial"/>
          <w:noProof/>
          <w:sz w:val="20"/>
          <w:szCs w:val="20"/>
        </w:rPr>
        <w:t xml:space="preserve"> a</w:t>
      </w:r>
      <w:r w:rsidR="00C01800">
        <w:rPr>
          <w:rFonts w:ascii="Nudista" w:hAnsi="Nudista" w:cs="Calibri"/>
          <w:noProof/>
          <w:sz w:val="20"/>
          <w:szCs w:val="20"/>
        </w:rPr>
        <w:t> </w:t>
      </w:r>
      <w:r w:rsidR="00B81327" w:rsidRPr="00845FDD">
        <w:rPr>
          <w:rFonts w:ascii="Nudista" w:hAnsi="Nudista" w:cs="Arial"/>
          <w:noProof/>
          <w:sz w:val="20"/>
          <w:szCs w:val="20"/>
        </w:rPr>
        <w:t>v</w:t>
      </w:r>
      <w:r w:rsidR="00C01800">
        <w:rPr>
          <w:rFonts w:ascii="Nudista" w:hAnsi="Nudista" w:cs="Arial"/>
          <w:noProof/>
          <w:sz w:val="20"/>
          <w:szCs w:val="20"/>
        </w:rPr>
        <w:t> </w:t>
      </w:r>
      <w:r w:rsidR="00B81327" w:rsidRPr="00845FDD">
        <w:rPr>
          <w:rFonts w:ascii="Nudista" w:hAnsi="Nudista" w:cs="Arial"/>
          <w:noProof/>
          <w:sz w:val="20"/>
          <w:szCs w:val="20"/>
        </w:rPr>
        <w:t xml:space="preserve">Dodatku k </w:t>
      </w:r>
      <w:r w:rsidR="00B81327" w:rsidRPr="00845FDD">
        <w:rPr>
          <w:rFonts w:ascii="Nudista" w:hAnsi="Nudista" w:cs="Proba Pro"/>
          <w:noProof/>
          <w:sz w:val="20"/>
          <w:szCs w:val="20"/>
        </w:rPr>
        <w:t>Ú</w:t>
      </w:r>
      <w:r w:rsidR="00B81327" w:rsidRPr="00845FDD">
        <w:rPr>
          <w:rFonts w:ascii="Nudista" w:hAnsi="Nudista" w:cs="Arial"/>
          <w:noProof/>
          <w:sz w:val="20"/>
          <w:szCs w:val="20"/>
        </w:rPr>
        <w:t>radn</w:t>
      </w:r>
      <w:r w:rsidR="00B81327" w:rsidRPr="00845FDD">
        <w:rPr>
          <w:rFonts w:ascii="Nudista" w:hAnsi="Nudista" w:cs="Proba Pro"/>
          <w:noProof/>
          <w:sz w:val="20"/>
          <w:szCs w:val="20"/>
        </w:rPr>
        <w:t>é</w:t>
      </w:r>
      <w:r w:rsidR="00B81327" w:rsidRPr="00845FDD">
        <w:rPr>
          <w:rFonts w:ascii="Nudista" w:hAnsi="Nudista" w:cs="Arial"/>
          <w:noProof/>
          <w:sz w:val="20"/>
          <w:szCs w:val="20"/>
        </w:rPr>
        <w:t>mu vestn</w:t>
      </w:r>
      <w:r w:rsidR="00B81327" w:rsidRPr="00845FDD">
        <w:rPr>
          <w:rFonts w:ascii="Nudista" w:hAnsi="Nudista" w:cs="Proba Pro"/>
          <w:noProof/>
          <w:sz w:val="20"/>
          <w:szCs w:val="20"/>
        </w:rPr>
        <w:t>í</w:t>
      </w:r>
      <w:r w:rsidR="00B81327" w:rsidRPr="00845FDD">
        <w:rPr>
          <w:rFonts w:ascii="Nudista" w:hAnsi="Nudista" w:cs="Arial"/>
          <w:noProof/>
          <w:sz w:val="20"/>
          <w:szCs w:val="20"/>
        </w:rPr>
        <w:t>ku Eur</w:t>
      </w:r>
      <w:r w:rsidR="00B81327" w:rsidRPr="00845FDD">
        <w:rPr>
          <w:rFonts w:ascii="Nudista" w:hAnsi="Nudista" w:cs="Proba Pro"/>
          <w:noProof/>
          <w:sz w:val="20"/>
          <w:szCs w:val="20"/>
        </w:rPr>
        <w:t>ó</w:t>
      </w:r>
      <w:r w:rsidR="00B81327" w:rsidRPr="00845FDD">
        <w:rPr>
          <w:rFonts w:ascii="Nudista" w:hAnsi="Nudista" w:cs="Arial"/>
          <w:noProof/>
          <w:sz w:val="20"/>
          <w:szCs w:val="20"/>
        </w:rPr>
        <w:t xml:space="preserve">pskej </w:t>
      </w:r>
      <w:r w:rsidR="00B81327" w:rsidRPr="00845FDD">
        <w:rPr>
          <w:rFonts w:ascii="Nudista" w:hAnsi="Nudista" w:cs="Proba Pro"/>
          <w:noProof/>
          <w:sz w:val="20"/>
          <w:szCs w:val="20"/>
        </w:rPr>
        <w:t>ú</w:t>
      </w:r>
      <w:r w:rsidR="00B81327" w:rsidRPr="00845FDD">
        <w:rPr>
          <w:rFonts w:ascii="Nudista" w:hAnsi="Nudista" w:cs="Arial"/>
          <w:noProof/>
          <w:sz w:val="20"/>
          <w:szCs w:val="20"/>
        </w:rPr>
        <w:t xml:space="preserve">nie </w:t>
      </w:r>
      <w:r w:rsidR="00B81327" w:rsidRPr="00845FDD">
        <w:rPr>
          <w:rFonts w:ascii="Nudista" w:hAnsi="Nudista" w:cs="Arial"/>
          <w:i/>
          <w:noProof/>
          <w:sz w:val="20"/>
          <w:szCs w:val="20"/>
        </w:rPr>
        <w:t>[</w:t>
      </w:r>
      <w:r w:rsidR="00B81327" w:rsidRPr="00845FDD">
        <w:rPr>
          <w:rFonts w:ascii="Nudista" w:hAnsi="Nudista" w:cs="Arial"/>
          <w:i/>
          <w:noProof/>
          <w:sz w:val="20"/>
          <w:szCs w:val="20"/>
          <w:highlight w:val="lightGray"/>
          <w:shd w:val="clear" w:color="auto" w:fill="BFBFBF" w:themeFill="background1" w:themeFillShade="BF"/>
        </w:rPr>
        <w:t>d</w:t>
      </w:r>
      <w:r w:rsidR="00B81327" w:rsidRPr="00845FDD">
        <w:rPr>
          <w:rFonts w:ascii="Nudista" w:hAnsi="Nudista" w:cs="Arial"/>
          <w:bCs/>
          <w:i/>
          <w:noProof/>
          <w:sz w:val="20"/>
          <w:szCs w:val="20"/>
          <w:highlight w:val="lightGray"/>
          <w:shd w:val="clear" w:color="auto" w:fill="BFBFBF" w:themeFill="background1" w:themeFillShade="BF"/>
        </w:rPr>
        <w:t>oplniť číslo značky vo</w:t>
      </w:r>
      <w:r w:rsidR="00461885">
        <w:rPr>
          <w:rFonts w:ascii="Nudista" w:hAnsi="Nudista" w:cs="Arial"/>
          <w:bCs/>
          <w:i/>
          <w:noProof/>
          <w:sz w:val="20"/>
          <w:szCs w:val="20"/>
          <w:highlight w:val="lightGray"/>
          <w:shd w:val="clear" w:color="auto" w:fill="BFBFBF" w:themeFill="background1" w:themeFillShade="BF"/>
        </w:rPr>
        <w:t> </w:t>
      </w:r>
      <w:r w:rsidR="00B81327" w:rsidRPr="00845FDD">
        <w:rPr>
          <w:rFonts w:ascii="Nudista" w:hAnsi="Nudista" w:cs="Arial"/>
          <w:bCs/>
          <w:i/>
          <w:noProof/>
          <w:sz w:val="20"/>
          <w:szCs w:val="20"/>
          <w:highlight w:val="lightGray"/>
          <w:shd w:val="clear" w:color="auto" w:fill="BFBFBF" w:themeFill="background1" w:themeFillShade="BF"/>
        </w:rPr>
        <w:t>Vestníku</w:t>
      </w:r>
      <w:r w:rsidR="00B81327" w:rsidRPr="00845FDD">
        <w:rPr>
          <w:rFonts w:ascii="Nudista" w:hAnsi="Nudista" w:cs="Arial"/>
          <w:i/>
          <w:noProof/>
          <w:sz w:val="20"/>
          <w:szCs w:val="20"/>
        </w:rPr>
        <w:t>]</w:t>
      </w:r>
      <w:r w:rsidR="00B81327" w:rsidRPr="00845FDD">
        <w:rPr>
          <w:rFonts w:ascii="Nudista" w:hAnsi="Nudista" w:cs="Arial"/>
          <w:noProof/>
          <w:sz w:val="20"/>
          <w:szCs w:val="20"/>
        </w:rPr>
        <w:t xml:space="preserve"> zo dňa </w:t>
      </w:r>
      <w:r w:rsidR="00B81327" w:rsidRPr="00845FDD">
        <w:rPr>
          <w:rFonts w:ascii="Nudista" w:hAnsi="Nudista" w:cs="Arial"/>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w:t>
      </w:r>
      <w:r w:rsidR="00B81327" w:rsidRPr="00845FDD">
        <w:rPr>
          <w:rFonts w:ascii="Nudista" w:hAnsi="Nudista" w:cs="Arial"/>
          <w:i/>
          <w:noProof/>
          <w:sz w:val="20"/>
          <w:szCs w:val="20"/>
        </w:rPr>
        <w:t xml:space="preserve">] </w:t>
      </w:r>
      <w:r w:rsidR="00B81327" w:rsidRPr="00845FDD">
        <w:rPr>
          <w:rFonts w:ascii="Nudista" w:hAnsi="Nudista" w:cs="Arial"/>
          <w:noProof/>
          <w:sz w:val="20"/>
          <w:szCs w:val="20"/>
        </w:rPr>
        <w:t xml:space="preserve"> (ďalej len „</w:t>
      </w:r>
      <w:r w:rsidR="00B81327" w:rsidRPr="00845FDD">
        <w:rPr>
          <w:rFonts w:ascii="Nudista" w:hAnsi="Nudista" w:cs="Arial"/>
          <w:b/>
          <w:noProof/>
          <w:sz w:val="20"/>
          <w:szCs w:val="20"/>
        </w:rPr>
        <w:t>verejná súťaž</w:t>
      </w:r>
      <w:r w:rsidR="00B81327" w:rsidRPr="00845FDD">
        <w:rPr>
          <w:rFonts w:ascii="Nudista" w:hAnsi="Nudista" w:cs="Arial"/>
          <w:noProof/>
          <w:sz w:val="20"/>
          <w:szCs w:val="20"/>
        </w:rPr>
        <w:t xml:space="preserve">“), týmto </w:t>
      </w:r>
    </w:p>
    <w:p w14:paraId="3D1B5A0A" w14:textId="77777777" w:rsidR="00B81327" w:rsidRPr="00845FDD" w:rsidRDefault="00B81327" w:rsidP="00845FDD">
      <w:pPr>
        <w:spacing w:after="0" w:line="240" w:lineRule="auto"/>
        <w:jc w:val="both"/>
        <w:rPr>
          <w:rFonts w:ascii="Nudista" w:hAnsi="Nudista" w:cs="Proba Pro"/>
          <w:noProof/>
          <w:sz w:val="20"/>
          <w:szCs w:val="20"/>
        </w:rPr>
      </w:pPr>
    </w:p>
    <w:p w14:paraId="6248F4B2" w14:textId="0DAAC41B" w:rsidR="00B81327" w:rsidRPr="00845FDD" w:rsidRDefault="00B81327" w:rsidP="00845FDD">
      <w:pPr>
        <w:widowControl w:val="0"/>
        <w:spacing w:line="240" w:lineRule="auto"/>
        <w:jc w:val="center"/>
        <w:rPr>
          <w:rFonts w:ascii="Nudista" w:eastAsia="Times New Roman" w:hAnsi="Nudista" w:cs="Arial"/>
          <w:b/>
          <w:sz w:val="20"/>
          <w:szCs w:val="20"/>
        </w:rPr>
      </w:pPr>
      <w:r w:rsidRPr="00845FDD">
        <w:rPr>
          <w:rFonts w:ascii="Nudista" w:eastAsia="Times New Roman" w:hAnsi="Nudista" w:cs="Arial"/>
          <w:b/>
          <w:sz w:val="20"/>
          <w:szCs w:val="20"/>
        </w:rPr>
        <w:t>č e s</w:t>
      </w:r>
      <w:r w:rsidRPr="00845FDD">
        <w:rPr>
          <w:rFonts w:ascii="Nudista" w:eastAsia="Times New Roman" w:hAnsi="Nudista" w:cs="Calibri"/>
          <w:b/>
          <w:sz w:val="20"/>
          <w:szCs w:val="20"/>
        </w:rPr>
        <w:t> </w:t>
      </w:r>
      <w:r w:rsidRPr="00845FDD">
        <w:rPr>
          <w:rFonts w:ascii="Nudista" w:eastAsia="Times New Roman" w:hAnsi="Nudista" w:cs="Arial"/>
          <w:b/>
          <w:sz w:val="20"/>
          <w:szCs w:val="20"/>
        </w:rPr>
        <w:t>t n e  v</w:t>
      </w:r>
      <w:r w:rsidRPr="00845FDD">
        <w:rPr>
          <w:rFonts w:ascii="Nudista" w:eastAsia="Times New Roman" w:hAnsi="Nudista" w:cs="Calibri"/>
          <w:b/>
          <w:sz w:val="20"/>
          <w:szCs w:val="20"/>
        </w:rPr>
        <w:t> </w:t>
      </w:r>
      <w:r w:rsidRPr="00845FDD">
        <w:rPr>
          <w:rFonts w:ascii="Nudista" w:eastAsia="Times New Roman" w:hAnsi="Nudista" w:cs="Arial"/>
          <w:b/>
          <w:sz w:val="20"/>
          <w:szCs w:val="20"/>
        </w:rPr>
        <w:t>y h l a</w:t>
      </w:r>
      <w:r w:rsidRPr="00845FDD">
        <w:rPr>
          <w:rFonts w:ascii="Nudista" w:eastAsia="Times New Roman" w:hAnsi="Nudista" w:cs="Calibri"/>
          <w:b/>
          <w:sz w:val="20"/>
          <w:szCs w:val="20"/>
        </w:rPr>
        <w:t> </w:t>
      </w:r>
      <w:r w:rsidRPr="00845FDD">
        <w:rPr>
          <w:rFonts w:ascii="Nudista" w:eastAsia="Times New Roman" w:hAnsi="Nudista" w:cs="Arial"/>
          <w:b/>
          <w:sz w:val="20"/>
          <w:szCs w:val="20"/>
        </w:rPr>
        <w:t>s</w:t>
      </w:r>
      <w:r w:rsidRPr="00845FDD">
        <w:rPr>
          <w:rFonts w:ascii="Nudista" w:eastAsia="Times New Roman" w:hAnsi="Nudista" w:cs="Calibri"/>
          <w:b/>
          <w:sz w:val="20"/>
          <w:szCs w:val="20"/>
        </w:rPr>
        <w:t> </w:t>
      </w:r>
      <w:r w:rsidRPr="00845FDD">
        <w:rPr>
          <w:rFonts w:ascii="Nudista" w:eastAsia="Times New Roman" w:hAnsi="Nudista" w:cs="Arial"/>
          <w:b/>
          <w:sz w:val="20"/>
          <w:szCs w:val="20"/>
        </w:rPr>
        <w:t>u</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j e m , ž e </w:t>
      </w:r>
    </w:p>
    <w:p w14:paraId="6DDBF9B7" w14:textId="7745E96A"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konfliktom záujmov v</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zmysle § 23 zákona č. 343/2015 </w:t>
      </w:r>
      <w:proofErr w:type="spellStart"/>
      <w:r w:rsidRPr="00845FDD">
        <w:rPr>
          <w:rFonts w:ascii="Nudista" w:eastAsia="Times New Roman" w:hAnsi="Nudista" w:cs="Arial"/>
          <w:b/>
          <w:sz w:val="20"/>
          <w:szCs w:val="20"/>
        </w:rPr>
        <w:t>Z.z</w:t>
      </w:r>
      <w:proofErr w:type="spellEnd"/>
      <w:r w:rsidRPr="00845FDD">
        <w:rPr>
          <w:rFonts w:ascii="Nudista" w:eastAsia="Times New Roman" w:hAnsi="Nudista" w:cs="Arial"/>
          <w:b/>
          <w:sz w:val="20"/>
          <w:szCs w:val="20"/>
        </w:rPr>
        <w:t>. o verejnom obstarávaní a o zmene a doplnení niektorých zákonov v platnom znení (ďalej len „ZVO“) v</w:t>
      </w:r>
      <w:r w:rsidRPr="00845FDD">
        <w:rPr>
          <w:rFonts w:ascii="Nudista" w:eastAsia="Times New Roman" w:hAnsi="Nudista" w:cs="Calibri"/>
          <w:b/>
          <w:sz w:val="20"/>
          <w:szCs w:val="20"/>
        </w:rPr>
        <w:t> </w:t>
      </w:r>
      <w:r w:rsidRPr="00845FDD">
        <w:rPr>
          <w:rFonts w:ascii="Nudista" w:eastAsia="Times New Roman" w:hAnsi="Nudista" w:cs="Arial"/>
          <w:b/>
          <w:sz w:val="20"/>
          <w:szCs w:val="20"/>
        </w:rPr>
        <w:t>rámci zadávania tejto zákazky,</w:t>
      </w:r>
    </w:p>
    <w:p w14:paraId="2B07E595" w14:textId="43E05C0E"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som nevyvíjal a</w:t>
      </w:r>
      <w:r w:rsidRPr="00845FDD">
        <w:rPr>
          <w:rFonts w:ascii="Nudista" w:hAnsi="Nudista" w:cs="Calibri"/>
          <w:sz w:val="20"/>
          <w:szCs w:val="20"/>
        </w:rPr>
        <w:t> </w:t>
      </w:r>
      <w:r w:rsidRPr="00845FDD">
        <w:rPr>
          <w:rFonts w:ascii="Nudista" w:eastAsia="Proba Pro" w:hAnsi="Nudista" w:cs="Proba Pro"/>
          <w:sz w:val="20"/>
          <w:szCs w:val="20"/>
        </w:rPr>
        <w:t>nebudem vyvíjať voči žiadnej osobe na strane obstarávateľa, ktorá je alebo by mohla byť zainteresovaná v</w:t>
      </w:r>
      <w:r w:rsidRPr="00845FDD">
        <w:rPr>
          <w:rFonts w:ascii="Nudista" w:hAnsi="Nudista" w:cs="Calibri"/>
          <w:sz w:val="20"/>
          <w:szCs w:val="20"/>
        </w:rPr>
        <w:t> </w:t>
      </w:r>
      <w:r w:rsidRPr="00845FDD">
        <w:rPr>
          <w:rFonts w:ascii="Nudista" w:eastAsia="Proba Pro" w:hAnsi="Nudista" w:cs="Proba Pro"/>
          <w:sz w:val="20"/>
          <w:szCs w:val="20"/>
        </w:rPr>
        <w:t>zmysle ustanovení § 23 ods. 3 ZVO (</w:t>
      </w:r>
      <w:r w:rsidRPr="00845FDD">
        <w:rPr>
          <w:rFonts w:ascii="Nudista" w:eastAsia="Proba Pro" w:hAnsi="Nudista" w:cs="Proba Pro"/>
          <w:b/>
          <w:sz w:val="20"/>
          <w:szCs w:val="20"/>
        </w:rPr>
        <w:t>„zainteresovaná osoba</w:t>
      </w:r>
      <w:r w:rsidRPr="00845FDD">
        <w:rPr>
          <w:rFonts w:ascii="Nudista" w:eastAsia="Proba Pro" w:hAnsi="Nudista" w:cs="Proba Pro"/>
          <w:sz w:val="20"/>
          <w:szCs w:val="20"/>
        </w:rPr>
        <w:t>“) akékoľvek aktivity, ktoré vy mohli viesť k</w:t>
      </w:r>
      <w:r w:rsidRPr="00845FDD">
        <w:rPr>
          <w:rFonts w:ascii="Nudista" w:hAnsi="Nudista" w:cs="Calibri"/>
          <w:sz w:val="20"/>
          <w:szCs w:val="20"/>
        </w:rPr>
        <w:t> </w:t>
      </w:r>
      <w:r w:rsidRPr="00845FDD">
        <w:rPr>
          <w:rFonts w:ascii="Nudista" w:eastAsia="Proba Pro" w:hAnsi="Nudista" w:cs="Proba Pro"/>
          <w:sz w:val="20"/>
          <w:szCs w:val="20"/>
        </w:rPr>
        <w:t>zvýhodneniu nášho postavenia v</w:t>
      </w:r>
      <w:r w:rsidR="00E410FB" w:rsidRPr="00845FDD">
        <w:rPr>
          <w:rFonts w:ascii="Nudista" w:eastAsia="Proba Pro" w:hAnsi="Nudista" w:cs="Calibri"/>
          <w:sz w:val="20"/>
          <w:szCs w:val="20"/>
        </w:rPr>
        <w:t>o verejnej</w:t>
      </w:r>
      <w:r w:rsidRPr="00845FDD">
        <w:rPr>
          <w:rFonts w:ascii="Nudista" w:eastAsia="Proba Pro" w:hAnsi="Nudista" w:cs="Proba Pro"/>
          <w:sz w:val="20"/>
          <w:szCs w:val="20"/>
        </w:rPr>
        <w:t xml:space="preserve"> súťaži,</w:t>
      </w:r>
    </w:p>
    <w:p w14:paraId="68FF4198"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neposkytol som a neposkytnem akejkoľvek čo i</w:t>
      </w:r>
      <w:r w:rsidRPr="00845FDD">
        <w:rPr>
          <w:rFonts w:ascii="Nudista" w:hAnsi="Nudista" w:cs="Calibri"/>
          <w:sz w:val="20"/>
          <w:szCs w:val="20"/>
        </w:rPr>
        <w:t> </w:t>
      </w:r>
      <w:r w:rsidRPr="00845FDD">
        <w:rPr>
          <w:rFonts w:ascii="Nudista" w:eastAsia="Proba Pro" w:hAnsi="Nudista" w:cs="Proba Pro"/>
          <w:sz w:val="20"/>
          <w:szCs w:val="20"/>
        </w:rPr>
        <w:t>len potencionálne zainteresovanej osobe priamo alebo nepriamo akúkoľvek finančnú alebo vecnú výhodu ako motiváciu alebo odmenu súvisiacu so</w:t>
      </w:r>
      <w:r w:rsidRPr="00845FDD">
        <w:rPr>
          <w:rFonts w:ascii="Nudista" w:eastAsia="Proba Pro" w:hAnsi="Nudista" w:cs="Calibri"/>
          <w:sz w:val="20"/>
          <w:szCs w:val="20"/>
        </w:rPr>
        <w:t> </w:t>
      </w:r>
      <w:r w:rsidRPr="00845FDD">
        <w:rPr>
          <w:rFonts w:ascii="Nudista" w:eastAsia="Proba Pro" w:hAnsi="Nudista" w:cs="Proba Pro"/>
          <w:sz w:val="20"/>
          <w:szCs w:val="20"/>
        </w:rPr>
        <w:t xml:space="preserve">zadaním tejto zákazky, </w:t>
      </w:r>
    </w:p>
    <w:p w14:paraId="23845477"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845FDD">
        <w:rPr>
          <w:rFonts w:ascii="Nudista" w:hAnsi="Nudista" w:cs="Calibri"/>
          <w:sz w:val="20"/>
          <w:szCs w:val="20"/>
        </w:rPr>
        <w:t> </w:t>
      </w:r>
      <w:r w:rsidRPr="00845FDD">
        <w:rPr>
          <w:rFonts w:ascii="Nudista" w:eastAsia="Proba Pro" w:hAnsi="Nudista" w:cs="Proba Pro"/>
          <w:sz w:val="20"/>
          <w:szCs w:val="20"/>
        </w:rPr>
        <w:t>priebehu procesu verejného obstarávania,</w:t>
      </w:r>
    </w:p>
    <w:p w14:paraId="26A91074"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poskytnem verejnému obstarávateľovi v postupe tohto verejného obstarávania presné, pravdivé a</w:t>
      </w:r>
      <w:r w:rsidRPr="00845FDD">
        <w:rPr>
          <w:rFonts w:ascii="Nudista" w:eastAsia="Proba Pro" w:hAnsi="Nudista" w:cs="Calibri"/>
          <w:sz w:val="20"/>
          <w:szCs w:val="20"/>
        </w:rPr>
        <w:t> </w:t>
      </w:r>
      <w:r w:rsidRPr="00845FDD">
        <w:rPr>
          <w:rFonts w:ascii="Nudista" w:eastAsia="Proba Pro" w:hAnsi="Nudista" w:cs="Proba Pro"/>
          <w:sz w:val="20"/>
          <w:szCs w:val="20"/>
        </w:rPr>
        <w:t>úplné informácie;</w:t>
      </w:r>
    </w:p>
    <w:p w14:paraId="1D2523C0" w14:textId="77777777" w:rsidR="002C06DE" w:rsidRPr="004717E2"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34D92C8E" w14:textId="67D49205" w:rsidR="002C06DE" w:rsidRPr="008D58A6"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8D58A6">
        <w:rPr>
          <w:rFonts w:ascii="Nudista" w:eastAsia="Proba Pro" w:hAnsi="Nudista" w:cs="Proba Pro"/>
          <w:sz w:val="20"/>
          <w:szCs w:val="20"/>
        </w:rPr>
        <w:t>v </w:t>
      </w:r>
      <w:r w:rsidRPr="008D58A6">
        <w:rPr>
          <w:rFonts w:ascii="Nudista" w:hAnsi="Nudista" w:cs="Arial"/>
          <w:sz w:val="20"/>
          <w:szCs w:val="24"/>
        </w:rPr>
        <w:t>spoločnosti</w:t>
      </w:r>
      <w:r w:rsidRPr="008D58A6">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54219A">
        <w:rPr>
          <w:rFonts w:ascii="Nudista" w:eastAsia="Proba Pro" w:hAnsi="Nudista" w:cs="Proba Pro"/>
          <w:sz w:val="20"/>
          <w:szCs w:val="20"/>
        </w:rPr>
        <w:t>ch</w:t>
      </w:r>
      <w:r w:rsidRPr="008D58A6">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7782CAF7" w14:textId="1873E2CE" w:rsidR="002C06DE" w:rsidRDefault="002C06DE" w:rsidP="002C06DE">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0D0C5DD" w14:textId="77777777" w:rsidR="00447D23" w:rsidRPr="008D58A6" w:rsidRDefault="00447D23" w:rsidP="00447D23">
      <w:pPr>
        <w:pStyle w:val="Odsekzoznamu"/>
        <w:widowControl w:val="0"/>
        <w:spacing w:after="120" w:line="240" w:lineRule="auto"/>
        <w:ind w:left="1305"/>
        <w:contextualSpacing w:val="0"/>
        <w:jc w:val="both"/>
        <w:rPr>
          <w:rFonts w:ascii="Nudista" w:eastAsia="Proba Pro" w:hAnsi="Nudista" w:cs="Proba Pro"/>
        </w:rPr>
      </w:pPr>
    </w:p>
    <w:p w14:paraId="437E8D46" w14:textId="63F6C9DB"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akceptáciou podmienok tejto verejnej súťaže,</w:t>
      </w:r>
    </w:p>
    <w:p w14:paraId="68FE91EA"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eastAsia="Proba Pro" w:hAnsi="Nudista" w:cs="Proba Pro"/>
          <w:sz w:val="20"/>
          <w:szCs w:val="20"/>
        </w:rPr>
        <w:t>všetky</w:t>
      </w:r>
      <w:r w:rsidRPr="00845FDD">
        <w:rPr>
          <w:rFonts w:ascii="Nudista" w:hAnsi="Nudista" w:cs="Arial"/>
          <w:sz w:val="20"/>
          <w:szCs w:val="20"/>
        </w:rPr>
        <w:t xml:space="preserve"> mnou predložené doklady a údaje uvedené v ponuke sú pravdivé a</w:t>
      </w:r>
      <w:r w:rsidRPr="00845FDD">
        <w:rPr>
          <w:rFonts w:ascii="Nudista" w:hAnsi="Nudista" w:cs="Calibri"/>
          <w:sz w:val="20"/>
          <w:szCs w:val="20"/>
        </w:rPr>
        <w:t> </w:t>
      </w:r>
      <w:r w:rsidRPr="00845FDD">
        <w:rPr>
          <w:rFonts w:ascii="Nudista" w:hAnsi="Nudista" w:cs="Proba Pro"/>
          <w:sz w:val="20"/>
          <w:szCs w:val="20"/>
        </w:rPr>
        <w:t>ú</w:t>
      </w:r>
      <w:r w:rsidRPr="00845FDD">
        <w:rPr>
          <w:rFonts w:ascii="Nudista" w:hAnsi="Nudista" w:cs="Arial"/>
          <w:sz w:val="20"/>
          <w:szCs w:val="20"/>
        </w:rPr>
        <w:t>pln</w:t>
      </w:r>
      <w:r w:rsidRPr="00845FDD">
        <w:rPr>
          <w:rFonts w:ascii="Nudista" w:hAnsi="Nudista" w:cs="Proba Pro"/>
          <w:sz w:val="20"/>
          <w:szCs w:val="20"/>
        </w:rPr>
        <w:t>é</w:t>
      </w:r>
      <w:r w:rsidRPr="00845FDD">
        <w:rPr>
          <w:rFonts w:ascii="Nudista" w:eastAsia="Proba Pro" w:hAnsi="Nudista" w:cs="Proba Pro"/>
          <w:sz w:val="20"/>
          <w:szCs w:val="20"/>
        </w:rPr>
        <w:t>;</w:t>
      </w:r>
    </w:p>
    <w:p w14:paraId="79265C25" w14:textId="7E66F4B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845FDD">
        <w:rPr>
          <w:rFonts w:ascii="Nudista" w:eastAsia="Times New Roman" w:hAnsi="Nudista" w:cs="Arial"/>
          <w:b/>
          <w:bCs/>
          <w:sz w:val="20"/>
          <w:szCs w:val="20"/>
        </w:rPr>
        <w:t>v súvislosti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využitím subdodávateľov v rámci</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realizácie predmetu zákazky, </w:t>
      </w:r>
    </w:p>
    <w:p w14:paraId="4FA9F0D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v</w:t>
      </w:r>
      <w:r w:rsidRPr="00845FDD">
        <w:rPr>
          <w:rFonts w:ascii="Nudista" w:hAnsi="Nudista" w:cs="Calibri"/>
          <w:sz w:val="20"/>
          <w:szCs w:val="20"/>
        </w:rPr>
        <w:t> </w:t>
      </w:r>
      <w:r w:rsidRPr="00845FDD">
        <w:rPr>
          <w:rFonts w:ascii="Nudista" w:hAnsi="Nudista" w:cs="Arial"/>
          <w:sz w:val="20"/>
          <w:szCs w:val="20"/>
        </w:rPr>
        <w:t>pr</w:t>
      </w:r>
      <w:r w:rsidRPr="00845FDD">
        <w:rPr>
          <w:rFonts w:ascii="Nudista" w:hAnsi="Nudista" w:cs="Proba Pro"/>
          <w:sz w:val="20"/>
          <w:szCs w:val="20"/>
        </w:rPr>
        <w:t>í</w:t>
      </w:r>
      <w:r w:rsidRPr="00845FDD">
        <w:rPr>
          <w:rFonts w:ascii="Nudista" w:hAnsi="Nudista" w:cs="Arial"/>
          <w:sz w:val="20"/>
          <w:szCs w:val="20"/>
        </w:rPr>
        <w:t>pade uzavretia z</w:t>
      </w:r>
      <w:r w:rsidRPr="00845FDD">
        <w:rPr>
          <w:rFonts w:ascii="Nudista" w:hAnsi="Nudista" w:cs="Proba Pro"/>
          <w:sz w:val="20"/>
          <w:szCs w:val="20"/>
        </w:rPr>
        <w:t>á</w:t>
      </w:r>
      <w:r w:rsidRPr="00845FDD">
        <w:rPr>
          <w:rFonts w:ascii="Nudista" w:hAnsi="Nudista" w:cs="Arial"/>
          <w:sz w:val="20"/>
          <w:szCs w:val="20"/>
        </w:rPr>
        <w:t>v</w:t>
      </w:r>
      <w:r w:rsidRPr="00845FDD">
        <w:rPr>
          <w:rFonts w:ascii="Nudista" w:hAnsi="Nudista" w:cs="Proba Pro"/>
          <w:sz w:val="20"/>
          <w:szCs w:val="20"/>
        </w:rPr>
        <w:t>ä</w:t>
      </w:r>
      <w:r w:rsidRPr="00845FDD">
        <w:rPr>
          <w:rFonts w:ascii="Nudista" w:hAnsi="Nudista" w:cs="Arial"/>
          <w:sz w:val="20"/>
          <w:szCs w:val="20"/>
        </w:rPr>
        <w:t>zkov</w:t>
      </w:r>
      <w:r w:rsidRPr="00845FDD">
        <w:rPr>
          <w:rFonts w:ascii="Nudista" w:hAnsi="Nudista" w:cs="Proba Pro"/>
          <w:sz w:val="20"/>
          <w:szCs w:val="20"/>
        </w:rPr>
        <w:t>é</w:t>
      </w:r>
      <w:r w:rsidRPr="00845FDD">
        <w:rPr>
          <w:rFonts w:ascii="Nudista" w:hAnsi="Nudista" w:cs="Arial"/>
          <w:sz w:val="20"/>
          <w:szCs w:val="20"/>
        </w:rPr>
        <w:t>ho vz</w:t>
      </w:r>
      <w:r w:rsidRPr="00845FDD">
        <w:rPr>
          <w:rFonts w:ascii="Nudista" w:hAnsi="Nudista" w:cs="Proba Pro"/>
          <w:sz w:val="20"/>
          <w:szCs w:val="20"/>
        </w:rPr>
        <w:t>ť</w:t>
      </w:r>
      <w:r w:rsidRPr="00845FDD">
        <w:rPr>
          <w:rFonts w:ascii="Nudista" w:hAnsi="Nudista" w:cs="Arial"/>
          <w:sz w:val="20"/>
          <w:szCs w:val="20"/>
        </w:rPr>
        <w:t>ahu s obstar</w:t>
      </w:r>
      <w:r w:rsidRPr="00845FDD">
        <w:rPr>
          <w:rFonts w:ascii="Nudista" w:hAnsi="Nudista" w:cs="Proba Pro"/>
          <w:sz w:val="20"/>
          <w:szCs w:val="20"/>
        </w:rPr>
        <w:t>á</w:t>
      </w:r>
      <w:r w:rsidRPr="00845FDD">
        <w:rPr>
          <w:rFonts w:ascii="Nudista" w:hAnsi="Nudista" w:cs="Arial"/>
          <w:sz w:val="20"/>
          <w:szCs w:val="20"/>
        </w:rPr>
        <w:t>vate</w:t>
      </w:r>
      <w:r w:rsidRPr="00845FDD">
        <w:rPr>
          <w:rFonts w:ascii="Nudista" w:hAnsi="Nudista" w:cs="Proba Pro"/>
          <w:sz w:val="20"/>
          <w:szCs w:val="20"/>
        </w:rPr>
        <w:t>ľ</w:t>
      </w:r>
      <w:r w:rsidRPr="00845FDD">
        <w:rPr>
          <w:rFonts w:ascii="Nudista" w:hAnsi="Nudista" w:cs="Arial"/>
          <w:sz w:val="20"/>
          <w:szCs w:val="20"/>
        </w:rPr>
        <w:t>om na vy</w:t>
      </w:r>
      <w:r w:rsidRPr="00845FDD">
        <w:rPr>
          <w:rFonts w:ascii="Nudista" w:hAnsi="Nudista" w:cs="Proba Pro"/>
          <w:sz w:val="20"/>
          <w:szCs w:val="20"/>
        </w:rPr>
        <w:t>šš</w:t>
      </w:r>
      <w:r w:rsidRPr="00845FDD">
        <w:rPr>
          <w:rFonts w:ascii="Nudista" w:hAnsi="Nudista" w:cs="Arial"/>
          <w:sz w:val="20"/>
          <w:szCs w:val="20"/>
        </w:rPr>
        <w:t>ie uveden</w:t>
      </w:r>
      <w:r w:rsidRPr="00845FDD">
        <w:rPr>
          <w:rFonts w:ascii="Nudista" w:hAnsi="Nudista" w:cs="Proba Pro"/>
          <w:sz w:val="20"/>
          <w:szCs w:val="20"/>
        </w:rPr>
        <w:t>ý</w:t>
      </w:r>
      <w:r w:rsidRPr="00845FDD">
        <w:rPr>
          <w:rFonts w:ascii="Nudista" w:hAnsi="Nudista" w:cs="Arial"/>
          <w:sz w:val="20"/>
          <w:szCs w:val="20"/>
        </w:rPr>
        <w:t xml:space="preserve"> predmet </w:t>
      </w:r>
      <w:r w:rsidRPr="00845FDD">
        <w:rPr>
          <w:rFonts w:ascii="Nudista" w:eastAsia="Proba Pro" w:hAnsi="Nudista" w:cs="Proba Pro"/>
          <w:sz w:val="20"/>
          <w:szCs w:val="20"/>
        </w:rPr>
        <w:t>obstarávania</w:t>
      </w:r>
      <w:r w:rsidRPr="00845FDD">
        <w:rPr>
          <w:rFonts w:ascii="Nudista" w:hAnsi="Nudista" w:cs="Arial"/>
          <w:sz w:val="20"/>
          <w:szCs w:val="20"/>
        </w:rPr>
        <w:t>:</w:t>
      </w:r>
    </w:p>
    <w:p w14:paraId="28302A60" w14:textId="6FA6B854" w:rsidR="00B81327" w:rsidRPr="00845FDD"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nebudem plnenie predmetu zmluvy poskytovať prostredníctvom subdodávateľa/-</w:t>
      </w:r>
      <w:proofErr w:type="spellStart"/>
      <w:r w:rsidR="00B81327" w:rsidRPr="00845FDD">
        <w:rPr>
          <w:rFonts w:ascii="Nudista" w:hAnsi="Nudista" w:cs="Arial"/>
          <w:sz w:val="20"/>
          <w:szCs w:val="20"/>
        </w:rPr>
        <w:t>ov</w:t>
      </w:r>
      <w:proofErr w:type="spellEnd"/>
      <w:r w:rsidR="00B81327" w:rsidRPr="00845FDD">
        <w:rPr>
          <w:rFonts w:ascii="Nudista" w:hAnsi="Nudista" w:cs="Arial"/>
          <w:sz w:val="20"/>
          <w:szCs w:val="20"/>
        </w:rPr>
        <w:t>,</w:t>
      </w:r>
    </w:p>
    <w:p w14:paraId="70AE50D3" w14:textId="69FA5803" w:rsidR="00B81327" w:rsidRPr="00845FDD"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informácie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uvediem obstarávateľovi najneskôr v čase uzavretia zmluvy (napr. z</w:t>
      </w:r>
      <w:r w:rsidR="00B81327" w:rsidRPr="00845FDD">
        <w:rPr>
          <w:rFonts w:ascii="Nudista" w:hAnsi="Nudista" w:cs="Calibri"/>
          <w:sz w:val="20"/>
          <w:szCs w:val="20"/>
        </w:rPr>
        <w:t> </w:t>
      </w:r>
      <w:r w:rsidR="00B81327" w:rsidRPr="00845FDD">
        <w:rPr>
          <w:rFonts w:ascii="Nudista" w:hAnsi="Nudista" w:cs="Arial"/>
          <w:sz w:val="20"/>
          <w:szCs w:val="20"/>
        </w:rPr>
        <w:t>d</w:t>
      </w:r>
      <w:r w:rsidR="00B81327" w:rsidRPr="00845FDD">
        <w:rPr>
          <w:rFonts w:ascii="Nudista" w:hAnsi="Nudista" w:cs="Proba Pro"/>
          <w:sz w:val="20"/>
          <w:szCs w:val="20"/>
        </w:rPr>
        <w:t>ô</w:t>
      </w:r>
      <w:r w:rsidR="00B81327" w:rsidRPr="00845FDD">
        <w:rPr>
          <w:rFonts w:ascii="Nudista" w:hAnsi="Nudista" w:cs="Arial"/>
          <w:sz w:val="20"/>
          <w:szCs w:val="20"/>
        </w:rPr>
        <w:t xml:space="preserve">vodu, </w:t>
      </w:r>
      <w:r w:rsidR="00B81327" w:rsidRPr="00845FDD">
        <w:rPr>
          <w:rFonts w:ascii="Nudista" w:hAnsi="Nudista" w:cs="Proba Pro"/>
          <w:sz w:val="20"/>
          <w:szCs w:val="20"/>
        </w:rPr>
        <w:t>ž</w:t>
      </w:r>
      <w:r w:rsidR="00B81327" w:rsidRPr="00845FDD">
        <w:rPr>
          <w:rFonts w:ascii="Nudista" w:hAnsi="Nudista" w:cs="Arial"/>
          <w:sz w:val="20"/>
          <w:szCs w:val="20"/>
        </w:rPr>
        <w:t>e v</w:t>
      </w:r>
      <w:r w:rsidR="00B81327" w:rsidRPr="00845FDD">
        <w:rPr>
          <w:rFonts w:ascii="Nudista" w:hAnsi="Nudista" w:cs="Calibri"/>
          <w:sz w:val="20"/>
          <w:szCs w:val="20"/>
        </w:rPr>
        <w:t> </w:t>
      </w:r>
      <w:r w:rsidR="00B81327" w:rsidRPr="00845FDD">
        <w:rPr>
          <w:rFonts w:ascii="Nudista" w:hAnsi="Nudista" w:cs="Proba Pro"/>
          <w:sz w:val="20"/>
          <w:szCs w:val="20"/>
        </w:rPr>
        <w:t>č</w:t>
      </w:r>
      <w:r w:rsidR="00B81327" w:rsidRPr="00845FDD">
        <w:rPr>
          <w:rFonts w:ascii="Nudista" w:hAnsi="Nudista" w:cs="Arial"/>
          <w:sz w:val="20"/>
          <w:szCs w:val="20"/>
        </w:rPr>
        <w:t>ase predkladania ponuky mi inform</w:t>
      </w:r>
      <w:r w:rsidR="00B81327" w:rsidRPr="00845FDD">
        <w:rPr>
          <w:rFonts w:ascii="Nudista" w:hAnsi="Nudista" w:cs="Proba Pro"/>
          <w:sz w:val="20"/>
          <w:szCs w:val="20"/>
        </w:rPr>
        <w:t>á</w:t>
      </w:r>
      <w:r w:rsidR="00B81327" w:rsidRPr="00845FDD">
        <w:rPr>
          <w:rFonts w:ascii="Nudista" w:hAnsi="Nudista" w:cs="Arial"/>
          <w:sz w:val="20"/>
          <w:szCs w:val="20"/>
        </w:rPr>
        <w:t>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nie s</w:t>
      </w:r>
      <w:r w:rsidR="00B81327" w:rsidRPr="00845FDD">
        <w:rPr>
          <w:rFonts w:ascii="Nudista" w:hAnsi="Nudista" w:cs="Proba Pro"/>
          <w:sz w:val="20"/>
          <w:szCs w:val="20"/>
        </w:rPr>
        <w:t>ú</w:t>
      </w:r>
      <w:r w:rsidR="00B81327" w:rsidRPr="00845FDD">
        <w:rPr>
          <w:rFonts w:ascii="Nudista" w:hAnsi="Nudista" w:cs="Arial"/>
          <w:sz w:val="20"/>
          <w:szCs w:val="20"/>
        </w:rPr>
        <w:t xml:space="preserve"> zn</w:t>
      </w:r>
      <w:r w:rsidR="00B81327" w:rsidRPr="00845FDD">
        <w:rPr>
          <w:rFonts w:ascii="Nudista" w:hAnsi="Nudista" w:cs="Proba Pro"/>
          <w:sz w:val="20"/>
          <w:szCs w:val="20"/>
        </w:rPr>
        <w:t>á</w:t>
      </w:r>
      <w:r w:rsidR="00B81327" w:rsidRPr="00845FDD">
        <w:rPr>
          <w:rFonts w:ascii="Nudista" w:hAnsi="Nudista" w:cs="Arial"/>
          <w:sz w:val="20"/>
          <w:szCs w:val="20"/>
        </w:rPr>
        <w:t>me),</w:t>
      </w:r>
    </w:p>
    <w:p w14:paraId="6A5F9C45" w14:textId="45858264" w:rsidR="00B81327" w:rsidRPr="00845FDD"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budem plnenie predmetu zmluvy poskytovať prostredníctvom nasledovných subdodávateľov v</w:t>
      </w:r>
      <w:r w:rsidR="00B81327" w:rsidRPr="00845FDD">
        <w:rPr>
          <w:rFonts w:ascii="Nudista" w:hAnsi="Nudista" w:cs="Calibri"/>
          <w:sz w:val="20"/>
          <w:szCs w:val="20"/>
        </w:rPr>
        <w:t> </w:t>
      </w:r>
      <w:r w:rsidR="00B81327" w:rsidRPr="00845FDD">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845FDD"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Informácie o</w:t>
            </w:r>
            <w:r w:rsidRPr="00845FDD">
              <w:rPr>
                <w:rFonts w:ascii="Nudista" w:hAnsi="Nudista" w:cs="Calibri"/>
                <w:b/>
                <w:color w:val="FFFFFF" w:themeColor="background1"/>
                <w:sz w:val="18"/>
                <w:szCs w:val="18"/>
              </w:rPr>
              <w:t> </w:t>
            </w:r>
            <w:r w:rsidRPr="00845FDD">
              <w:rPr>
                <w:rFonts w:ascii="Nudista" w:hAnsi="Nudista" w:cs="Arial"/>
                <w:b/>
                <w:color w:val="FFFFFF" w:themeColor="background1"/>
                <w:sz w:val="18"/>
                <w:szCs w:val="18"/>
              </w:rPr>
              <w:t>osobe opr</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vnenej kona</w:t>
            </w:r>
            <w:r w:rsidRPr="00845FDD">
              <w:rPr>
                <w:rFonts w:ascii="Nudista" w:hAnsi="Nudista" w:cs="Proba Pro"/>
                <w:b/>
                <w:color w:val="FFFFFF" w:themeColor="background1"/>
                <w:sz w:val="18"/>
                <w:szCs w:val="18"/>
              </w:rPr>
              <w:t>ť</w:t>
            </w:r>
            <w:r w:rsidRPr="00845FDD">
              <w:rPr>
                <w:rFonts w:ascii="Nudista" w:hAnsi="Nudista" w:cs="Arial"/>
                <w:b/>
                <w:color w:val="FFFFFF" w:themeColor="background1"/>
                <w:sz w:val="18"/>
                <w:szCs w:val="18"/>
              </w:rPr>
              <w:t xml:space="preserve"> za subdod</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vate</w:t>
            </w:r>
            <w:r w:rsidRPr="00845FDD">
              <w:rPr>
                <w:rFonts w:ascii="Nudista" w:hAnsi="Nudista" w:cs="Proba Pro"/>
                <w:b/>
                <w:color w:val="FFFFFF" w:themeColor="background1"/>
                <w:sz w:val="18"/>
                <w:szCs w:val="18"/>
              </w:rPr>
              <w:t>ľ</w:t>
            </w:r>
            <w:r w:rsidRPr="00845FDD">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Subdodávateľ získa zo subdodávky finančné prostriedky prevyšujúce 100.000 EUR</w:t>
            </w:r>
            <w:r w:rsidRPr="00845FDD">
              <w:rPr>
                <w:rFonts w:ascii="Nudista" w:hAnsi="Nudista" w:cs="Calibri"/>
                <w:b/>
                <w:color w:val="FFFFFF" w:themeColor="background1"/>
                <w:sz w:val="18"/>
                <w:szCs w:val="18"/>
              </w:rPr>
              <w:t> </w:t>
            </w:r>
            <w:r w:rsidR="00E058BE" w:rsidRPr="00845FDD">
              <w:rPr>
                <w:rFonts w:ascii="Nudista" w:hAnsi="Nudista" w:cs="Arial"/>
                <w:b/>
                <w:color w:val="FFFFFF" w:themeColor="background1"/>
                <w:sz w:val="18"/>
                <w:szCs w:val="18"/>
              </w:rPr>
              <w:t>bez</w:t>
            </w:r>
            <w:r w:rsidR="000F4C88" w:rsidRPr="00845FDD">
              <w:rPr>
                <w:rFonts w:ascii="Nudista" w:hAnsi="Nudista" w:cs="Arial"/>
                <w:b/>
                <w:color w:val="FFFFFF" w:themeColor="background1"/>
                <w:sz w:val="18"/>
                <w:szCs w:val="18"/>
              </w:rPr>
              <w:t xml:space="preserve"> </w:t>
            </w:r>
            <w:r w:rsidRPr="00845FDD">
              <w:rPr>
                <w:rFonts w:ascii="Nudista" w:hAnsi="Nudista" w:cs="Arial"/>
                <w:b/>
                <w:color w:val="FFFFFF" w:themeColor="background1"/>
                <w:sz w:val="18"/>
                <w:szCs w:val="18"/>
              </w:rPr>
              <w:t xml:space="preserve">DPH </w:t>
            </w:r>
          </w:p>
        </w:tc>
      </w:tr>
      <w:tr w:rsidR="00B81327" w:rsidRPr="00845FDD"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845FDD"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845FDD"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845FDD"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845FDD"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845FDD" w:rsidRDefault="00B81327" w:rsidP="00845FDD">
            <w:pPr>
              <w:widowControl w:val="0"/>
              <w:spacing w:line="240" w:lineRule="auto"/>
              <w:jc w:val="center"/>
              <w:rPr>
                <w:rFonts w:ascii="Nudista" w:hAnsi="Nudista" w:cs="Arial"/>
                <w:sz w:val="20"/>
                <w:szCs w:val="20"/>
              </w:rPr>
            </w:pPr>
          </w:p>
        </w:tc>
      </w:tr>
      <w:tr w:rsidR="00B81327" w:rsidRPr="00845FDD"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 </w:t>
            </w:r>
          </w:p>
        </w:tc>
      </w:tr>
      <w:tr w:rsidR="00B81327" w:rsidRPr="00845FDD"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w:t>
            </w:r>
          </w:p>
        </w:tc>
      </w:tr>
    </w:tbl>
    <w:p w14:paraId="0B2B5303" w14:textId="77777777" w:rsidR="00691BE4"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845FDD">
        <w:rPr>
          <w:rFonts w:ascii="Nudista" w:eastAsia="Times New Roman" w:hAnsi="Nudista" w:cs="Arial"/>
          <w:b/>
          <w:bCs/>
          <w:sz w:val="20"/>
          <w:szCs w:val="20"/>
        </w:rPr>
        <w:t>v</w:t>
      </w:r>
      <w:r w:rsidRPr="00845FDD">
        <w:rPr>
          <w:rFonts w:ascii="Nudista" w:eastAsia="Times New Roman" w:hAnsi="Nudista" w:cs="Calibri"/>
          <w:b/>
          <w:bCs/>
          <w:sz w:val="20"/>
          <w:szCs w:val="20"/>
        </w:rPr>
        <w:t> </w:t>
      </w:r>
      <w:r w:rsidRPr="00845FDD">
        <w:rPr>
          <w:rFonts w:ascii="Nudista" w:eastAsia="Times New Roman" w:hAnsi="Nudista"/>
          <w:b/>
          <w:bCs/>
          <w:sz w:val="20"/>
          <w:szCs w:val="20"/>
        </w:rPr>
        <w:t>súvislosti</w:t>
      </w:r>
      <w:r w:rsidRPr="00845FDD">
        <w:rPr>
          <w:rFonts w:ascii="Nudista" w:eastAsia="Times New Roman" w:hAnsi="Nudista" w:cs="Arial"/>
          <w:b/>
          <w:bCs/>
          <w:sz w:val="20"/>
          <w:szCs w:val="20"/>
        </w:rPr>
        <w:t xml:space="preserve">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vypracovaním ponuky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zmysle </w:t>
      </w:r>
      <w:r w:rsidRPr="00845FDD">
        <w:rPr>
          <w:rFonts w:ascii="Nudista" w:eastAsia="Times New Roman" w:hAnsi="Nudista"/>
          <w:b/>
          <w:bCs/>
          <w:sz w:val="20"/>
          <w:szCs w:val="20"/>
        </w:rPr>
        <w:t>§ 49 ods. 5 ZVO,</w:t>
      </w:r>
    </w:p>
    <w:p w14:paraId="7DAB8C5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845FDD">
        <w:rPr>
          <w:rFonts w:ascii="Nudista" w:hAnsi="Nudista" w:cs="Arial"/>
          <w:sz w:val="20"/>
          <w:szCs w:val="24"/>
        </w:rPr>
        <w:t>sme ako uch</w:t>
      </w:r>
      <w:r w:rsidRPr="00845FDD">
        <w:rPr>
          <w:rFonts w:ascii="Nudista" w:hAnsi="Nudista" w:cs="Proba Pro"/>
          <w:sz w:val="20"/>
          <w:szCs w:val="24"/>
        </w:rPr>
        <w:t>á</w:t>
      </w:r>
      <w:r w:rsidRPr="00845FDD">
        <w:rPr>
          <w:rFonts w:ascii="Nudista" w:hAnsi="Nudista" w:cs="Arial"/>
          <w:sz w:val="20"/>
          <w:szCs w:val="24"/>
        </w:rPr>
        <w:t>dza</w:t>
      </w:r>
      <w:r w:rsidRPr="00845FDD">
        <w:rPr>
          <w:rFonts w:ascii="Nudista" w:hAnsi="Nudista" w:cs="Proba Pro"/>
          <w:sz w:val="20"/>
          <w:szCs w:val="24"/>
        </w:rPr>
        <w:t>č</w:t>
      </w:r>
      <w:r w:rsidRPr="00845FDD">
        <w:rPr>
          <w:rFonts w:ascii="Nudista" w:hAnsi="Nudista" w:cs="Arial"/>
          <w:sz w:val="20"/>
          <w:szCs w:val="24"/>
        </w:rPr>
        <w:t xml:space="preserve"> vypracovali t</w:t>
      </w:r>
      <w:r w:rsidRPr="00845FDD">
        <w:rPr>
          <w:rFonts w:ascii="Nudista" w:hAnsi="Nudista" w:cs="Proba Pro"/>
          <w:sz w:val="20"/>
          <w:szCs w:val="24"/>
        </w:rPr>
        <w:t>ú</w:t>
      </w:r>
      <w:r w:rsidRPr="00845FDD">
        <w:rPr>
          <w:rFonts w:ascii="Nudista" w:hAnsi="Nudista" w:cs="Arial"/>
          <w:sz w:val="20"/>
          <w:szCs w:val="24"/>
        </w:rPr>
        <w:t xml:space="preserve">to ponuku </w:t>
      </w:r>
    </w:p>
    <w:p w14:paraId="39333640" w14:textId="1902A278" w:rsidR="00B81327" w:rsidRPr="00845FDD"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845FDD">
            <w:rPr>
              <w:rFonts w:ascii="Segoe UI Symbol" w:eastAsia="MS Gothic"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samostatne,</w:t>
      </w:r>
    </w:p>
    <w:p w14:paraId="4A3BA994" w14:textId="4E204BFF" w:rsidR="00B81327" w:rsidRPr="00845FDD" w:rsidRDefault="00B81327" w:rsidP="00845FDD">
      <w:pPr>
        <w:widowControl w:val="0"/>
        <w:tabs>
          <w:tab w:val="left" w:pos="1276"/>
        </w:tabs>
        <w:spacing w:line="240" w:lineRule="auto"/>
        <w:ind w:left="1416" w:hanging="849"/>
        <w:jc w:val="both"/>
        <w:rPr>
          <w:rFonts w:ascii="Nudista" w:hAnsi="Nudista" w:cs="Arial"/>
          <w:sz w:val="20"/>
          <w:szCs w:val="20"/>
        </w:rPr>
      </w:pPr>
      <w:r w:rsidRPr="00845FDD">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845FDD">
            <w:rPr>
              <w:rFonts w:ascii="Segoe UI Symbol" w:hAnsi="Segoe UI Symbol" w:cs="Segoe UI Symbol"/>
              <w:sz w:val="20"/>
              <w:szCs w:val="20"/>
            </w:rPr>
            <w:t>☐</w:t>
          </w:r>
        </w:sdtContent>
      </w:sdt>
      <w:r w:rsidRPr="00845FDD">
        <w:rPr>
          <w:rFonts w:ascii="Nudista" w:hAnsi="Nudista" w:cs="Arial"/>
          <w:sz w:val="20"/>
          <w:szCs w:val="20"/>
        </w:rPr>
        <w:t xml:space="preserve">  s</w:t>
      </w:r>
      <w:r w:rsidRPr="00845FDD">
        <w:rPr>
          <w:rFonts w:ascii="Nudista" w:hAnsi="Nudista" w:cs="Calibri"/>
          <w:sz w:val="20"/>
          <w:szCs w:val="20"/>
        </w:rPr>
        <w:t> </w:t>
      </w:r>
      <w:r w:rsidRPr="00845FDD">
        <w:rPr>
          <w:rFonts w:ascii="Nudista" w:hAnsi="Nudista" w:cs="Arial"/>
          <w:sz w:val="20"/>
          <w:szCs w:val="20"/>
        </w:rPr>
        <w:t>vyu</w:t>
      </w:r>
      <w:r w:rsidRPr="00845FDD">
        <w:rPr>
          <w:rFonts w:ascii="Nudista" w:hAnsi="Nudista" w:cs="Proba Pro"/>
          <w:sz w:val="20"/>
          <w:szCs w:val="20"/>
        </w:rPr>
        <w:t>ž</w:t>
      </w:r>
      <w:r w:rsidRPr="00845FDD">
        <w:rPr>
          <w:rFonts w:ascii="Nudista" w:hAnsi="Nudista" w:cs="Arial"/>
          <w:sz w:val="20"/>
          <w:szCs w:val="20"/>
        </w:rPr>
        <w:t>it</w:t>
      </w:r>
      <w:r w:rsidRPr="00845FDD">
        <w:rPr>
          <w:rFonts w:ascii="Nudista" w:hAnsi="Nudista" w:cs="Proba Pro"/>
          <w:sz w:val="20"/>
          <w:szCs w:val="20"/>
        </w:rPr>
        <w:t>í</w:t>
      </w:r>
      <w:r w:rsidRPr="00845FDD">
        <w:rPr>
          <w:rFonts w:ascii="Nudista" w:hAnsi="Nudista" w:cs="Arial"/>
          <w:sz w:val="20"/>
          <w:szCs w:val="20"/>
        </w:rPr>
        <w:t>m slu</w:t>
      </w:r>
      <w:r w:rsidRPr="00845FDD">
        <w:rPr>
          <w:rFonts w:ascii="Nudista" w:hAnsi="Nudista" w:cs="Proba Pro"/>
          <w:sz w:val="20"/>
          <w:szCs w:val="20"/>
        </w:rPr>
        <w:t>ž</w:t>
      </w:r>
      <w:r w:rsidRPr="00845FDD">
        <w:rPr>
          <w:rFonts w:ascii="Nudista" w:hAnsi="Nudista" w:cs="Arial"/>
          <w:sz w:val="20"/>
          <w:szCs w:val="20"/>
        </w:rPr>
        <w:t>ieb alebo podkladov nasledovn</w:t>
      </w:r>
      <w:r w:rsidRPr="00845FDD">
        <w:rPr>
          <w:rFonts w:ascii="Nudista" w:hAnsi="Nudista" w:cs="Proba Pro"/>
          <w:sz w:val="20"/>
          <w:szCs w:val="20"/>
        </w:rPr>
        <w:t>ý</w:t>
      </w:r>
      <w:r w:rsidRPr="00845FDD">
        <w:rPr>
          <w:rFonts w:ascii="Nudista" w:hAnsi="Nudista" w:cs="Arial"/>
          <w:sz w:val="20"/>
          <w:szCs w:val="20"/>
        </w:rPr>
        <w:t>ch os</w:t>
      </w:r>
      <w:r w:rsidRPr="00845FDD">
        <w:rPr>
          <w:rFonts w:ascii="Nudista" w:hAnsi="Nudista" w:cs="Proba Pro"/>
          <w:sz w:val="20"/>
          <w:szCs w:val="20"/>
        </w:rPr>
        <w:t>ô</w:t>
      </w:r>
      <w:r w:rsidRPr="00845FDD">
        <w:rPr>
          <w:rFonts w:ascii="Nudista" w:hAnsi="Nudista" w:cs="Arial"/>
          <w:sz w:val="20"/>
          <w:szCs w:val="20"/>
        </w:rPr>
        <w:t>b (pozn.: os</w:t>
      </w:r>
      <w:r w:rsidRPr="00845FDD">
        <w:rPr>
          <w:rFonts w:ascii="Nudista" w:hAnsi="Nudista" w:cs="Proba Pro"/>
          <w:sz w:val="20"/>
          <w:szCs w:val="20"/>
        </w:rPr>
        <w:t>ô</w:t>
      </w:r>
      <w:r w:rsidRPr="00845FDD">
        <w:rPr>
          <w:rFonts w:ascii="Nudista" w:hAnsi="Nudista" w:cs="Arial"/>
          <w:sz w:val="20"/>
          <w:szCs w:val="20"/>
        </w:rPr>
        <w:t>b odli</w:t>
      </w:r>
      <w:r w:rsidRPr="00845FDD">
        <w:rPr>
          <w:rFonts w:ascii="Nudista" w:hAnsi="Nudista" w:cs="Proba Pro"/>
          <w:sz w:val="20"/>
          <w:szCs w:val="20"/>
        </w:rPr>
        <w:t>š</w:t>
      </w:r>
      <w:r w:rsidRPr="00845FDD">
        <w:rPr>
          <w:rFonts w:ascii="Nudista" w:hAnsi="Nudista" w:cs="Arial"/>
          <w:sz w:val="20"/>
          <w:szCs w:val="20"/>
        </w:rPr>
        <w:t>n</w:t>
      </w:r>
      <w:r w:rsidRPr="00845FDD">
        <w:rPr>
          <w:rFonts w:ascii="Nudista" w:hAnsi="Nudista" w:cs="Proba Pro"/>
          <w:sz w:val="20"/>
          <w:szCs w:val="20"/>
        </w:rPr>
        <w:t>ý</w:t>
      </w:r>
      <w:r w:rsidRPr="00845FDD">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845FDD"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IČO (ak bolo pridelené)</w:t>
            </w:r>
          </w:p>
        </w:tc>
      </w:tr>
      <w:tr w:rsidR="00B81327" w:rsidRPr="00845FDD"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845FDD" w:rsidRDefault="00B81327" w:rsidP="00845FDD">
            <w:pPr>
              <w:widowControl w:val="0"/>
              <w:spacing w:line="240" w:lineRule="auto"/>
              <w:jc w:val="both"/>
              <w:rPr>
                <w:rFonts w:ascii="Nudista" w:hAnsi="Nudista" w:cs="Arial"/>
                <w:sz w:val="20"/>
                <w:szCs w:val="20"/>
              </w:rPr>
            </w:pPr>
          </w:p>
        </w:tc>
      </w:tr>
      <w:tr w:rsidR="00B81327" w:rsidRPr="00845FDD"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845FDD" w:rsidRDefault="00B81327" w:rsidP="00845FDD">
            <w:pPr>
              <w:widowControl w:val="0"/>
              <w:spacing w:line="240" w:lineRule="auto"/>
              <w:jc w:val="both"/>
              <w:rPr>
                <w:rFonts w:ascii="Nudista" w:hAnsi="Nudista" w:cs="Arial"/>
                <w:sz w:val="20"/>
                <w:szCs w:val="20"/>
              </w:rPr>
            </w:pPr>
          </w:p>
        </w:tc>
      </w:tr>
    </w:tbl>
    <w:p w14:paraId="7611669C" w14:textId="77777777" w:rsidR="00B81327" w:rsidRPr="00845FDD" w:rsidRDefault="00B81327" w:rsidP="00845FDD">
      <w:pPr>
        <w:widowControl w:val="0"/>
        <w:tabs>
          <w:tab w:val="left" w:pos="5103"/>
        </w:tabs>
        <w:spacing w:before="120" w:line="240" w:lineRule="auto"/>
        <w:jc w:val="both"/>
        <w:rPr>
          <w:rFonts w:ascii="Nudista" w:eastAsia="Times New Roman" w:hAnsi="Nudista" w:cs="Arial"/>
          <w:i/>
          <w:sz w:val="18"/>
          <w:szCs w:val="18"/>
        </w:rPr>
      </w:pPr>
      <w:r w:rsidRPr="00845FDD">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845FDD">
        <w:rPr>
          <w:rFonts w:ascii="Nudista" w:eastAsia="Times New Roman" w:hAnsi="Nudista" w:cs="Calibri"/>
          <w:i/>
          <w:sz w:val="18"/>
          <w:szCs w:val="18"/>
          <w:lang w:eastAsia="cs-CZ"/>
        </w:rPr>
        <w:t> </w:t>
      </w:r>
      <w:r w:rsidRPr="00845FDD">
        <w:rPr>
          <w:rFonts w:ascii="Nudista" w:eastAsia="Times New Roman" w:hAnsi="Nudista" w:cs="Arial"/>
          <w:i/>
          <w:sz w:val="18"/>
          <w:szCs w:val="18"/>
          <w:lang w:eastAsia="cs-CZ"/>
        </w:rPr>
        <w:t xml:space="preserve">novele zákona </w:t>
      </w:r>
      <w:r w:rsidRPr="00845FDD">
        <w:rPr>
          <w:rFonts w:ascii="Nudista" w:eastAsia="Times New Roman" w:hAnsi="Nudista" w:cs="Proba Pro"/>
          <w:i/>
          <w:sz w:val="18"/>
          <w:szCs w:val="18"/>
        </w:rPr>
        <w:t>č</w:t>
      </w:r>
      <w:r w:rsidRPr="00845FDD">
        <w:rPr>
          <w:rFonts w:ascii="Nudista" w:eastAsia="Times New Roman" w:hAnsi="Nudista" w:cs="Arial"/>
          <w:i/>
          <w:sz w:val="18"/>
          <w:szCs w:val="18"/>
        </w:rPr>
        <w:t>. 343/2015 Z. z. o</w:t>
      </w:r>
      <w:r w:rsidRPr="00845FDD">
        <w:rPr>
          <w:rFonts w:ascii="Nudista" w:eastAsia="Times New Roman" w:hAnsi="Nudista" w:cs="Calibri"/>
          <w:i/>
          <w:sz w:val="18"/>
          <w:szCs w:val="18"/>
        </w:rPr>
        <w:t> </w:t>
      </w:r>
      <w:r w:rsidRPr="00845FDD">
        <w:rPr>
          <w:rFonts w:ascii="Nudista" w:eastAsia="Times New Roman" w:hAnsi="Nudista" w:cs="Arial"/>
          <w:i/>
          <w:sz w:val="18"/>
          <w:szCs w:val="18"/>
        </w:rPr>
        <w:t>verejnom obstar</w:t>
      </w:r>
      <w:r w:rsidRPr="00845FDD">
        <w:rPr>
          <w:rFonts w:ascii="Nudista" w:eastAsia="Times New Roman" w:hAnsi="Nudista" w:cs="Proba Pro"/>
          <w:i/>
          <w:sz w:val="18"/>
          <w:szCs w:val="18"/>
        </w:rPr>
        <w:t>á</w:t>
      </w:r>
      <w:r w:rsidRPr="00845FDD">
        <w:rPr>
          <w:rFonts w:ascii="Nudista" w:eastAsia="Times New Roman" w:hAnsi="Nudista" w:cs="Arial"/>
          <w:i/>
          <w:sz w:val="18"/>
          <w:szCs w:val="18"/>
        </w:rPr>
        <w:t>van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a</w:t>
      </w:r>
      <w:r w:rsidRPr="00845FDD">
        <w:rPr>
          <w:rFonts w:ascii="Nudista" w:eastAsia="Times New Roman" w:hAnsi="Nudista" w:cs="Calibri"/>
          <w:i/>
          <w:sz w:val="18"/>
          <w:szCs w:val="18"/>
        </w:rPr>
        <w:t> </w:t>
      </w:r>
      <w:r w:rsidRPr="00845FDD">
        <w:rPr>
          <w:rFonts w:ascii="Nudista" w:eastAsia="Times New Roman" w:hAnsi="Nudista" w:cs="Arial"/>
          <w:i/>
          <w:sz w:val="18"/>
          <w:szCs w:val="18"/>
        </w:rPr>
        <w:t>o</w:t>
      </w:r>
      <w:r w:rsidRPr="00845FDD">
        <w:rPr>
          <w:rFonts w:ascii="Nudista" w:eastAsia="Times New Roman" w:hAnsi="Nudista" w:cs="Calibri"/>
          <w:i/>
          <w:sz w:val="18"/>
          <w:szCs w:val="18"/>
        </w:rPr>
        <w:t> </w:t>
      </w:r>
      <w:r w:rsidRPr="00845FDD">
        <w:rPr>
          <w:rFonts w:ascii="Nudista" w:eastAsia="Times New Roman" w:hAnsi="Nudista" w:cs="Arial"/>
          <w:i/>
          <w:sz w:val="18"/>
          <w:szCs w:val="18"/>
        </w:rPr>
        <w:t>zmene a</w:t>
      </w:r>
      <w:r w:rsidRPr="00845FDD">
        <w:rPr>
          <w:rFonts w:ascii="Nudista" w:eastAsia="Times New Roman" w:hAnsi="Nudista" w:cs="Calibri"/>
          <w:i/>
          <w:sz w:val="18"/>
          <w:szCs w:val="18"/>
        </w:rPr>
        <w:t> </w:t>
      </w:r>
      <w:r w:rsidRPr="00845FDD">
        <w:rPr>
          <w:rFonts w:ascii="Nudista" w:eastAsia="Times New Roman" w:hAnsi="Nudista" w:cs="Arial"/>
          <w:i/>
          <w:sz w:val="18"/>
          <w:szCs w:val="18"/>
        </w:rPr>
        <w:t>doplnen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niektor</w:t>
      </w:r>
      <w:r w:rsidRPr="00845FDD">
        <w:rPr>
          <w:rFonts w:ascii="Nudista" w:eastAsia="Times New Roman" w:hAnsi="Nudista" w:cs="Proba Pro"/>
          <w:i/>
          <w:sz w:val="18"/>
          <w:szCs w:val="18"/>
        </w:rPr>
        <w:t>ý</w:t>
      </w:r>
      <w:r w:rsidRPr="00845FDD">
        <w:rPr>
          <w:rFonts w:ascii="Nudista" w:eastAsia="Times New Roman" w:hAnsi="Nudista" w:cs="Arial"/>
          <w:i/>
          <w:sz w:val="18"/>
          <w:szCs w:val="18"/>
        </w:rPr>
        <w:t>ch z</w:t>
      </w:r>
      <w:r w:rsidRPr="00845FDD">
        <w:rPr>
          <w:rFonts w:ascii="Nudista" w:eastAsia="Times New Roman" w:hAnsi="Nudista" w:cs="Proba Pro"/>
          <w:i/>
          <w:sz w:val="18"/>
          <w:szCs w:val="18"/>
        </w:rPr>
        <w:t>á</w:t>
      </w:r>
      <w:r w:rsidRPr="00845FDD">
        <w:rPr>
          <w:rFonts w:ascii="Nudista" w:eastAsia="Times New Roman" w:hAnsi="Nudista" w:cs="Arial"/>
          <w:i/>
          <w:sz w:val="18"/>
          <w:szCs w:val="18"/>
        </w:rPr>
        <w:t>konov v</w:t>
      </w:r>
      <w:r w:rsidRPr="00845FDD">
        <w:rPr>
          <w:rFonts w:ascii="Nudista" w:eastAsia="Times New Roman" w:hAnsi="Nudista" w:cs="Calibri"/>
          <w:i/>
          <w:sz w:val="18"/>
          <w:szCs w:val="18"/>
        </w:rPr>
        <w:t> </w:t>
      </w:r>
      <w:r w:rsidRPr="00845FDD">
        <w:rPr>
          <w:rFonts w:ascii="Nudista" w:eastAsia="Times New Roman" w:hAnsi="Nudista" w:cs="Arial"/>
          <w:i/>
          <w:sz w:val="18"/>
          <w:szCs w:val="18"/>
        </w:rPr>
        <w:t>znen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neskor</w:t>
      </w:r>
      <w:r w:rsidRPr="00845FDD">
        <w:rPr>
          <w:rFonts w:ascii="Nudista" w:eastAsia="Times New Roman" w:hAnsi="Nudista" w:cs="Proba Pro"/>
          <w:i/>
          <w:sz w:val="18"/>
          <w:szCs w:val="18"/>
        </w:rPr>
        <w:t>ší</w:t>
      </w:r>
      <w:r w:rsidRPr="00845FDD">
        <w:rPr>
          <w:rFonts w:ascii="Nudista" w:eastAsia="Times New Roman" w:hAnsi="Nudista" w:cs="Arial"/>
          <w:i/>
          <w:sz w:val="18"/>
          <w:szCs w:val="18"/>
        </w:rPr>
        <w:t>ch predpisov, ktorá v</w:t>
      </w:r>
      <w:r w:rsidRPr="00845FDD">
        <w:rPr>
          <w:rFonts w:ascii="Nudista" w:eastAsia="Times New Roman" w:hAnsi="Nudista" w:cs="Calibri"/>
          <w:i/>
          <w:sz w:val="18"/>
          <w:szCs w:val="18"/>
        </w:rPr>
        <w:t> </w:t>
      </w:r>
      <w:r w:rsidRPr="00845FDD">
        <w:rPr>
          <w:rFonts w:ascii="Nudista" w:eastAsia="Times New Roman" w:hAnsi="Nudista" w:cs="Arial"/>
          <w:i/>
          <w:sz w:val="18"/>
          <w:szCs w:val="18"/>
        </w:rPr>
        <w:t>súvislosti s</w:t>
      </w:r>
      <w:r w:rsidRPr="00845FDD">
        <w:rPr>
          <w:rFonts w:ascii="Nudista" w:eastAsia="Times New Roman" w:hAnsi="Nudista" w:cs="Calibri"/>
          <w:i/>
          <w:sz w:val="18"/>
          <w:szCs w:val="18"/>
        </w:rPr>
        <w:t> </w:t>
      </w:r>
      <w:r w:rsidRPr="00845FDD">
        <w:rPr>
          <w:rFonts w:ascii="Nudista" w:eastAsia="Times New Roman" w:hAnsi="Nudista" w:cs="Arial"/>
          <w:i/>
          <w:sz w:val="18"/>
          <w:szCs w:val="18"/>
        </w:rPr>
        <w:t>uvedením údajov osoby, ktorej služby uchádzač využil uvádza, že v</w:t>
      </w:r>
      <w:r w:rsidRPr="00845FDD">
        <w:rPr>
          <w:rFonts w:ascii="Nudista" w:eastAsia="Times New Roman" w:hAnsi="Nudista" w:cs="Calibri"/>
          <w:i/>
          <w:sz w:val="18"/>
          <w:szCs w:val="18"/>
        </w:rPr>
        <w:t> </w:t>
      </w:r>
      <w:r w:rsidRPr="00845FDD">
        <w:rPr>
          <w:rFonts w:ascii="Nudista" w:eastAsia="Times New Roman" w:hAnsi="Nudista" w:cs="Arial"/>
          <w:i/>
          <w:sz w:val="18"/>
          <w:szCs w:val="18"/>
        </w:rPr>
        <w:t>praxi sa vyskytujú prípady, keď sa v</w:t>
      </w:r>
      <w:r w:rsidRPr="00845FDD">
        <w:rPr>
          <w:rFonts w:ascii="Nudista" w:eastAsia="Times New Roman" w:hAnsi="Nudista" w:cs="Calibri"/>
          <w:i/>
          <w:sz w:val="18"/>
          <w:szCs w:val="18"/>
        </w:rPr>
        <w:t> </w:t>
      </w:r>
      <w:r w:rsidRPr="00845FDD">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845FDD">
        <w:rPr>
          <w:rFonts w:ascii="Nudista" w:eastAsia="Times New Roman" w:hAnsi="Nudista" w:cs="Calibri"/>
          <w:i/>
          <w:sz w:val="18"/>
          <w:szCs w:val="18"/>
        </w:rPr>
        <w:t> </w:t>
      </w:r>
      <w:r w:rsidRPr="00845FDD">
        <w:rPr>
          <w:rFonts w:ascii="Nudista" w:eastAsia="Times New Roman" w:hAnsi="Nudista" w:cs="Arial"/>
          <w:i/>
          <w:sz w:val="18"/>
          <w:szCs w:val="18"/>
        </w:rPr>
        <w:t>rámci prešetrovania možného protisúťažného konania sa následne zistí, že podklady pre uchádzačov pripravoval ten istý externý subjekt, a</w:t>
      </w:r>
      <w:r w:rsidRPr="00845FDD">
        <w:rPr>
          <w:rFonts w:ascii="Nudista" w:eastAsia="Times New Roman" w:hAnsi="Nudista" w:cs="Calibri"/>
          <w:i/>
          <w:sz w:val="18"/>
          <w:szCs w:val="18"/>
        </w:rPr>
        <w:t> </w:t>
      </w:r>
      <w:r w:rsidRPr="00845FDD">
        <w:rPr>
          <w:rFonts w:ascii="Nudista" w:eastAsia="Times New Roman" w:hAnsi="Nudista" w:cs="Arial"/>
          <w:i/>
          <w:sz w:val="18"/>
          <w:szCs w:val="18"/>
        </w:rPr>
        <w:t>tak sa pristúpilo k</w:t>
      </w:r>
      <w:r w:rsidRPr="00845FDD">
        <w:rPr>
          <w:rFonts w:ascii="Nudista" w:eastAsia="Times New Roman" w:hAnsi="Nudista" w:cs="Calibri"/>
          <w:i/>
          <w:sz w:val="18"/>
          <w:szCs w:val="18"/>
        </w:rPr>
        <w:t> </w:t>
      </w:r>
      <w:r w:rsidRPr="00845FDD">
        <w:rPr>
          <w:rFonts w:ascii="Nudista" w:eastAsia="Times New Roman" w:hAnsi="Nudista" w:cs="Arial"/>
          <w:i/>
          <w:sz w:val="18"/>
          <w:szCs w:val="18"/>
        </w:rPr>
        <w:t>zavedeniu povinnosti uviesť údaje o</w:t>
      </w:r>
      <w:r w:rsidRPr="00845FDD">
        <w:rPr>
          <w:rFonts w:ascii="Nudista" w:eastAsia="Times New Roman" w:hAnsi="Nudista" w:cs="Calibri"/>
          <w:i/>
          <w:sz w:val="18"/>
          <w:szCs w:val="18"/>
        </w:rPr>
        <w:t> </w:t>
      </w:r>
      <w:r w:rsidRPr="00845FDD">
        <w:rPr>
          <w:rFonts w:ascii="Nudista" w:eastAsia="Times New Roman" w:hAnsi="Nudista" w:cs="Arial"/>
          <w:i/>
          <w:sz w:val="18"/>
          <w:szCs w:val="18"/>
        </w:rPr>
        <w:t>takomto subjekte v</w:t>
      </w:r>
      <w:r w:rsidRPr="00845FDD">
        <w:rPr>
          <w:rFonts w:ascii="Nudista" w:eastAsia="Times New Roman" w:hAnsi="Nudista" w:cs="Calibri"/>
          <w:i/>
          <w:sz w:val="18"/>
          <w:szCs w:val="18"/>
        </w:rPr>
        <w:t> </w:t>
      </w:r>
      <w:r w:rsidRPr="00845FDD">
        <w:rPr>
          <w:rFonts w:ascii="Nudista" w:eastAsia="Times New Roman" w:hAnsi="Nudista" w:cs="Arial"/>
          <w:i/>
          <w:sz w:val="18"/>
          <w:szCs w:val="18"/>
        </w:rPr>
        <w:t>ponuke. Vzhľadom na uvedené je možné vyjadriť názor, že v</w:t>
      </w:r>
      <w:r w:rsidRPr="00845FDD">
        <w:rPr>
          <w:rFonts w:ascii="Nudista" w:eastAsia="Times New Roman" w:hAnsi="Nudista" w:cs="Calibri"/>
          <w:i/>
          <w:sz w:val="18"/>
          <w:szCs w:val="18"/>
        </w:rPr>
        <w:t> </w:t>
      </w:r>
      <w:r w:rsidRPr="00845FDD">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845FDD">
        <w:rPr>
          <w:rFonts w:ascii="Nudista" w:eastAsia="Times New Roman" w:hAnsi="Nudista" w:cs="Arial"/>
          <w:b/>
          <w:bCs/>
          <w:sz w:val="20"/>
          <w:szCs w:val="20"/>
          <w:lang w:eastAsia="cs-CZ"/>
        </w:rPr>
        <w:t>v súvislosti s</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ochranou osobných údajov v</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 xml:space="preserve">zmysle zákona č. 18/2019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ochrane osobn</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 xml:space="preserve">ch </w:t>
      </w:r>
      <w:r w:rsidRPr="00845FDD">
        <w:rPr>
          <w:rFonts w:ascii="Nudista" w:eastAsia="Times New Roman" w:hAnsi="Nudista" w:cs="Proba Pro"/>
          <w:b/>
          <w:bCs/>
          <w:sz w:val="20"/>
          <w:szCs w:val="20"/>
        </w:rPr>
        <w:t>ú</w:t>
      </w:r>
      <w:r w:rsidRPr="00845FDD">
        <w:rPr>
          <w:rFonts w:ascii="Nudista" w:eastAsia="Times New Roman" w:hAnsi="Nudista" w:cs="Arial"/>
          <w:b/>
          <w:bCs/>
          <w:sz w:val="20"/>
          <w:szCs w:val="20"/>
        </w:rPr>
        <w:t>dajov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zmene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doplnen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niektor</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ch z</w:t>
      </w:r>
      <w:r w:rsidRPr="00845FDD">
        <w:rPr>
          <w:rFonts w:ascii="Nudista" w:eastAsia="Times New Roman" w:hAnsi="Nudista" w:cs="Proba Pro"/>
          <w:b/>
          <w:bCs/>
          <w:sz w:val="20"/>
          <w:szCs w:val="20"/>
        </w:rPr>
        <w:t>á</w:t>
      </w:r>
      <w:r w:rsidRPr="00845FDD">
        <w:rPr>
          <w:rFonts w:ascii="Nudista" w:eastAsia="Times New Roman" w:hAnsi="Nudista" w:cs="Arial"/>
          <w:b/>
          <w:bCs/>
          <w:sz w:val="20"/>
          <w:szCs w:val="20"/>
        </w:rPr>
        <w:t>konov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neskor</w:t>
      </w:r>
      <w:r w:rsidRPr="00845FDD">
        <w:rPr>
          <w:rFonts w:ascii="Nudista" w:eastAsia="Times New Roman" w:hAnsi="Nudista" w:cs="Proba Pro"/>
          <w:b/>
          <w:bCs/>
          <w:sz w:val="20"/>
          <w:szCs w:val="20"/>
        </w:rPr>
        <w:t>ší</w:t>
      </w:r>
      <w:r w:rsidRPr="00845FDD">
        <w:rPr>
          <w:rFonts w:ascii="Nudista" w:eastAsia="Times New Roman" w:hAnsi="Nudista" w:cs="Arial"/>
          <w:b/>
          <w:bCs/>
          <w:sz w:val="20"/>
          <w:szCs w:val="20"/>
        </w:rPr>
        <w:t>ch predpisov (</w:t>
      </w:r>
      <w:r w:rsidRPr="00845FDD">
        <w:rPr>
          <w:rFonts w:ascii="Nudista" w:eastAsia="Times New Roman" w:hAnsi="Nudista" w:cs="Proba Pro"/>
          <w:b/>
          <w:bCs/>
          <w:sz w:val="20"/>
          <w:szCs w:val="20"/>
        </w:rPr>
        <w:t>ď</w:t>
      </w:r>
      <w:r w:rsidRPr="00845FDD">
        <w:rPr>
          <w:rFonts w:ascii="Nudista" w:eastAsia="Times New Roman" w:hAnsi="Nudista" w:cs="Arial"/>
          <w:b/>
          <w:bCs/>
          <w:sz w:val="20"/>
          <w:szCs w:val="20"/>
        </w:rPr>
        <w:t xml:space="preserve">alej aj ako </w:t>
      </w:r>
      <w:r w:rsidRPr="00845FDD">
        <w:rPr>
          <w:rFonts w:ascii="Nudista" w:eastAsia="Times New Roman" w:hAnsi="Nudista" w:cs="Proba Pro"/>
          <w:b/>
          <w:bCs/>
          <w:sz w:val="20"/>
          <w:szCs w:val="20"/>
        </w:rPr>
        <w:t>„</w:t>
      </w:r>
      <w:proofErr w:type="spellStart"/>
      <w:r w:rsidRPr="00845FDD">
        <w:rPr>
          <w:rFonts w:ascii="Nudista" w:eastAsia="Times New Roman" w:hAnsi="Nudista" w:cs="Arial"/>
          <w:b/>
          <w:bCs/>
          <w:sz w:val="20"/>
          <w:szCs w:val="20"/>
        </w:rPr>
        <w:t>ZoOÚ</w:t>
      </w:r>
      <w:proofErr w:type="spellEnd"/>
      <w:r w:rsidRPr="00845FDD">
        <w:rPr>
          <w:rFonts w:ascii="Nudista" w:eastAsia="Times New Roman" w:hAnsi="Nudista" w:cs="Arial"/>
          <w:b/>
          <w:bCs/>
          <w:sz w:val="20"/>
          <w:szCs w:val="20"/>
        </w:rPr>
        <w:t>“),</w:t>
      </w:r>
    </w:p>
    <w:p w14:paraId="5F7AE7E0"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w:t>
      </w:r>
      <w:r w:rsidRPr="00845FDD">
        <w:rPr>
          <w:rFonts w:ascii="Nudista" w:hAnsi="Nudista" w:cs="Calibri"/>
          <w:sz w:val="20"/>
          <w:szCs w:val="24"/>
        </w:rPr>
        <w:t> </w:t>
      </w:r>
      <w:r w:rsidRPr="00845FDD">
        <w:rPr>
          <w:rFonts w:ascii="Nudista" w:hAnsi="Nudista" w:cs="Arial"/>
          <w:sz w:val="20"/>
          <w:szCs w:val="24"/>
        </w:rPr>
        <w:t>rozsahu, v</w:t>
      </w:r>
      <w:r w:rsidRPr="00845FDD">
        <w:rPr>
          <w:rFonts w:ascii="Nudista" w:hAnsi="Nudista" w:cs="Calibri"/>
          <w:sz w:val="20"/>
          <w:szCs w:val="24"/>
        </w:rPr>
        <w:t> </w:t>
      </w:r>
      <w:r w:rsidRPr="00845FDD">
        <w:rPr>
          <w:rFonts w:ascii="Nudista" w:hAnsi="Nudista" w:cs="Arial"/>
          <w:sz w:val="20"/>
          <w:szCs w:val="24"/>
        </w:rPr>
        <w:t xml:space="preserve">akom to predpisuje </w:t>
      </w:r>
      <w:proofErr w:type="spellStart"/>
      <w:r w:rsidRPr="00845FDD">
        <w:rPr>
          <w:rFonts w:ascii="Nudista" w:hAnsi="Nudista" w:cs="Arial"/>
          <w:sz w:val="20"/>
          <w:szCs w:val="24"/>
        </w:rPr>
        <w:t>ZoO</w:t>
      </w:r>
      <w:r w:rsidRPr="00845FDD">
        <w:rPr>
          <w:rFonts w:ascii="Nudista" w:hAnsi="Nudista" w:cs="Proba Pro"/>
          <w:sz w:val="20"/>
          <w:szCs w:val="24"/>
        </w:rPr>
        <w:t>Ú</w:t>
      </w:r>
      <w:proofErr w:type="spellEnd"/>
      <w:r w:rsidRPr="00845FDD">
        <w:rPr>
          <w:rFonts w:ascii="Nudista" w:hAnsi="Nudista" w:cs="Arial"/>
          <w:sz w:val="20"/>
          <w:szCs w:val="24"/>
        </w:rPr>
        <w:t>, som si od v</w:t>
      </w:r>
      <w:r w:rsidRPr="00845FDD">
        <w:rPr>
          <w:rFonts w:ascii="Nudista" w:hAnsi="Nudista" w:cs="Proba Pro"/>
          <w:sz w:val="20"/>
          <w:szCs w:val="24"/>
        </w:rPr>
        <w:t>š</w:t>
      </w:r>
      <w:r w:rsidRPr="00845FDD">
        <w:rPr>
          <w:rFonts w:ascii="Nudista" w:hAnsi="Nudista" w:cs="Arial"/>
          <w:sz w:val="20"/>
          <w:szCs w:val="24"/>
        </w:rPr>
        <w:t>etk</w:t>
      </w:r>
      <w:r w:rsidRPr="00845FDD">
        <w:rPr>
          <w:rFonts w:ascii="Nudista" w:hAnsi="Nudista" w:cs="Proba Pro"/>
          <w:sz w:val="20"/>
          <w:szCs w:val="24"/>
        </w:rPr>
        <w:t>ý</w:t>
      </w:r>
      <w:r w:rsidRPr="00845FDD">
        <w:rPr>
          <w:rFonts w:ascii="Nudista" w:hAnsi="Nudista" w:cs="Arial"/>
          <w:sz w:val="20"/>
          <w:szCs w:val="24"/>
        </w:rPr>
        <w:t>ch dotknut</w:t>
      </w:r>
      <w:r w:rsidRPr="00845FDD">
        <w:rPr>
          <w:rFonts w:ascii="Nudista" w:hAnsi="Nudista" w:cs="Proba Pro"/>
          <w:sz w:val="20"/>
          <w:szCs w:val="24"/>
        </w:rPr>
        <w:t>ý</w:t>
      </w:r>
      <w:r w:rsidRPr="00845FDD">
        <w:rPr>
          <w:rFonts w:ascii="Nudista" w:hAnsi="Nudista" w:cs="Arial"/>
          <w:sz w:val="20"/>
          <w:szCs w:val="24"/>
        </w:rPr>
        <w:t>ch osôb, ktorých osobné údaje sú obsiahnuté v</w:t>
      </w:r>
      <w:r w:rsidRPr="00845FDD">
        <w:rPr>
          <w:rFonts w:ascii="Nudista" w:hAnsi="Nudista" w:cs="Calibri"/>
          <w:sz w:val="20"/>
          <w:szCs w:val="24"/>
        </w:rPr>
        <w:t> </w:t>
      </w:r>
      <w:r w:rsidRPr="00845FDD">
        <w:rPr>
          <w:rFonts w:ascii="Nudista" w:hAnsi="Nudista" w:cs="Arial"/>
          <w:sz w:val="20"/>
          <w:szCs w:val="24"/>
        </w:rPr>
        <w:t>mojej ponuke, zabezpe</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potrebn</w:t>
      </w:r>
      <w:r w:rsidRPr="00845FDD">
        <w:rPr>
          <w:rFonts w:ascii="Nudista" w:hAnsi="Nudista" w:cs="Proba Pro"/>
          <w:sz w:val="20"/>
          <w:szCs w:val="24"/>
        </w:rPr>
        <w:t>é</w:t>
      </w:r>
      <w:r w:rsidRPr="00845FDD">
        <w:rPr>
          <w:rFonts w:ascii="Nudista" w:hAnsi="Nudista" w:cs="Arial"/>
          <w:sz w:val="20"/>
          <w:szCs w:val="24"/>
        </w:rPr>
        <w:t xml:space="preserve"> s</w:t>
      </w:r>
      <w:r w:rsidRPr="00845FDD">
        <w:rPr>
          <w:rFonts w:ascii="Nudista" w:hAnsi="Nudista" w:cs="Proba Pro"/>
          <w:sz w:val="20"/>
          <w:szCs w:val="24"/>
        </w:rPr>
        <w:t>ú</w:t>
      </w:r>
      <w:r w:rsidRPr="00845FDD">
        <w:rPr>
          <w:rFonts w:ascii="Nudista" w:hAnsi="Nudista" w:cs="Arial"/>
          <w:sz w:val="20"/>
          <w:szCs w:val="24"/>
        </w:rPr>
        <w:t>hlasy so spracovan</w:t>
      </w:r>
      <w:r w:rsidRPr="00845FDD">
        <w:rPr>
          <w:rFonts w:ascii="Nudista" w:hAnsi="Nudista" w:cs="Proba Pro"/>
          <w:sz w:val="20"/>
          <w:szCs w:val="24"/>
        </w:rPr>
        <w:t>í</w:t>
      </w:r>
      <w:r w:rsidRPr="00845FDD">
        <w:rPr>
          <w:rFonts w:ascii="Nudista" w:hAnsi="Nudista" w:cs="Arial"/>
          <w:sz w:val="20"/>
          <w:szCs w:val="24"/>
        </w:rPr>
        <w:t>m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za </w:t>
      </w:r>
      <w:r w:rsidRPr="00845FDD">
        <w:rPr>
          <w:rFonts w:ascii="Nudista" w:hAnsi="Nudista" w:cs="Proba Pro"/>
          <w:sz w:val="20"/>
          <w:szCs w:val="24"/>
        </w:rPr>
        <w:t>úč</w:t>
      </w:r>
      <w:r w:rsidRPr="00845FDD">
        <w:rPr>
          <w:rFonts w:ascii="Nudista" w:hAnsi="Nudista" w:cs="Arial"/>
          <w:sz w:val="20"/>
          <w:szCs w:val="24"/>
        </w:rPr>
        <w:t>elom podania tejto ponuky a</w:t>
      </w:r>
      <w:r w:rsidRPr="00845FDD">
        <w:rPr>
          <w:rFonts w:ascii="Nudista" w:hAnsi="Nudista" w:cs="Calibri"/>
          <w:sz w:val="20"/>
          <w:szCs w:val="24"/>
        </w:rPr>
        <w:t> </w:t>
      </w:r>
      <w:r w:rsidRPr="00845FDD">
        <w:rPr>
          <w:rFonts w:ascii="Nudista" w:hAnsi="Nudista" w:cs="Arial"/>
          <w:sz w:val="20"/>
          <w:szCs w:val="24"/>
        </w:rPr>
        <w:t>pou</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dotknut</w:t>
      </w:r>
      <w:r w:rsidRPr="00845FDD">
        <w:rPr>
          <w:rFonts w:ascii="Nudista" w:hAnsi="Nudista" w:cs="Proba Pro"/>
          <w:sz w:val="20"/>
          <w:szCs w:val="24"/>
        </w:rPr>
        <w:t>é</w:t>
      </w:r>
      <w:r w:rsidRPr="00845FDD">
        <w:rPr>
          <w:rFonts w:ascii="Nudista" w:hAnsi="Nudista" w:cs="Arial"/>
          <w:sz w:val="20"/>
          <w:szCs w:val="24"/>
        </w:rPr>
        <w:t xml:space="preserve"> osoby o</w:t>
      </w:r>
      <w:r w:rsidRPr="00845FDD">
        <w:rPr>
          <w:rFonts w:ascii="Nudista" w:hAnsi="Nudista" w:cs="Calibri"/>
          <w:sz w:val="20"/>
          <w:szCs w:val="24"/>
        </w:rPr>
        <w:t> </w:t>
      </w:r>
      <w:r w:rsidRPr="00845FDD">
        <w:rPr>
          <w:rFonts w:ascii="Nudista" w:hAnsi="Nudista" w:cs="Arial"/>
          <w:sz w:val="20"/>
          <w:szCs w:val="24"/>
        </w:rPr>
        <w:t>sp</w:t>
      </w:r>
      <w:r w:rsidRPr="00845FDD">
        <w:rPr>
          <w:rFonts w:ascii="Nudista" w:hAnsi="Nudista" w:cs="Proba Pro"/>
          <w:sz w:val="20"/>
          <w:szCs w:val="24"/>
        </w:rPr>
        <w:t>ô</w:t>
      </w:r>
      <w:r w:rsidRPr="00845FDD">
        <w:rPr>
          <w:rFonts w:ascii="Nudista" w:hAnsi="Nudista" w:cs="Arial"/>
          <w:sz w:val="20"/>
          <w:szCs w:val="24"/>
        </w:rPr>
        <w:t>sobe a</w:t>
      </w:r>
      <w:r w:rsidRPr="00845FDD">
        <w:rPr>
          <w:rFonts w:ascii="Nudista" w:hAnsi="Nudista" w:cs="Calibri"/>
          <w:sz w:val="20"/>
          <w:szCs w:val="24"/>
        </w:rPr>
        <w:t> </w:t>
      </w:r>
      <w:r w:rsidRPr="00845FDD">
        <w:rPr>
          <w:rFonts w:ascii="Nudista" w:hAnsi="Nudista" w:cs="Arial"/>
          <w:sz w:val="20"/>
          <w:szCs w:val="24"/>
        </w:rPr>
        <w:t>rozsahu spracovania ich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na </w:t>
      </w:r>
      <w:r w:rsidRPr="00845FDD">
        <w:rPr>
          <w:rFonts w:ascii="Nudista" w:hAnsi="Nudista" w:cs="Proba Pro"/>
          <w:sz w:val="20"/>
          <w:szCs w:val="24"/>
        </w:rPr>
        <w:t>úč</w:t>
      </w:r>
      <w:r w:rsidRPr="00845FDD">
        <w:rPr>
          <w:rFonts w:ascii="Nudista" w:hAnsi="Nudista" w:cs="Arial"/>
          <w:sz w:val="20"/>
          <w:szCs w:val="24"/>
        </w:rPr>
        <w:t xml:space="preserve">el podania tejto ponuky a </w:t>
      </w:r>
    </w:p>
    <w:p w14:paraId="091E5C3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všetky dotknuté osoby mi udelili svoj súhlas na to, aby tieto osobné údaje boli poskytnuté, a</w:t>
      </w:r>
      <w:r w:rsidRPr="00845FDD">
        <w:rPr>
          <w:rFonts w:ascii="Nudista" w:hAnsi="Nudista" w:cs="Calibri"/>
          <w:sz w:val="20"/>
          <w:szCs w:val="24"/>
        </w:rPr>
        <w:t> </w:t>
      </w:r>
      <w:r w:rsidRPr="00845FDD">
        <w:rPr>
          <w:rFonts w:ascii="Nudista" w:hAnsi="Nudista" w:cs="Arial"/>
          <w:sz w:val="20"/>
          <w:szCs w:val="24"/>
        </w:rPr>
        <w:t xml:space="preserve">aby ich </w:t>
      </w:r>
      <w:r w:rsidRPr="00845FDD">
        <w:rPr>
          <w:rFonts w:ascii="Nudista" w:hAnsi="Nudista" w:cs="Proba Pro"/>
          <w:sz w:val="20"/>
          <w:szCs w:val="24"/>
        </w:rPr>
        <w:t>ď</w:t>
      </w:r>
      <w:r w:rsidRPr="00845FDD">
        <w:rPr>
          <w:rFonts w:ascii="Nudista" w:hAnsi="Nudista" w:cs="Arial"/>
          <w:sz w:val="20"/>
          <w:szCs w:val="24"/>
        </w:rPr>
        <w:t>alej za deklarovan</w:t>
      </w:r>
      <w:r w:rsidRPr="00845FDD">
        <w:rPr>
          <w:rFonts w:ascii="Nudista" w:hAnsi="Nudista" w:cs="Proba Pro"/>
          <w:sz w:val="20"/>
          <w:szCs w:val="24"/>
        </w:rPr>
        <w:t>ý</w:t>
      </w:r>
      <w:r w:rsidRPr="00845FDD">
        <w:rPr>
          <w:rFonts w:ascii="Nudista" w:hAnsi="Nudista" w:cs="Arial"/>
          <w:sz w:val="20"/>
          <w:szCs w:val="24"/>
        </w:rPr>
        <w:t xml:space="preserve">m </w:t>
      </w:r>
      <w:r w:rsidRPr="00845FDD">
        <w:rPr>
          <w:rFonts w:ascii="Nudista" w:hAnsi="Nudista" w:cs="Proba Pro"/>
          <w:sz w:val="20"/>
          <w:szCs w:val="24"/>
        </w:rPr>
        <w:t>úč</w:t>
      </w:r>
      <w:r w:rsidRPr="00845FDD">
        <w:rPr>
          <w:rFonts w:ascii="Nudista" w:hAnsi="Nudista" w:cs="Arial"/>
          <w:sz w:val="20"/>
          <w:szCs w:val="24"/>
        </w:rPr>
        <w:t>elom spracov</w:t>
      </w:r>
      <w:r w:rsidRPr="00845FDD">
        <w:rPr>
          <w:rFonts w:ascii="Nudista" w:hAnsi="Nudista" w:cs="Proba Pro"/>
          <w:sz w:val="20"/>
          <w:szCs w:val="24"/>
        </w:rPr>
        <w:t>á</w:t>
      </w:r>
      <w:r w:rsidRPr="00845FDD">
        <w:rPr>
          <w:rFonts w:ascii="Nudista" w:hAnsi="Nudista" w:cs="Arial"/>
          <w:sz w:val="20"/>
          <w:szCs w:val="24"/>
        </w:rPr>
        <w:t>val tak obstar</w:t>
      </w:r>
      <w:r w:rsidRPr="00845FDD">
        <w:rPr>
          <w:rFonts w:ascii="Nudista" w:hAnsi="Nudista" w:cs="Proba Pro"/>
          <w:sz w:val="20"/>
          <w:szCs w:val="24"/>
        </w:rPr>
        <w:t>á</w:t>
      </w:r>
      <w:r w:rsidRPr="00845FDD">
        <w:rPr>
          <w:rFonts w:ascii="Nudista" w:hAnsi="Nudista" w:cs="Arial"/>
          <w:sz w:val="20"/>
          <w:szCs w:val="24"/>
        </w:rPr>
        <w:t>vate</w:t>
      </w:r>
      <w:r w:rsidRPr="00845FDD">
        <w:rPr>
          <w:rFonts w:ascii="Nudista" w:hAnsi="Nudista" w:cs="Proba Pro"/>
          <w:sz w:val="20"/>
          <w:szCs w:val="24"/>
        </w:rPr>
        <w:t>ľ</w:t>
      </w:r>
      <w:r w:rsidRPr="00845FDD">
        <w:rPr>
          <w:rFonts w:ascii="Nudista" w:hAnsi="Nudista" w:cs="Arial"/>
          <w:sz w:val="20"/>
          <w:szCs w:val="24"/>
        </w:rPr>
        <w:t xml:space="preserve"> ako aj spolo</w:t>
      </w:r>
      <w:r w:rsidRPr="00845FDD">
        <w:rPr>
          <w:rFonts w:ascii="Nudista" w:hAnsi="Nudista" w:cs="Proba Pro"/>
          <w:sz w:val="20"/>
          <w:szCs w:val="24"/>
        </w:rPr>
        <w:t>č</w:t>
      </w:r>
      <w:r w:rsidRPr="00845FDD">
        <w:rPr>
          <w:rFonts w:ascii="Nudista" w:hAnsi="Nudista" w:cs="Arial"/>
          <w:sz w:val="20"/>
          <w:szCs w:val="24"/>
        </w:rPr>
        <w:t>nos</w:t>
      </w:r>
      <w:r w:rsidRPr="00845FDD">
        <w:rPr>
          <w:rFonts w:ascii="Nudista" w:hAnsi="Nudista" w:cs="Proba Pro"/>
          <w:sz w:val="20"/>
          <w:szCs w:val="24"/>
        </w:rPr>
        <w:t>ť</w:t>
      </w:r>
      <w:r w:rsidRPr="00845FDD">
        <w:rPr>
          <w:rFonts w:ascii="Nudista" w:hAnsi="Nudista" w:cs="Arial"/>
          <w:sz w:val="20"/>
          <w:szCs w:val="24"/>
        </w:rPr>
        <w:t xml:space="preserve"> Tatra Tender </w:t>
      </w:r>
      <w:proofErr w:type="spellStart"/>
      <w:r w:rsidRPr="00845FDD">
        <w:rPr>
          <w:rFonts w:ascii="Nudista" w:hAnsi="Nudista" w:cs="Arial"/>
          <w:sz w:val="20"/>
          <w:szCs w:val="24"/>
        </w:rPr>
        <w:t>s.r.o</w:t>
      </w:r>
      <w:proofErr w:type="spellEnd"/>
      <w:r w:rsidRPr="00845FDD">
        <w:rPr>
          <w:rFonts w:ascii="Nudista" w:hAnsi="Nudista" w:cs="Arial"/>
          <w:sz w:val="20"/>
          <w:szCs w:val="24"/>
        </w:rPr>
        <w:t>., ktorá pre obstarávateľa vykonáva niektoré činnosti spojené s</w:t>
      </w:r>
      <w:r w:rsidRPr="00845FDD">
        <w:rPr>
          <w:rFonts w:ascii="Nudista" w:hAnsi="Nudista" w:cs="Calibri"/>
          <w:sz w:val="20"/>
          <w:szCs w:val="24"/>
        </w:rPr>
        <w:t> </w:t>
      </w:r>
      <w:r w:rsidRPr="00845FDD">
        <w:rPr>
          <w:rFonts w:ascii="Nudista" w:hAnsi="Nudista" w:cs="Arial"/>
          <w:sz w:val="20"/>
          <w:szCs w:val="24"/>
        </w:rPr>
        <w:t>realiz</w:t>
      </w:r>
      <w:r w:rsidRPr="00845FDD">
        <w:rPr>
          <w:rFonts w:ascii="Nudista" w:hAnsi="Nudista" w:cs="Proba Pro"/>
          <w:sz w:val="20"/>
          <w:szCs w:val="24"/>
        </w:rPr>
        <w:t>á</w:t>
      </w:r>
      <w:r w:rsidRPr="00845FDD">
        <w:rPr>
          <w:rFonts w:ascii="Nudista" w:hAnsi="Nudista" w:cs="Arial"/>
          <w:sz w:val="20"/>
          <w:szCs w:val="24"/>
        </w:rPr>
        <w:t>ciou tohto verejn</w:t>
      </w:r>
      <w:r w:rsidRPr="00845FDD">
        <w:rPr>
          <w:rFonts w:ascii="Nudista" w:hAnsi="Nudista" w:cs="Proba Pro"/>
          <w:sz w:val="20"/>
          <w:szCs w:val="24"/>
        </w:rPr>
        <w:t>é</w:t>
      </w:r>
      <w:r w:rsidRPr="00845FDD">
        <w:rPr>
          <w:rFonts w:ascii="Nudista" w:hAnsi="Nudista" w:cs="Arial"/>
          <w:sz w:val="20"/>
          <w:szCs w:val="24"/>
        </w:rPr>
        <w:t>ho obstar</w:t>
      </w:r>
      <w:r w:rsidRPr="00845FDD">
        <w:rPr>
          <w:rFonts w:ascii="Nudista" w:hAnsi="Nudista" w:cs="Proba Pro"/>
          <w:sz w:val="20"/>
          <w:szCs w:val="24"/>
        </w:rPr>
        <w:t>á</w:t>
      </w:r>
      <w:r w:rsidRPr="00845FDD">
        <w:rPr>
          <w:rFonts w:ascii="Nudista" w:hAnsi="Nudista" w:cs="Arial"/>
          <w:sz w:val="20"/>
          <w:szCs w:val="24"/>
        </w:rPr>
        <w:t>vania.</w:t>
      </w:r>
    </w:p>
    <w:p w14:paraId="3686CE5B" w14:textId="77777777" w:rsidR="00C01800" w:rsidRDefault="00C01800" w:rsidP="00845FDD">
      <w:pPr>
        <w:widowControl w:val="0"/>
        <w:spacing w:line="240" w:lineRule="auto"/>
        <w:jc w:val="both"/>
        <w:rPr>
          <w:rFonts w:ascii="Nudista" w:eastAsia="Proba Pro" w:hAnsi="Nudista" w:cs="Proba Pro"/>
          <w:noProof/>
          <w:sz w:val="20"/>
          <w:szCs w:val="20"/>
        </w:rPr>
      </w:pPr>
    </w:p>
    <w:p w14:paraId="4056F050" w14:textId="421EE6BE" w:rsidR="00B81327" w:rsidRPr="00845FDD" w:rsidRDefault="00B81327" w:rsidP="00845FDD">
      <w:pPr>
        <w:widowControl w:val="0"/>
        <w:spacing w:line="240" w:lineRule="auto"/>
        <w:jc w:val="both"/>
        <w:rPr>
          <w:rFonts w:ascii="Nudista" w:eastAsia="Proba Pro" w:hAnsi="Nudista" w:cs="Proba Pro"/>
          <w:noProof/>
          <w:sz w:val="20"/>
          <w:szCs w:val="20"/>
        </w:rPr>
      </w:pPr>
      <w:r w:rsidRPr="00845FDD">
        <w:rPr>
          <w:rFonts w:ascii="Nudista" w:eastAsia="Proba Pro" w:hAnsi="Nudista" w:cs="Proba Pro"/>
          <w:noProof/>
          <w:sz w:val="20"/>
          <w:szCs w:val="20"/>
        </w:rPr>
        <w:t xml:space="preserve">V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miesto</w:t>
      </w:r>
      <w:r w:rsidRPr="00845FDD">
        <w:rPr>
          <w:rFonts w:ascii="Nudista" w:eastAsia="Proba Pro" w:hAnsi="Nudista" w:cs="Proba Pro"/>
          <w:i/>
          <w:noProof/>
          <w:sz w:val="20"/>
          <w:szCs w:val="20"/>
        </w:rPr>
        <w:t>]</w:t>
      </w:r>
      <w:r w:rsidRPr="00845FDD">
        <w:rPr>
          <w:rFonts w:ascii="Nudista" w:eastAsia="Proba Pro" w:hAnsi="Nudista" w:cs="Proba Pro"/>
          <w:noProof/>
          <w:sz w:val="20"/>
          <w:szCs w:val="20"/>
        </w:rPr>
        <w:t xml:space="preserve"> dňa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dátum</w:t>
      </w:r>
      <w:r w:rsidRPr="00845FDD">
        <w:rPr>
          <w:rFonts w:ascii="Nudista" w:eastAsia="Proba Pro" w:hAnsi="Nudista" w:cs="Proba Pro"/>
          <w:i/>
          <w:noProof/>
          <w:sz w:val="20"/>
          <w:szCs w:val="20"/>
        </w:rPr>
        <w:t>]</w:t>
      </w:r>
    </w:p>
    <w:p w14:paraId="69B11866" w14:textId="77777777" w:rsidR="00C01800"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p>
    <w:p w14:paraId="45E0C1B9" w14:textId="77777777" w:rsidR="00C01800" w:rsidRDefault="00C01800" w:rsidP="00845FDD">
      <w:pPr>
        <w:widowControl w:val="0"/>
        <w:spacing w:after="0" w:line="240" w:lineRule="auto"/>
        <w:jc w:val="right"/>
        <w:rPr>
          <w:rFonts w:ascii="Nudista" w:eastAsia="Proba Pro" w:hAnsi="Nudista" w:cs="Proba Pro"/>
          <w:noProof/>
          <w:sz w:val="20"/>
          <w:szCs w:val="20"/>
        </w:rPr>
      </w:pPr>
    </w:p>
    <w:p w14:paraId="624DF2F8" w14:textId="4A01E5FC" w:rsidR="00B81327" w:rsidRPr="00845FDD"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t>_________________________________</w:t>
      </w:r>
    </w:p>
    <w:p w14:paraId="161C9CE3" w14:textId="77777777" w:rsidR="00D47C9B" w:rsidRPr="00845FDD" w:rsidRDefault="00B81327" w:rsidP="00845FDD">
      <w:pPr>
        <w:spacing w:after="0" w:line="240" w:lineRule="auto"/>
        <w:jc w:val="both"/>
        <w:rPr>
          <w:rFonts w:ascii="Nudista" w:hAnsi="Nudista" w:cs="Arial"/>
          <w:bCs/>
          <w:i/>
          <w:noProof/>
          <w:sz w:val="20"/>
          <w:szCs w:val="20"/>
          <w:highlight w:val="lightGray"/>
        </w:rPr>
      </w:pPr>
      <w:r w:rsidRPr="00845FDD">
        <w:rPr>
          <w:rFonts w:ascii="Nudista" w:eastAsia="Proba Pro" w:hAnsi="Nudista" w:cs="Proba Pro"/>
          <w:noProof/>
          <w:sz w:val="20"/>
          <w:szCs w:val="20"/>
        </w:rPr>
        <w:t xml:space="preserve">                                                                                   </w:t>
      </w:r>
      <w:r w:rsidRPr="00845FDD">
        <w:rPr>
          <w:rFonts w:ascii="Nudista" w:eastAsia="Proba Pro" w:hAnsi="Nudista" w:cs="Proba Pro"/>
          <w:noProof/>
          <w:sz w:val="20"/>
          <w:szCs w:val="20"/>
        </w:rPr>
        <w:tab/>
        <w:t xml:space="preserve"> </w:t>
      </w:r>
      <w:r w:rsidRPr="00845FDD">
        <w:rPr>
          <w:rFonts w:ascii="Nudista" w:hAnsi="Nudista" w:cs="Arial"/>
          <w:bCs/>
          <w:i/>
          <w:noProof/>
          <w:sz w:val="20"/>
          <w:szCs w:val="20"/>
          <w:highlight w:val="lightGray"/>
        </w:rPr>
        <w:t>[doplniť meno 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priezvisko</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w:t>
      </w:r>
    </w:p>
    <w:p w14:paraId="345F7C54" w14:textId="6A569199" w:rsidR="00B81327" w:rsidRPr="00845FDD" w:rsidRDefault="00B81327" w:rsidP="00845FDD">
      <w:pPr>
        <w:spacing w:after="0" w:line="240" w:lineRule="auto"/>
        <w:ind w:left="4956" w:firstLine="708"/>
        <w:jc w:val="both"/>
        <w:rPr>
          <w:rFonts w:ascii="Nudista" w:hAnsi="Nudista" w:cs="Arial"/>
          <w:bCs/>
          <w:i/>
          <w:noProof/>
          <w:sz w:val="20"/>
          <w:szCs w:val="20"/>
          <w:highlight w:val="lightGray"/>
        </w:rPr>
      </w:pPr>
      <w:r w:rsidRPr="00845FDD">
        <w:rPr>
          <w:rFonts w:ascii="Nudista" w:hAnsi="Nudista" w:cs="Arial"/>
          <w:bCs/>
          <w:i/>
          <w:noProof/>
          <w:sz w:val="20"/>
          <w:szCs w:val="20"/>
          <w:highlight w:val="lightGray"/>
        </w:rPr>
        <w:t>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podpis oprávnenej osoby]</w:t>
      </w:r>
      <w:r w:rsidRPr="00845FDD">
        <w:rPr>
          <w:rFonts w:ascii="Nudista" w:hAnsi="Nudista" w:cs="Arial"/>
          <w:bCs/>
          <w:i/>
          <w:noProof/>
          <w:sz w:val="20"/>
          <w:szCs w:val="20"/>
        </w:rPr>
        <w:t xml:space="preserve"> </w:t>
      </w:r>
    </w:p>
    <w:p w14:paraId="28010DCE" w14:textId="77777777" w:rsidR="00A538E7" w:rsidRDefault="00A538E7" w:rsidP="00845FDD">
      <w:pPr>
        <w:pStyle w:val="SAPHlavn"/>
        <w:widowControl/>
        <w:spacing w:after="0" w:line="240" w:lineRule="auto"/>
        <w:ind w:left="1843" w:hanging="1843"/>
        <w:rPr>
          <w:rFonts w:ascii="Nudista" w:hAnsi="Nudista"/>
        </w:rPr>
        <w:sectPr w:rsidR="00A538E7" w:rsidSect="00D51906">
          <w:pgSz w:w="11900" w:h="16840"/>
          <w:pgMar w:top="1417" w:right="1417" w:bottom="1417" w:left="1560" w:header="708" w:footer="708" w:gutter="0"/>
          <w:cols w:space="708"/>
          <w:docGrid w:linePitch="299"/>
        </w:sectPr>
      </w:pPr>
    </w:p>
    <w:p w14:paraId="49B150A5" w14:textId="3F6E0684" w:rsidR="0065289C" w:rsidRPr="00845FDD" w:rsidRDefault="0065289C" w:rsidP="00845FDD">
      <w:pPr>
        <w:pStyle w:val="SAPHlavn"/>
        <w:widowControl/>
        <w:spacing w:after="0" w:line="240" w:lineRule="auto"/>
        <w:ind w:left="1843" w:hanging="1843"/>
        <w:rPr>
          <w:rFonts w:ascii="Nudista" w:hAnsi="Nudista"/>
        </w:rPr>
      </w:pPr>
      <w:bookmarkStart w:id="211" w:name="_Toc107824674"/>
      <w:r w:rsidRPr="00845FDD">
        <w:rPr>
          <w:rFonts w:ascii="Nudista" w:hAnsi="Nudista"/>
        </w:rPr>
        <w:t>Príloha C.1: Návrh na plnenie kritéria</w:t>
      </w:r>
      <w:bookmarkEnd w:id="211"/>
    </w:p>
    <w:p w14:paraId="1EEEEE8D" w14:textId="28E3E412" w:rsidR="0065289C" w:rsidRPr="00845FDD" w:rsidRDefault="0065289C" w:rsidP="00845FDD">
      <w:pPr>
        <w:pStyle w:val="SAPHlavn"/>
        <w:widowControl/>
        <w:spacing w:after="0" w:line="240" w:lineRule="auto"/>
        <w:ind w:left="1843" w:hanging="1843"/>
        <w:rPr>
          <w:rFonts w:ascii="Nudista" w:hAnsi="Nudista"/>
        </w:rPr>
      </w:pPr>
      <w:r w:rsidRPr="00845FDD">
        <w:rPr>
          <w:rFonts w:ascii="Nudista" w:hAnsi="Nudista"/>
        </w:rPr>
        <w:t xml:space="preserve"> </w:t>
      </w:r>
    </w:p>
    <w:p w14:paraId="73A7A8AB" w14:textId="77777777" w:rsidR="0065289C" w:rsidRPr="00845FDD" w:rsidRDefault="0065289C" w:rsidP="00845FDD">
      <w:pPr>
        <w:spacing w:after="0" w:line="240" w:lineRule="auto"/>
        <w:jc w:val="center"/>
        <w:rPr>
          <w:rFonts w:ascii="Nudista" w:hAnsi="Nudista" w:cs="Proba Pro"/>
          <w:b/>
          <w:sz w:val="28"/>
          <w:szCs w:val="28"/>
        </w:rPr>
      </w:pPr>
      <w:r w:rsidRPr="00845FDD">
        <w:rPr>
          <w:rFonts w:ascii="Nudista" w:hAnsi="Nudista" w:cs="Proba Pro"/>
          <w:b/>
          <w:sz w:val="28"/>
          <w:szCs w:val="28"/>
        </w:rPr>
        <w:t>NÁVRH NA PLNENIE KRITÉRIA</w:t>
      </w:r>
    </w:p>
    <w:p w14:paraId="01FE8D47" w14:textId="77777777" w:rsidR="0065289C" w:rsidRPr="00845FDD" w:rsidRDefault="0065289C" w:rsidP="00845FDD">
      <w:pPr>
        <w:spacing w:after="0" w:line="240" w:lineRule="auto"/>
        <w:rPr>
          <w:rFonts w:ascii="Nudista" w:hAnsi="Nudista" w:cs="Proba Pro"/>
          <w:b/>
          <w:sz w:val="20"/>
          <w:szCs w:val="20"/>
        </w:rPr>
      </w:pPr>
    </w:p>
    <w:p w14:paraId="3342F056" w14:textId="77777777" w:rsidR="00461885" w:rsidRDefault="00461885" w:rsidP="00845FDD">
      <w:pPr>
        <w:spacing w:after="0" w:line="240" w:lineRule="auto"/>
        <w:jc w:val="both"/>
        <w:rPr>
          <w:rFonts w:ascii="Nudista" w:hAnsi="Nudista" w:cs="Proba Pro CE"/>
          <w:sz w:val="20"/>
          <w:szCs w:val="20"/>
        </w:rPr>
      </w:pPr>
    </w:p>
    <w:p w14:paraId="1D7E98AA" w14:textId="52F8F103" w:rsidR="0065289C" w:rsidRPr="00845FDD" w:rsidRDefault="0065289C" w:rsidP="00845FDD">
      <w:pPr>
        <w:spacing w:after="0" w:line="240" w:lineRule="auto"/>
        <w:jc w:val="both"/>
        <w:rPr>
          <w:rFonts w:ascii="Nudista" w:hAnsi="Nudista" w:cs="Proba Pro"/>
          <w:sz w:val="20"/>
          <w:szCs w:val="20"/>
        </w:rPr>
      </w:pPr>
      <w:r w:rsidRPr="00845FDD">
        <w:rPr>
          <w:rFonts w:ascii="Nudista" w:hAnsi="Nudista" w:cs="Proba Pro CE"/>
          <w:sz w:val="20"/>
          <w:szCs w:val="20"/>
        </w:rPr>
        <w:t>Ponuky sa budú vyhodnocovať na základe najnižšej ceny.</w:t>
      </w:r>
    </w:p>
    <w:p w14:paraId="1CB36A42" w14:textId="77777777" w:rsidR="0065289C" w:rsidRPr="00845FDD" w:rsidRDefault="0065289C" w:rsidP="00845FDD">
      <w:pPr>
        <w:spacing w:after="0" w:line="240" w:lineRule="auto"/>
        <w:rPr>
          <w:rFonts w:ascii="Nudista" w:hAnsi="Nudista" w:cs="Proba Pro"/>
          <w:b/>
          <w:sz w:val="20"/>
          <w:szCs w:val="20"/>
          <w:u w:val="single"/>
        </w:rPr>
      </w:pPr>
    </w:p>
    <w:p w14:paraId="7ABC4003" w14:textId="5AE6D2A4" w:rsidR="00461885" w:rsidRPr="00C80FB1" w:rsidRDefault="0065289C" w:rsidP="00C80FB1">
      <w:pPr>
        <w:spacing w:after="0" w:line="240" w:lineRule="auto"/>
        <w:jc w:val="both"/>
        <w:rPr>
          <w:rFonts w:ascii="Nudista" w:hAnsi="Nudista"/>
          <w:sz w:val="20"/>
          <w:szCs w:val="20"/>
        </w:rPr>
      </w:pPr>
      <w:r w:rsidRPr="00C80FB1">
        <w:rPr>
          <w:rFonts w:ascii="Nudista" w:hAnsi="Nudista" w:cs="Proba Pro"/>
          <w:color w:val="000000"/>
          <w:sz w:val="20"/>
          <w:szCs w:val="20"/>
        </w:rPr>
        <w:t xml:space="preserve">Predmet zákazky: </w:t>
      </w:r>
      <w:r w:rsidR="00461885" w:rsidRPr="00C80FB1">
        <w:rPr>
          <w:rFonts w:ascii="Nudista" w:hAnsi="Nudista" w:cs="Proba Pro"/>
          <w:b/>
          <w:color w:val="000000"/>
          <w:sz w:val="20"/>
          <w:szCs w:val="20"/>
        </w:rPr>
        <w:t xml:space="preserve">Nákup </w:t>
      </w:r>
      <w:r w:rsidR="00C01800" w:rsidRPr="00C80FB1">
        <w:rPr>
          <w:rStyle w:val="spelle"/>
          <w:rFonts w:ascii="Nudista" w:hAnsi="Nudista" w:cs="Arial"/>
          <w:b/>
          <w:bCs/>
          <w:sz w:val="20"/>
          <w:szCs w:val="20"/>
        </w:rPr>
        <w:t>hardvéru</w:t>
      </w:r>
      <w:r w:rsidR="002E37C6" w:rsidRPr="00C80FB1">
        <w:rPr>
          <w:rStyle w:val="spelle"/>
          <w:rFonts w:ascii="Nudista" w:hAnsi="Nudista" w:cs="Arial"/>
          <w:b/>
          <w:bCs/>
          <w:sz w:val="20"/>
          <w:szCs w:val="20"/>
        </w:rPr>
        <w:t xml:space="preserve"> </w:t>
      </w:r>
      <w:r w:rsidR="008E419A" w:rsidRPr="00C80FB1">
        <w:rPr>
          <w:rFonts w:ascii="Nudista" w:hAnsi="Nudista" w:cs="Proba Pro"/>
          <w:b/>
          <w:color w:val="000000"/>
          <w:sz w:val="20"/>
          <w:szCs w:val="20"/>
        </w:rPr>
        <w:t xml:space="preserve">– </w:t>
      </w:r>
      <w:r w:rsidR="008E419A" w:rsidRPr="00C80FB1">
        <w:rPr>
          <w:rFonts w:ascii="Nudista" w:hAnsi="Nudista" w:cs="Arial"/>
          <w:i/>
          <w:sz w:val="20"/>
          <w:szCs w:val="20"/>
        </w:rPr>
        <w:t xml:space="preserve">[uchádzač doplní označenie Časti, na ktorú uchádzač predkladá ponuku - </w:t>
      </w:r>
      <w:r w:rsidR="008E419A" w:rsidRPr="00C80FB1">
        <w:rPr>
          <w:rFonts w:ascii="Nudista" w:hAnsi="Nudista" w:cs="Arial"/>
          <w:i/>
          <w:sz w:val="20"/>
          <w:szCs w:val="20"/>
          <w:highlight w:val="lightGray"/>
        </w:rPr>
        <w:t>Časť I.</w:t>
      </w:r>
      <w:r w:rsidR="008E419A" w:rsidRPr="00C80FB1">
        <w:rPr>
          <w:rFonts w:ascii="Nudista" w:hAnsi="Nudista" w:cs="Arial"/>
          <w:i/>
          <w:sz w:val="20"/>
          <w:szCs w:val="20"/>
        </w:rPr>
        <w:t xml:space="preserve"> / </w:t>
      </w:r>
      <w:r w:rsidR="00C80FB1" w:rsidRPr="00C80FB1">
        <w:rPr>
          <w:rFonts w:ascii="Nudista" w:hAnsi="Nudista" w:cs="Arial"/>
          <w:i/>
          <w:sz w:val="20"/>
          <w:szCs w:val="20"/>
          <w:highlight w:val="lightGray"/>
        </w:rPr>
        <w:t>Časť 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IV.</w:t>
      </w:r>
      <w:r w:rsidR="00C80FB1" w:rsidRPr="00C80FB1">
        <w:rPr>
          <w:rFonts w:ascii="Nudista" w:hAnsi="Nudista" w:cs="Arial"/>
          <w:i/>
          <w:sz w:val="20"/>
          <w:szCs w:val="20"/>
        </w:rPr>
        <w:t xml:space="preserve"> / </w:t>
      </w:r>
      <w:r w:rsidR="008E419A" w:rsidRPr="00C80FB1">
        <w:rPr>
          <w:rFonts w:ascii="Nudista" w:hAnsi="Nudista" w:cs="Arial"/>
          <w:i/>
          <w:sz w:val="20"/>
          <w:szCs w:val="20"/>
          <w:highlight w:val="lightGray"/>
        </w:rPr>
        <w:t>Časť V.</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VII.</w:t>
      </w:r>
      <w:r w:rsidR="008E419A" w:rsidRPr="00C80FB1">
        <w:rPr>
          <w:rFonts w:ascii="Nudista" w:hAnsi="Nudista" w:cs="Arial"/>
          <w:i/>
          <w:sz w:val="20"/>
          <w:szCs w:val="20"/>
        </w:rPr>
        <w:t xml:space="preserve"> /</w:t>
      </w:r>
      <w:r w:rsidR="008E419A" w:rsidRPr="00C80FB1">
        <w:rPr>
          <w:rFonts w:ascii="Nudista" w:hAnsi="Nudista" w:cs="Arial"/>
          <w:i/>
          <w:sz w:val="20"/>
          <w:szCs w:val="20"/>
          <w:highlight w:val="lightGray"/>
        </w:rPr>
        <w:t xml:space="preserve"> Časť VIII.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IX.</w:t>
      </w:r>
      <w:r w:rsidR="008E419A" w:rsidRPr="00C80FB1">
        <w:rPr>
          <w:rFonts w:ascii="Nudista" w:hAnsi="Nudista" w:cs="Arial"/>
          <w:i/>
          <w:sz w:val="20"/>
          <w:szCs w:val="20"/>
        </w:rPr>
        <w:t>]</w:t>
      </w:r>
    </w:p>
    <w:p w14:paraId="2A002ECF" w14:textId="22F0B970" w:rsidR="0065289C" w:rsidRPr="00845FDD" w:rsidRDefault="0065289C" w:rsidP="00845FDD">
      <w:pPr>
        <w:spacing w:after="0" w:line="240" w:lineRule="auto"/>
        <w:jc w:val="both"/>
        <w:rPr>
          <w:rFonts w:ascii="Nudista" w:hAnsi="Nudista" w:cs="Proba Pro"/>
          <w:b/>
          <w:color w:val="000000"/>
          <w:sz w:val="20"/>
          <w:szCs w:val="20"/>
        </w:rPr>
      </w:pPr>
    </w:p>
    <w:p w14:paraId="641083F4" w14:textId="77777777" w:rsidR="0065289C" w:rsidRPr="00845FDD"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845FDD" w14:paraId="1E368691" w14:textId="77777777" w:rsidTr="00A07BB7">
        <w:trPr>
          <w:trHeight w:val="456"/>
        </w:trPr>
        <w:tc>
          <w:tcPr>
            <w:tcW w:w="4520" w:type="dxa"/>
            <w:shd w:val="clear" w:color="auto" w:fill="008998"/>
          </w:tcPr>
          <w:p w14:paraId="68A30FCA"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Obchodné meno a</w:t>
            </w:r>
            <w:r w:rsidRPr="00845FDD">
              <w:rPr>
                <w:rFonts w:ascii="Nudista" w:hAnsi="Nudista" w:cs="Calibri"/>
                <w:b/>
                <w:color w:val="FFFFFF"/>
                <w:sz w:val="20"/>
                <w:szCs w:val="20"/>
              </w:rPr>
              <w:t> </w:t>
            </w:r>
            <w:r w:rsidRPr="00845FDD">
              <w:rPr>
                <w:rFonts w:ascii="Nudista" w:hAnsi="Nudista" w:cs="Proba Pro CE"/>
                <w:b/>
                <w:color w:val="FFFFFF"/>
                <w:sz w:val="20"/>
                <w:szCs w:val="20"/>
              </w:rPr>
              <w:t>sídlo uchádzača:</w:t>
            </w:r>
          </w:p>
        </w:tc>
        <w:tc>
          <w:tcPr>
            <w:tcW w:w="4619" w:type="dxa"/>
            <w:gridSpan w:val="2"/>
          </w:tcPr>
          <w:p w14:paraId="52A1A4A7" w14:textId="77777777" w:rsidR="0065289C" w:rsidRPr="00845FDD" w:rsidRDefault="0065289C" w:rsidP="00845FDD">
            <w:pPr>
              <w:spacing w:after="0" w:line="240" w:lineRule="auto"/>
              <w:rPr>
                <w:rFonts w:ascii="Nudista" w:hAnsi="Nudista" w:cs="Proba Pro"/>
                <w:i/>
                <w:sz w:val="20"/>
                <w:szCs w:val="20"/>
              </w:rPr>
            </w:pPr>
            <w:r w:rsidRPr="00845FDD">
              <w:rPr>
                <w:rFonts w:ascii="Nudista" w:hAnsi="Nudista" w:cs="Proba Pro"/>
                <w:i/>
                <w:sz w:val="20"/>
                <w:szCs w:val="20"/>
              </w:rPr>
              <w:t>[</w:t>
            </w:r>
            <w:r w:rsidRPr="00845FDD">
              <w:rPr>
                <w:rFonts w:ascii="Nudista" w:hAnsi="Nudista" w:cs="Proba Pro CE"/>
                <w:i/>
                <w:sz w:val="20"/>
                <w:szCs w:val="20"/>
                <w:highlight w:val="lightGray"/>
              </w:rPr>
              <w:t>doplní uchádzač</w:t>
            </w:r>
            <w:r w:rsidRPr="00845FDD">
              <w:rPr>
                <w:rFonts w:ascii="Nudista" w:hAnsi="Nudista" w:cs="Proba Pro"/>
                <w:i/>
                <w:sz w:val="20"/>
                <w:szCs w:val="20"/>
              </w:rPr>
              <w:t>]</w:t>
            </w:r>
          </w:p>
        </w:tc>
      </w:tr>
      <w:tr w:rsidR="0065289C" w:rsidRPr="00845FDD" w14:paraId="5BE0EE3D" w14:textId="77777777" w:rsidTr="00A07BB7">
        <w:trPr>
          <w:trHeight w:val="559"/>
        </w:trPr>
        <w:tc>
          <w:tcPr>
            <w:tcW w:w="4520" w:type="dxa"/>
            <w:shd w:val="clear" w:color="auto" w:fill="008998"/>
          </w:tcPr>
          <w:p w14:paraId="2CD531BB"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CE"/>
                <w:b/>
                <w:color w:val="FFFFFF"/>
                <w:sz w:val="20"/>
                <w:szCs w:val="20"/>
              </w:rPr>
              <w:t>Uchádzač je registrovaným platiteľom DPH v SR:</w:t>
            </w:r>
          </w:p>
        </w:tc>
        <w:tc>
          <w:tcPr>
            <w:tcW w:w="2309" w:type="dxa"/>
          </w:tcPr>
          <w:p w14:paraId="09E1B09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c>
          <w:tcPr>
            <w:tcW w:w="2310" w:type="dxa"/>
          </w:tcPr>
          <w:p w14:paraId="72547AC1"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r>
      <w:tr w:rsidR="0065289C" w:rsidRPr="00845FDD" w14:paraId="7AB81C01" w14:textId="77777777" w:rsidTr="00A07BB7">
        <w:trPr>
          <w:trHeight w:val="320"/>
        </w:trPr>
        <w:tc>
          <w:tcPr>
            <w:tcW w:w="4520" w:type="dxa"/>
            <w:shd w:val="clear" w:color="auto" w:fill="008998"/>
          </w:tcPr>
          <w:p w14:paraId="5F208468"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Kritérium na vyhodnotenie ponúk:</w:t>
            </w:r>
          </w:p>
        </w:tc>
        <w:tc>
          <w:tcPr>
            <w:tcW w:w="4619" w:type="dxa"/>
            <w:gridSpan w:val="2"/>
          </w:tcPr>
          <w:p w14:paraId="7D84795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 xml:space="preserve">Najnižšia cena predmetu zákazky </w:t>
            </w:r>
          </w:p>
          <w:p w14:paraId="5E3036ED" w14:textId="77777777" w:rsidR="0065289C" w:rsidRPr="00845FDD" w:rsidRDefault="0065289C" w:rsidP="00845FDD">
            <w:pPr>
              <w:spacing w:after="0" w:line="240" w:lineRule="auto"/>
              <w:rPr>
                <w:rFonts w:ascii="Nudista" w:hAnsi="Nudista" w:cs="Proba Pro"/>
                <w:sz w:val="20"/>
                <w:szCs w:val="20"/>
              </w:rPr>
            </w:pPr>
          </w:p>
        </w:tc>
      </w:tr>
    </w:tbl>
    <w:p w14:paraId="04174083" w14:textId="77777777" w:rsidR="0065289C" w:rsidRPr="00845FDD" w:rsidRDefault="0065289C" w:rsidP="00845FDD">
      <w:pPr>
        <w:spacing w:after="0" w:line="240" w:lineRule="auto"/>
        <w:rPr>
          <w:rFonts w:ascii="Nudista" w:hAnsi="Nudista" w:cs="Proba Pro"/>
          <w:b/>
          <w:sz w:val="20"/>
          <w:szCs w:val="20"/>
        </w:rPr>
      </w:pPr>
    </w:p>
    <w:p w14:paraId="0B1295AB" w14:textId="515BA0F2" w:rsidR="0065289C" w:rsidRPr="00845FDD"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845FDD" w14:paraId="28C888FF" w14:textId="77777777" w:rsidTr="00501B3D">
        <w:trPr>
          <w:trHeight w:val="524"/>
        </w:trPr>
        <w:tc>
          <w:tcPr>
            <w:tcW w:w="1555" w:type="dxa"/>
            <w:shd w:val="clear" w:color="auto" w:fill="008998"/>
          </w:tcPr>
          <w:p w14:paraId="3E5B7359"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Názov kritéria</w:t>
            </w:r>
          </w:p>
        </w:tc>
        <w:tc>
          <w:tcPr>
            <w:tcW w:w="2976" w:type="dxa"/>
            <w:shd w:val="clear" w:color="auto" w:fill="008998"/>
          </w:tcPr>
          <w:p w14:paraId="5564EE8E"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845FDD" w:rsidRDefault="00501B3D" w:rsidP="00845FDD">
            <w:pPr>
              <w:spacing w:after="0" w:line="240" w:lineRule="auto"/>
              <w:jc w:val="center"/>
              <w:rPr>
                <w:rFonts w:ascii="Nudista" w:hAnsi="Nudista" w:cs="Proba Pro"/>
                <w:b/>
                <w:color w:val="FFFFFF"/>
                <w:sz w:val="20"/>
                <w:szCs w:val="20"/>
              </w:rPr>
            </w:pPr>
            <w:r w:rsidRPr="00845FDD">
              <w:rPr>
                <w:rFonts w:ascii="Nudista" w:hAnsi="Nudista" w:cs="Proba Pro CE"/>
                <w:b/>
                <w:color w:val="FFFFFF"/>
                <w:sz w:val="20"/>
                <w:szCs w:val="20"/>
              </w:rPr>
              <w:t>Návrh uchádzača</w:t>
            </w:r>
          </w:p>
        </w:tc>
      </w:tr>
      <w:tr w:rsidR="00501B3D" w:rsidRPr="00845FDD" w14:paraId="3838E841" w14:textId="77777777" w:rsidTr="00501B3D">
        <w:tc>
          <w:tcPr>
            <w:tcW w:w="1555" w:type="dxa"/>
          </w:tcPr>
          <w:p w14:paraId="03544A7E" w14:textId="77777777"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Najnižšia cena</w:t>
            </w:r>
          </w:p>
        </w:tc>
        <w:tc>
          <w:tcPr>
            <w:tcW w:w="2976" w:type="dxa"/>
            <w:shd w:val="clear" w:color="auto" w:fill="FFFFFF"/>
          </w:tcPr>
          <w:p w14:paraId="53BA742D" w14:textId="33F0C7BC"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Celková cena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p>
        </w:tc>
        <w:tc>
          <w:tcPr>
            <w:tcW w:w="4608" w:type="dxa"/>
            <w:shd w:val="clear" w:color="auto" w:fill="FFFFFF"/>
          </w:tcPr>
          <w:p w14:paraId="6BF52FD5" w14:textId="46824A07" w:rsidR="00501B3D" w:rsidRPr="00845FDD" w:rsidRDefault="00501B3D" w:rsidP="00845FDD">
            <w:pPr>
              <w:spacing w:after="0" w:line="240" w:lineRule="auto"/>
              <w:rPr>
                <w:rFonts w:ascii="Nudista" w:hAnsi="Nudista" w:cs="Proba Pro"/>
                <w:i/>
                <w:sz w:val="20"/>
                <w:szCs w:val="20"/>
              </w:rPr>
            </w:pPr>
            <w:r w:rsidRPr="00845FDD">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845FDD" w:rsidRDefault="0065289C" w:rsidP="00845FDD">
      <w:pPr>
        <w:spacing w:after="0" w:line="240" w:lineRule="auto"/>
        <w:rPr>
          <w:rFonts w:ascii="Nudista" w:hAnsi="Nudista" w:cs="Proba Pro"/>
          <w:b/>
          <w:sz w:val="20"/>
          <w:szCs w:val="20"/>
        </w:rPr>
      </w:pPr>
    </w:p>
    <w:p w14:paraId="0ABF0D52" w14:textId="77777777" w:rsidR="0065289C" w:rsidRPr="00845FDD" w:rsidRDefault="0065289C" w:rsidP="00845FDD">
      <w:pPr>
        <w:widowControl w:val="0"/>
        <w:spacing w:line="240" w:lineRule="auto"/>
        <w:rPr>
          <w:rFonts w:ascii="Nudista" w:eastAsia="Proba Pro" w:hAnsi="Nudista" w:cs="Proba Pro"/>
          <w:sz w:val="20"/>
          <w:szCs w:val="20"/>
        </w:rPr>
      </w:pPr>
    </w:p>
    <w:p w14:paraId="5E6EA9FA" w14:textId="77777777" w:rsidR="0065289C" w:rsidRPr="00845FDD" w:rsidRDefault="0065289C" w:rsidP="00845FDD">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567BB595" w14:textId="77777777" w:rsidR="0065289C" w:rsidRPr="00845FDD" w:rsidRDefault="0065289C" w:rsidP="00845FDD">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62F20632" w14:textId="62BB5F12" w:rsidR="0065289C" w:rsidRPr="00845FDD" w:rsidRDefault="0065289C" w:rsidP="00845FDD">
      <w:pPr>
        <w:spacing w:after="0" w:line="240" w:lineRule="auto"/>
        <w:jc w:val="both"/>
        <w:rPr>
          <w:rFonts w:ascii="Nudista" w:hAnsi="Nudista" w:cs="Arial"/>
          <w:bCs/>
          <w:i/>
          <w:sz w:val="20"/>
          <w:szCs w:val="20"/>
          <w:highlight w:val="lightGray"/>
        </w:rPr>
      </w:pPr>
      <w:r w:rsidRPr="00845FDD">
        <w:rPr>
          <w:rFonts w:ascii="Nudista" w:eastAsia="Proba Pro" w:hAnsi="Nudista" w:cs="Proba Pro"/>
          <w:sz w:val="20"/>
          <w:szCs w:val="20"/>
        </w:rPr>
        <w:t xml:space="preserve">                                                                                   </w:t>
      </w:r>
      <w:r w:rsidRPr="00845FDD">
        <w:rPr>
          <w:rFonts w:ascii="Nudista" w:eastAsia="Proba Pro" w:hAnsi="Nudista" w:cs="Proba Pro"/>
          <w:sz w:val="20"/>
          <w:szCs w:val="20"/>
        </w:rPr>
        <w:tab/>
        <w:t xml:space="preserve"> </w:t>
      </w:r>
      <w:r w:rsidRPr="00845FDD">
        <w:rPr>
          <w:rFonts w:ascii="Nudista" w:hAnsi="Nudista" w:cs="Arial"/>
          <w:bCs/>
          <w:i/>
          <w:sz w:val="20"/>
          <w:szCs w:val="20"/>
          <w:highlight w:val="lightGray"/>
        </w:rPr>
        <w:t>[doplniť meno 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w:t>
      </w:r>
    </w:p>
    <w:p w14:paraId="79E489AC" w14:textId="77777777" w:rsidR="0065289C" w:rsidRPr="00845FDD" w:rsidRDefault="0065289C" w:rsidP="00845FDD">
      <w:pPr>
        <w:spacing w:after="0" w:line="240" w:lineRule="auto"/>
        <w:ind w:left="4956" w:firstLine="708"/>
        <w:jc w:val="both"/>
        <w:rPr>
          <w:rFonts w:ascii="Nudista" w:hAnsi="Nudista" w:cs="Arial"/>
          <w:bCs/>
          <w:i/>
          <w:sz w:val="20"/>
          <w:szCs w:val="20"/>
        </w:rPr>
      </w:pPr>
      <w:r w:rsidRPr="00845FDD">
        <w:rPr>
          <w:rFonts w:ascii="Nudista" w:hAnsi="Nudista" w:cs="Arial"/>
          <w:bCs/>
          <w:i/>
          <w:sz w:val="20"/>
          <w:szCs w:val="20"/>
          <w:highlight w:val="lightGray"/>
        </w:rPr>
        <w:t>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podpis oprávnenej osoby]</w:t>
      </w:r>
      <w:r w:rsidRPr="00845FDD">
        <w:rPr>
          <w:rFonts w:ascii="Nudista" w:hAnsi="Nudista" w:cs="Arial"/>
          <w:bCs/>
          <w:i/>
          <w:sz w:val="20"/>
          <w:szCs w:val="20"/>
        </w:rPr>
        <w:t xml:space="preserve"> </w:t>
      </w:r>
    </w:p>
    <w:p w14:paraId="09EE8848" w14:textId="1FB2B193" w:rsidR="00136805" w:rsidRDefault="00136805" w:rsidP="00845FDD">
      <w:pPr>
        <w:spacing w:after="0" w:line="240" w:lineRule="auto"/>
        <w:rPr>
          <w:rFonts w:ascii="Nudista" w:hAnsi="Nudista"/>
          <w:sz w:val="20"/>
          <w:szCs w:val="20"/>
        </w:rPr>
      </w:pPr>
      <w:r>
        <w:rPr>
          <w:rFonts w:ascii="Nudista" w:hAnsi="Nudista"/>
          <w:sz w:val="20"/>
          <w:szCs w:val="20"/>
        </w:rPr>
        <w:br w:type="page"/>
      </w:r>
    </w:p>
    <w:p w14:paraId="3E543C7A" w14:textId="77777777" w:rsidR="001B7429" w:rsidRPr="00845FDD" w:rsidRDefault="001B7429" w:rsidP="00845FDD">
      <w:pPr>
        <w:pStyle w:val="SAPHlavn"/>
        <w:widowControl/>
        <w:spacing w:after="0" w:line="240" w:lineRule="auto"/>
        <w:ind w:left="1843" w:hanging="1843"/>
        <w:rPr>
          <w:rFonts w:ascii="Nudista" w:hAnsi="Nudista"/>
        </w:rPr>
        <w:sectPr w:rsidR="001B7429" w:rsidRPr="00845FDD" w:rsidSect="00D51906">
          <w:pgSz w:w="11900" w:h="16840"/>
          <w:pgMar w:top="1417" w:right="1417" w:bottom="1417" w:left="1560" w:header="708" w:footer="708" w:gutter="0"/>
          <w:cols w:space="708"/>
          <w:docGrid w:linePitch="299"/>
        </w:sectPr>
      </w:pPr>
    </w:p>
    <w:p w14:paraId="0FA6456B" w14:textId="4EA2BD17" w:rsidR="001B7429" w:rsidRPr="00F95244" w:rsidRDefault="001B7429" w:rsidP="00845FDD">
      <w:pPr>
        <w:pStyle w:val="SAPHlavn"/>
        <w:widowControl/>
        <w:spacing w:after="0" w:line="240" w:lineRule="auto"/>
        <w:ind w:left="1843" w:hanging="1843"/>
        <w:rPr>
          <w:rFonts w:ascii="Nudista" w:hAnsi="Nudista"/>
        </w:rPr>
      </w:pPr>
      <w:bookmarkStart w:id="212" w:name="_Toc107824675"/>
      <w:r w:rsidRPr="00F95244">
        <w:rPr>
          <w:rFonts w:ascii="Nudista" w:hAnsi="Nudista"/>
        </w:rPr>
        <w:t>Príloha C.2: Cenová tabuľka</w:t>
      </w:r>
      <w:bookmarkEnd w:id="212"/>
      <w:r w:rsidR="004A277E" w:rsidRPr="00F95244">
        <w:rPr>
          <w:rFonts w:ascii="Nudista" w:hAnsi="Nudista"/>
        </w:rPr>
        <w:t xml:space="preserve"> </w:t>
      </w:r>
    </w:p>
    <w:p w14:paraId="2E66A5EB" w14:textId="1C5A6118" w:rsidR="000F4C88" w:rsidRPr="00F95244" w:rsidRDefault="000F4C88" w:rsidP="00845FDD">
      <w:pPr>
        <w:spacing w:after="0" w:line="240" w:lineRule="auto"/>
        <w:jc w:val="both"/>
        <w:rPr>
          <w:rFonts w:ascii="Nudista" w:hAnsi="Nudista" w:cs="Proba Pro"/>
          <w:color w:val="000000"/>
          <w:sz w:val="20"/>
          <w:szCs w:val="20"/>
        </w:rPr>
      </w:pPr>
    </w:p>
    <w:p w14:paraId="22794809" w14:textId="1EB3F0FB" w:rsidR="00BA3AB7" w:rsidRDefault="00BA3AB7" w:rsidP="00845FDD">
      <w:pPr>
        <w:spacing w:line="240" w:lineRule="auto"/>
        <w:jc w:val="both"/>
        <w:rPr>
          <w:rFonts w:ascii="Nudista" w:eastAsia="Arial Unicode MS" w:hAnsi="Nudista" w:cs="Arial"/>
          <w:sz w:val="20"/>
          <w:szCs w:val="20"/>
        </w:rPr>
      </w:pPr>
      <w:r w:rsidRPr="00F95244">
        <w:rPr>
          <w:rFonts w:ascii="Nudista" w:eastAsia="Arial Unicode MS" w:hAnsi="Nudista" w:cs="Arial"/>
          <w:sz w:val="20"/>
          <w:szCs w:val="20"/>
        </w:rPr>
        <w:t>Uchádzač vo svojej ponuke predloží Cenovú tabuľku v</w:t>
      </w:r>
      <w:r w:rsidRPr="00F95244">
        <w:rPr>
          <w:rFonts w:ascii="Nudista" w:eastAsia="Arial Unicode MS" w:hAnsi="Nudista" w:cs="Calibri"/>
          <w:sz w:val="20"/>
          <w:szCs w:val="20"/>
        </w:rPr>
        <w:t> </w:t>
      </w:r>
      <w:r w:rsidRPr="00F95244">
        <w:rPr>
          <w:rFonts w:ascii="Nudista" w:eastAsia="Arial Unicode MS" w:hAnsi="Nudista" w:cs="Arial"/>
          <w:sz w:val="20"/>
          <w:szCs w:val="20"/>
        </w:rPr>
        <w:t>súlade s bodom 8.3.7 Časti A. Pokyny pre</w:t>
      </w:r>
      <w:r w:rsidR="00D300FF" w:rsidRPr="00F95244">
        <w:rPr>
          <w:rFonts w:ascii="Nudista" w:eastAsia="Arial Unicode MS" w:hAnsi="Nudista" w:cs="Arial"/>
          <w:sz w:val="20"/>
          <w:szCs w:val="20"/>
        </w:rPr>
        <w:t> </w:t>
      </w:r>
      <w:r w:rsidRPr="00F95244">
        <w:rPr>
          <w:rFonts w:ascii="Nudista" w:eastAsia="Arial Unicode MS" w:hAnsi="Nudista" w:cs="Arial"/>
          <w:sz w:val="20"/>
          <w:szCs w:val="20"/>
        </w:rPr>
        <w:t>uchádzačov týchto súťažných podkladov.</w:t>
      </w:r>
      <w:r w:rsidRPr="00845FDD">
        <w:rPr>
          <w:rFonts w:ascii="Nudista" w:eastAsia="Arial Unicode MS" w:hAnsi="Nudista" w:cs="Arial"/>
          <w:sz w:val="20"/>
          <w:szCs w:val="20"/>
        </w:rPr>
        <w:t xml:space="preserve"> </w:t>
      </w:r>
    </w:p>
    <w:p w14:paraId="78308DB2" w14:textId="77777777" w:rsidR="00D14DDA" w:rsidRDefault="00D14DDA" w:rsidP="00845FDD">
      <w:pPr>
        <w:spacing w:line="240" w:lineRule="auto"/>
        <w:jc w:val="both"/>
        <w:rPr>
          <w:rFonts w:ascii="Nudista" w:eastAsia="Arial Unicode MS" w:hAnsi="Nudista" w:cs="Arial"/>
          <w:sz w:val="20"/>
          <w:szCs w:val="20"/>
        </w:rPr>
      </w:pPr>
    </w:p>
    <w:p w14:paraId="274EBA1E" w14:textId="012D7D78" w:rsidR="008E419A" w:rsidRPr="00447D23" w:rsidRDefault="008E419A" w:rsidP="008E419A">
      <w:pPr>
        <w:pStyle w:val="SAP1"/>
        <w:widowControl/>
        <w:numPr>
          <w:ilvl w:val="1"/>
          <w:numId w:val="176"/>
        </w:numPr>
        <w:spacing w:before="0" w:after="0" w:line="240" w:lineRule="auto"/>
        <w:rPr>
          <w:rFonts w:ascii="Nudista" w:hAnsi="Nudista"/>
          <w:b w:val="0"/>
          <w:lang w:val="sk-SK"/>
        </w:rPr>
      </w:pPr>
      <w:r>
        <w:rPr>
          <w:rFonts w:ascii="Nudista" w:hAnsi="Nudista"/>
          <w:lang w:val="sk-SK"/>
        </w:rPr>
        <w:t xml:space="preserve">CENOVÁ TABUĽKA PRE ČASť </w:t>
      </w:r>
      <w:r w:rsidR="00A233F2">
        <w:rPr>
          <w:rFonts w:ascii="Nudista" w:hAnsi="Nudista"/>
          <w:lang w:val="sk-SK"/>
        </w:rPr>
        <w:t>I</w:t>
      </w:r>
      <w:r>
        <w:rPr>
          <w:rFonts w:ascii="Nudista" w:hAnsi="Nudista"/>
          <w:lang w:val="sk-SK"/>
        </w:rPr>
        <w:t>. PREDMETU ZáKAZKY</w:t>
      </w:r>
    </w:p>
    <w:p w14:paraId="1246C820" w14:textId="77777777" w:rsidR="008E419A" w:rsidRDefault="008E419A" w:rsidP="008E419A">
      <w:pPr>
        <w:pStyle w:val="SAP1"/>
        <w:widowControl/>
        <w:numPr>
          <w:ilvl w:val="0"/>
          <w:numId w:val="0"/>
        </w:numPr>
        <w:spacing w:before="0" w:after="0" w:line="240" w:lineRule="auto"/>
        <w:ind w:left="576" w:hanging="576"/>
        <w:rPr>
          <w:rFonts w:ascii="Nudista" w:hAnsi="Nudista"/>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693B4562" w14:textId="77777777" w:rsidTr="00D14DDA">
        <w:trPr>
          <w:trHeight w:val="483"/>
        </w:trPr>
        <w:tc>
          <w:tcPr>
            <w:tcW w:w="5000" w:type="pct"/>
            <w:gridSpan w:val="7"/>
            <w:tcBorders>
              <w:top w:val="single" w:sz="4" w:space="0" w:color="auto"/>
              <w:bottom w:val="single" w:sz="4" w:space="0" w:color="auto"/>
            </w:tcBorders>
            <w:shd w:val="clear" w:color="auto" w:fill="008998"/>
          </w:tcPr>
          <w:p w14:paraId="2674C877" w14:textId="1542F355" w:rsidR="00D14DDA" w:rsidRPr="009B2902" w:rsidRDefault="00D14DDA" w:rsidP="009B2902">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 Tablet, GIS PC stanica, GIS zobrazovacia jednotka, Externý harddisk SSD 1TB</w:t>
            </w:r>
          </w:p>
        </w:tc>
      </w:tr>
      <w:tr w:rsidR="00136805" w:rsidRPr="0062241D" w14:paraId="317E9B6D" w14:textId="77777777" w:rsidTr="00136805">
        <w:trPr>
          <w:trHeight w:val="483"/>
        </w:trPr>
        <w:tc>
          <w:tcPr>
            <w:tcW w:w="260" w:type="pct"/>
            <w:tcBorders>
              <w:top w:val="single" w:sz="4" w:space="0" w:color="auto"/>
              <w:bottom w:val="single" w:sz="4" w:space="0" w:color="auto"/>
              <w:right w:val="single" w:sz="4" w:space="0" w:color="auto"/>
            </w:tcBorders>
            <w:shd w:val="clear" w:color="auto" w:fill="008998"/>
          </w:tcPr>
          <w:p w14:paraId="40782215" w14:textId="30D1C828" w:rsidR="00136805" w:rsidRPr="0062241D" w:rsidRDefault="00136805"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BC04AC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B01BB9C"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C875187"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5CC26B2" w14:textId="7B5B4532" w:rsidR="00136805" w:rsidRPr="0062241D" w:rsidRDefault="00136805"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E4F5347" w14:textId="2B4E76A4" w:rsidR="00136805" w:rsidRPr="0062241D" w:rsidRDefault="00136805" w:rsidP="0013680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w:t>
            </w:r>
            <w:r>
              <w:rPr>
                <w:rFonts w:ascii="Nudista" w:hAnsi="Nudista" w:cs="Arial"/>
                <w:b/>
                <w:color w:val="FFFFFF" w:themeColor="background1"/>
                <w:sz w:val="20"/>
                <w:szCs w:val="20"/>
              </w:rPr>
              <w:t>elková c</w:t>
            </w:r>
            <w:r w:rsidRPr="0062241D">
              <w:rPr>
                <w:rFonts w:ascii="Nudista" w:hAnsi="Nudista" w:cs="Arial"/>
                <w:b/>
                <w:color w:val="FFFFFF" w:themeColor="background1"/>
                <w:sz w:val="20"/>
                <w:szCs w:val="20"/>
              </w:rPr>
              <w:t>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43A9D3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7AE1953"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D0E76E5"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EF3FEB1"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r>
      <w:tr w:rsidR="00D14DDA" w:rsidRPr="0062241D" w14:paraId="66D760B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11D773E"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42746CC6" w14:textId="77777777" w:rsidR="00D14DDA" w:rsidRPr="00F965A8" w:rsidRDefault="00D14DDA" w:rsidP="00D14DDA">
            <w:pPr>
              <w:spacing w:after="0" w:line="240" w:lineRule="auto"/>
              <w:rPr>
                <w:rFonts w:ascii="Nudista" w:hAnsi="Nudista" w:cs="Arial"/>
                <w:bCs/>
                <w:sz w:val="20"/>
                <w:szCs w:val="20"/>
              </w:rPr>
            </w:pPr>
            <w:r w:rsidRPr="00F965A8">
              <w:rPr>
                <w:rFonts w:ascii="Nudista" w:hAnsi="Nudista" w:cs="Arial"/>
                <w:bCs/>
                <w:sz w:val="20"/>
                <w:szCs w:val="20"/>
              </w:rPr>
              <w:t>Tablet</w:t>
            </w:r>
          </w:p>
        </w:tc>
        <w:tc>
          <w:tcPr>
            <w:tcW w:w="542" w:type="pct"/>
            <w:tcBorders>
              <w:top w:val="single" w:sz="4" w:space="0" w:color="auto"/>
              <w:left w:val="single" w:sz="4" w:space="0" w:color="auto"/>
              <w:bottom w:val="single" w:sz="4" w:space="0" w:color="auto"/>
              <w:right w:val="single" w:sz="4" w:space="0" w:color="auto"/>
            </w:tcBorders>
          </w:tcPr>
          <w:p w14:paraId="077DCD50"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377AF63B" w14:textId="48B15A05"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03A2054" w14:textId="43F56044"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0F6D4B6"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84B2BAD"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79DF677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FA72B24"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7B2F0746" w14:textId="77777777" w:rsidR="00D14DDA" w:rsidRPr="0062241D" w:rsidRDefault="00D14DDA" w:rsidP="00D14DDA">
            <w:pPr>
              <w:spacing w:after="0" w:line="240" w:lineRule="auto"/>
              <w:rPr>
                <w:rFonts w:ascii="Nudista" w:hAnsi="Nudista" w:cs="Arial"/>
                <w:sz w:val="20"/>
                <w:szCs w:val="20"/>
              </w:rPr>
            </w:pPr>
            <w:r>
              <w:rPr>
                <w:rFonts w:ascii="Nudista" w:hAnsi="Nudista" w:cs="Arial"/>
                <w:sz w:val="20"/>
                <w:szCs w:val="20"/>
              </w:rPr>
              <w:t>GIS PC stanica</w:t>
            </w:r>
          </w:p>
        </w:tc>
        <w:tc>
          <w:tcPr>
            <w:tcW w:w="542" w:type="pct"/>
            <w:tcBorders>
              <w:top w:val="single" w:sz="4" w:space="0" w:color="auto"/>
              <w:left w:val="single" w:sz="4" w:space="0" w:color="auto"/>
              <w:bottom w:val="single" w:sz="4" w:space="0" w:color="auto"/>
              <w:right w:val="single" w:sz="4" w:space="0" w:color="auto"/>
            </w:tcBorders>
          </w:tcPr>
          <w:p w14:paraId="56370AB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0C1CD9F5" w14:textId="56D73E04"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8A37CFB" w14:textId="034513FF"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2FE62E1"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0424265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F027990"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0A9213BC"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011" w:type="pct"/>
            <w:tcBorders>
              <w:top w:val="single" w:sz="4" w:space="0" w:color="auto"/>
              <w:left w:val="single" w:sz="4" w:space="0" w:color="auto"/>
              <w:bottom w:val="single" w:sz="4" w:space="0" w:color="auto"/>
              <w:right w:val="single" w:sz="4" w:space="0" w:color="auto"/>
            </w:tcBorders>
          </w:tcPr>
          <w:p w14:paraId="210BC760"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GIS zobrazovacia jednotka</w:t>
            </w:r>
          </w:p>
        </w:tc>
        <w:tc>
          <w:tcPr>
            <w:tcW w:w="542" w:type="pct"/>
            <w:tcBorders>
              <w:top w:val="single" w:sz="4" w:space="0" w:color="auto"/>
              <w:left w:val="single" w:sz="4" w:space="0" w:color="auto"/>
              <w:bottom w:val="single" w:sz="4" w:space="0" w:color="auto"/>
              <w:right w:val="single" w:sz="4" w:space="0" w:color="auto"/>
            </w:tcBorders>
          </w:tcPr>
          <w:p w14:paraId="5BEC6A91"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08EF0BBD" w14:textId="1A73153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7C11B76" w14:textId="49E247F3"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6474F1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8B1FB4C"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D14DDA" w:rsidRPr="0062241D" w14:paraId="155E992B"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5CFE52D1"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011" w:type="pct"/>
            <w:tcBorders>
              <w:top w:val="single" w:sz="4" w:space="0" w:color="auto"/>
              <w:left w:val="single" w:sz="4" w:space="0" w:color="auto"/>
              <w:bottom w:val="single" w:sz="4" w:space="0" w:color="auto"/>
              <w:right w:val="single" w:sz="4" w:space="0" w:color="auto"/>
            </w:tcBorders>
          </w:tcPr>
          <w:p w14:paraId="23BBFD09"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Externý harddisk SSD 1 TB</w:t>
            </w:r>
          </w:p>
        </w:tc>
        <w:tc>
          <w:tcPr>
            <w:tcW w:w="542" w:type="pct"/>
            <w:tcBorders>
              <w:top w:val="single" w:sz="4" w:space="0" w:color="auto"/>
              <w:left w:val="single" w:sz="4" w:space="0" w:color="auto"/>
              <w:bottom w:val="single" w:sz="4" w:space="0" w:color="auto"/>
              <w:right w:val="single" w:sz="4" w:space="0" w:color="auto"/>
            </w:tcBorders>
          </w:tcPr>
          <w:p w14:paraId="7DE70554"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44E81329" w14:textId="4C02B3A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22C45729" w14:textId="55A20D61"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1508C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A212A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9C7AAE" w:rsidRPr="00D7052E" w14:paraId="39F37C65"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A2AB60F" w14:textId="4C800BB1"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39735F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3AFD25E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1CA325F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41D94F8A" w14:textId="48CD4A42"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6A699C0" w14:textId="40651113"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04CD3D5" w14:textId="1FF8B5C0"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23613FB3" w14:textId="23218D89"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93F97FC"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2A00C62"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7A65BA70" w14:textId="2BAE4876"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4DAFAFCD" w14:textId="318D7DFA"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II</w:t>
      </w:r>
      <w:r w:rsidRPr="0062241D">
        <w:rPr>
          <w:rFonts w:ascii="Nudista" w:hAnsi="Nudista"/>
          <w:lang w:val="sk-SK"/>
        </w:rPr>
        <w:t>. PREDMETU ZáKAZKY</w:t>
      </w:r>
    </w:p>
    <w:p w14:paraId="67F837BE"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E139A1D" w14:textId="77777777" w:rsidTr="00D14DDA">
        <w:trPr>
          <w:trHeight w:val="483"/>
        </w:trPr>
        <w:tc>
          <w:tcPr>
            <w:tcW w:w="5000" w:type="pct"/>
            <w:gridSpan w:val="7"/>
            <w:tcBorders>
              <w:top w:val="single" w:sz="4" w:space="0" w:color="auto"/>
              <w:bottom w:val="single" w:sz="4" w:space="0" w:color="auto"/>
            </w:tcBorders>
            <w:shd w:val="clear" w:color="auto" w:fill="008998"/>
          </w:tcPr>
          <w:p w14:paraId="096C62B6" w14:textId="1A71287A" w:rsidR="00D14DDA" w:rsidRPr="0062241D" w:rsidRDefault="00D14DDA" w:rsidP="00D14DDA">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9B2902">
              <w:rPr>
                <w:rFonts w:ascii="Nudista" w:hAnsi="Nudista" w:cs="Arial"/>
                <w:b/>
                <w:color w:val="FFFFFF" w:themeColor="background1"/>
                <w:sz w:val="20"/>
                <w:szCs w:val="20"/>
              </w:rPr>
              <w:t>NAS na zálohovanie dát</w:t>
            </w:r>
          </w:p>
        </w:tc>
      </w:tr>
      <w:tr w:rsidR="00D14DDA" w:rsidRPr="0062241D" w14:paraId="0FAD102A"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87F5FEC" w14:textId="65F1FF1E" w:rsidR="00D14DDA" w:rsidRPr="0062241D" w:rsidRDefault="00D14DD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098FA9CB"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71880B"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97CE9C9"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F905743" w14:textId="451D8754" w:rsidR="00D14DDA" w:rsidRPr="0062241D" w:rsidRDefault="00D14DDA"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8218B0E" w14:textId="33514351"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59E053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DDF18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2AA8E01"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41689B1"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r>
      <w:tr w:rsidR="00D14DDA" w:rsidRPr="0062241D" w14:paraId="5518EA21"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51CBF5" w14:textId="77777777" w:rsidR="00D14DDA" w:rsidRPr="0062241D" w:rsidRDefault="00D14DDA" w:rsidP="00D14DDA">
            <w:pPr>
              <w:spacing w:after="0" w:line="240" w:lineRule="auto"/>
              <w:ind w:left="34" w:right="-102"/>
              <w:rPr>
                <w:rFonts w:ascii="Nudista" w:hAnsi="Nudista" w:cs="Arial"/>
                <w:bCs/>
                <w:sz w:val="20"/>
                <w:szCs w:val="20"/>
              </w:rPr>
            </w:pPr>
            <w:r w:rsidRPr="0062241D">
              <w:rPr>
                <w:rFonts w:ascii="Nudista" w:hAnsi="Nudista" w:cs="Arial"/>
                <w:bCs/>
                <w:sz w:val="20"/>
                <w:szCs w:val="20"/>
              </w:rPr>
              <w:t>1</w:t>
            </w:r>
            <w:r>
              <w:rPr>
                <w:rFonts w:ascii="Nudista" w:hAnsi="Nudista" w:cs="Arial"/>
                <w:bCs/>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460A78C1" w14:textId="579B62D9"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 xml:space="preserve">NAS </w:t>
            </w:r>
          </w:p>
        </w:tc>
        <w:tc>
          <w:tcPr>
            <w:tcW w:w="542" w:type="pct"/>
            <w:tcBorders>
              <w:top w:val="single" w:sz="4" w:space="0" w:color="auto"/>
              <w:left w:val="single" w:sz="4" w:space="0" w:color="auto"/>
              <w:bottom w:val="single" w:sz="4" w:space="0" w:color="auto"/>
              <w:right w:val="single" w:sz="4" w:space="0" w:color="auto"/>
            </w:tcBorders>
          </w:tcPr>
          <w:p w14:paraId="1AC75C9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4D8BEE30" w14:textId="55C03B63"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D386DA3" w14:textId="6F709834"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8D3036C"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42370DCB"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r w:rsidR="00D14DDA" w:rsidRPr="0062241D" w14:paraId="6CBE74AD"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3B48A3E2" w14:textId="441BA4AF" w:rsidR="00D14DDA" w:rsidRPr="0062241D" w:rsidRDefault="00D14DDA" w:rsidP="00D14DDA">
            <w:pPr>
              <w:spacing w:after="0" w:line="240" w:lineRule="auto"/>
              <w:ind w:left="34" w:right="-102"/>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6CC3FA07" w14:textId="2A9AA8F7" w:rsidR="00D14DDA" w:rsidRDefault="00D14DDA" w:rsidP="00D14DDA">
            <w:pPr>
              <w:spacing w:after="0" w:line="240" w:lineRule="auto"/>
              <w:rPr>
                <w:rFonts w:ascii="Nudista" w:hAnsi="Nudista" w:cs="Arial"/>
                <w:bCs/>
                <w:sz w:val="20"/>
                <w:szCs w:val="20"/>
              </w:rPr>
            </w:pPr>
            <w:r>
              <w:rPr>
                <w:rFonts w:ascii="Nudista" w:hAnsi="Nudista" w:cs="Arial"/>
                <w:bCs/>
                <w:sz w:val="20"/>
                <w:szCs w:val="20"/>
              </w:rPr>
              <w:t>Disky do NAS</w:t>
            </w:r>
          </w:p>
        </w:tc>
        <w:tc>
          <w:tcPr>
            <w:tcW w:w="542" w:type="pct"/>
            <w:tcBorders>
              <w:top w:val="single" w:sz="4" w:space="0" w:color="auto"/>
              <w:left w:val="single" w:sz="4" w:space="0" w:color="auto"/>
              <w:bottom w:val="single" w:sz="4" w:space="0" w:color="auto"/>
              <w:right w:val="single" w:sz="4" w:space="0" w:color="auto"/>
            </w:tcBorders>
          </w:tcPr>
          <w:p w14:paraId="355BD215" w14:textId="0A50CE58"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2F364B39" w14:textId="4AB32A44" w:rsidR="00D14DDA" w:rsidRPr="003E79F8"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974D11" w14:textId="0C3D857A"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744C0F" w14:textId="544B4EC9"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196AED8" w14:textId="681A5A78"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r>
      <w:tr w:rsidR="009C7AAE" w:rsidRPr="00D7052E" w14:paraId="0FDB7757"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674D63DC" w14:textId="72E2BCB7"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FCD19B"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401E34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3777F414"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57B00A9" w14:textId="3AD53554" w:rsidR="007C1D9A" w:rsidRDefault="007C1D9A" w:rsidP="008E419A">
      <w:pPr>
        <w:pStyle w:val="SAP1"/>
        <w:widowControl/>
        <w:numPr>
          <w:ilvl w:val="0"/>
          <w:numId w:val="0"/>
        </w:numPr>
        <w:spacing w:before="0" w:after="0" w:line="240" w:lineRule="auto"/>
        <w:ind w:left="576" w:hanging="576"/>
        <w:rPr>
          <w:rFonts w:ascii="Nudista" w:hAnsi="Nudista"/>
          <w:b w:val="0"/>
          <w:bCs/>
          <w:lang w:val="sk-SK"/>
        </w:rPr>
      </w:pPr>
    </w:p>
    <w:p w14:paraId="54D30F26" w14:textId="42E52BD4" w:rsidR="001E60C6" w:rsidRDefault="001E60C6" w:rsidP="008E419A">
      <w:pPr>
        <w:pStyle w:val="SAP1"/>
        <w:widowControl/>
        <w:numPr>
          <w:ilvl w:val="0"/>
          <w:numId w:val="0"/>
        </w:numPr>
        <w:spacing w:before="0" w:after="0" w:line="240" w:lineRule="auto"/>
        <w:ind w:left="576" w:hanging="576"/>
        <w:rPr>
          <w:rFonts w:ascii="Nudista" w:hAnsi="Nudista"/>
          <w:b w:val="0"/>
          <w:bCs/>
          <w:lang w:val="sk-SK"/>
        </w:rPr>
      </w:pPr>
    </w:p>
    <w:p w14:paraId="6CCF4293" w14:textId="6639E415"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5EFDC02" w14:textId="77777777"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0D5F1B4" w14:textId="4CA1C84A" w:rsidR="008E419A" w:rsidRPr="0062241D" w:rsidRDefault="008E419A" w:rsidP="008E419A">
      <w:pPr>
        <w:pStyle w:val="SAP1"/>
        <w:widowControl/>
        <w:numPr>
          <w:ilvl w:val="1"/>
          <w:numId w:val="176"/>
        </w:numPr>
        <w:spacing w:before="0" w:after="0" w:line="240" w:lineRule="auto"/>
        <w:rPr>
          <w:rFonts w:ascii="Nudista" w:hAnsi="Nudista"/>
          <w:lang w:val="sk-SK"/>
        </w:rPr>
      </w:pPr>
      <w:r w:rsidRPr="0062241D">
        <w:rPr>
          <w:rFonts w:ascii="Nudista" w:hAnsi="Nudista"/>
          <w:lang w:val="sk-SK"/>
        </w:rPr>
        <w:t xml:space="preserve">CENOVÁ TABUĽKA PRE ČASť </w:t>
      </w:r>
      <w:r w:rsidR="00A233F2">
        <w:rPr>
          <w:rFonts w:ascii="Nudista" w:hAnsi="Nudista"/>
          <w:lang w:val="sk-SK"/>
        </w:rPr>
        <w:t>III</w:t>
      </w:r>
      <w:r w:rsidRPr="0062241D">
        <w:rPr>
          <w:rFonts w:ascii="Nudista" w:hAnsi="Nudista"/>
          <w:lang w:val="sk-SK"/>
        </w:rPr>
        <w:t>. PREDMETU ZáKAZKY</w:t>
      </w:r>
    </w:p>
    <w:p w14:paraId="3AA661F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bCs/>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2EE72367" w14:textId="77777777" w:rsidTr="00D14DDA">
        <w:trPr>
          <w:trHeight w:val="483"/>
        </w:trPr>
        <w:tc>
          <w:tcPr>
            <w:tcW w:w="5000" w:type="pct"/>
            <w:gridSpan w:val="7"/>
            <w:tcBorders>
              <w:top w:val="single" w:sz="4" w:space="0" w:color="auto"/>
              <w:bottom w:val="single" w:sz="4" w:space="0" w:color="auto"/>
            </w:tcBorders>
            <w:shd w:val="clear" w:color="auto" w:fill="008998"/>
          </w:tcPr>
          <w:p w14:paraId="5DF22E4D" w14:textId="38C541FF"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GPS</w:t>
            </w:r>
          </w:p>
        </w:tc>
      </w:tr>
      <w:tr w:rsidR="00D14DDA" w:rsidRPr="0062241D" w14:paraId="2DDDC341"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1C08A622" w14:textId="7C76490A"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12DA2DB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717696A"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3833F55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B95E401" w14:textId="68692346"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C586279" w14:textId="41D24B0C"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25C6A19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030D07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7BBAB6E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4506B86B"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362D85E0"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F985B0C" w14:textId="77777777" w:rsidR="00D14DDA" w:rsidRPr="0062241D" w:rsidRDefault="00D14DDA" w:rsidP="00D14DDA">
            <w:pPr>
              <w:spacing w:after="0" w:line="240" w:lineRule="auto"/>
              <w:ind w:right="-102"/>
              <w:jc w:val="center"/>
              <w:rPr>
                <w:rFonts w:ascii="Nudista" w:hAnsi="Nudista" w:cs="Arial"/>
                <w:bCs/>
                <w:sz w:val="20"/>
                <w:szCs w:val="20"/>
              </w:rPr>
            </w:pPr>
            <w:r w:rsidRPr="0062241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02E9AB50" w14:textId="77777777"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GPS</w:t>
            </w:r>
          </w:p>
        </w:tc>
        <w:tc>
          <w:tcPr>
            <w:tcW w:w="542" w:type="pct"/>
            <w:tcBorders>
              <w:top w:val="single" w:sz="4" w:space="0" w:color="auto"/>
              <w:left w:val="single" w:sz="4" w:space="0" w:color="auto"/>
              <w:bottom w:val="single" w:sz="4" w:space="0" w:color="auto"/>
              <w:right w:val="single" w:sz="4" w:space="0" w:color="auto"/>
            </w:tcBorders>
          </w:tcPr>
          <w:p w14:paraId="595DC845" w14:textId="24BE6878" w:rsidR="00D14DDA" w:rsidRPr="0062241D" w:rsidRDefault="00057D02" w:rsidP="00D14DDA">
            <w:pPr>
              <w:spacing w:after="0" w:line="240" w:lineRule="auto"/>
              <w:jc w:val="center"/>
              <w:rPr>
                <w:rFonts w:ascii="Nudista" w:hAnsi="Nudista" w:cs="Arial"/>
                <w:bCs/>
                <w:sz w:val="20"/>
                <w:szCs w:val="20"/>
              </w:rPr>
            </w:pPr>
            <w:r>
              <w:rPr>
                <w:rFonts w:ascii="Nudista" w:hAnsi="Nudista" w:cs="Arial"/>
                <w:bCs/>
                <w:sz w:val="20"/>
                <w:szCs w:val="20"/>
              </w:rPr>
              <w:t>10</w:t>
            </w:r>
          </w:p>
        </w:tc>
        <w:tc>
          <w:tcPr>
            <w:tcW w:w="796" w:type="pct"/>
            <w:tcBorders>
              <w:top w:val="single" w:sz="4" w:space="0" w:color="auto"/>
              <w:left w:val="single" w:sz="4" w:space="0" w:color="auto"/>
              <w:bottom w:val="single" w:sz="4" w:space="0" w:color="auto"/>
              <w:right w:val="single" w:sz="4" w:space="0" w:color="auto"/>
            </w:tcBorders>
          </w:tcPr>
          <w:p w14:paraId="67D502F6" w14:textId="247B1AB6"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DD8DF59" w14:textId="0058C04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3FD59D7"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96C2E00"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bl>
    <w:p w14:paraId="09E82FF9" w14:textId="6BB49DAD"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0B11E532" w14:textId="48925FA4"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26C046D" w14:textId="74F28803"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1758C0B2" w14:textId="77777777"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0ADA330" w14:textId="105A29B4"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6DFE99E2" w14:textId="7777777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2B85C3BB" w14:textId="77777777" w:rsidR="003938B4" w:rsidRPr="003938B4" w:rsidRDefault="003938B4" w:rsidP="003938B4">
      <w:pPr>
        <w:pStyle w:val="SAP1"/>
        <w:widowControl/>
        <w:numPr>
          <w:ilvl w:val="0"/>
          <w:numId w:val="0"/>
        </w:numPr>
        <w:spacing w:before="0" w:after="0" w:line="240" w:lineRule="auto"/>
        <w:ind w:left="576"/>
        <w:rPr>
          <w:rFonts w:ascii="Nudista" w:hAnsi="Nudista"/>
          <w:b w:val="0"/>
          <w:lang w:val="sk-SK"/>
        </w:rPr>
      </w:pPr>
    </w:p>
    <w:p w14:paraId="392D407E" w14:textId="6107F8FF"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IV</w:t>
      </w:r>
      <w:r w:rsidRPr="0062241D">
        <w:rPr>
          <w:rFonts w:ascii="Nudista" w:hAnsi="Nudista"/>
          <w:lang w:val="sk-SK"/>
        </w:rPr>
        <w:t>. PREDMETU ZáKAZKY</w:t>
      </w:r>
    </w:p>
    <w:p w14:paraId="180FEFB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C824066" w14:textId="77777777" w:rsidTr="00D14DDA">
        <w:trPr>
          <w:trHeight w:val="483"/>
        </w:trPr>
        <w:tc>
          <w:tcPr>
            <w:tcW w:w="5000" w:type="pct"/>
            <w:gridSpan w:val="7"/>
            <w:tcBorders>
              <w:top w:val="single" w:sz="4" w:space="0" w:color="auto"/>
              <w:bottom w:val="single" w:sz="4" w:space="0" w:color="auto"/>
            </w:tcBorders>
            <w:shd w:val="clear" w:color="auto" w:fill="008998"/>
          </w:tcPr>
          <w:p w14:paraId="07E3E2D8" w14:textId="7CC16BE5"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Dataprojektor prenosný (</w:t>
            </w:r>
            <w:proofErr w:type="spellStart"/>
            <w:r w:rsidRPr="00F578FD">
              <w:rPr>
                <w:rFonts w:ascii="Nudista" w:hAnsi="Nudista" w:cs="Arial"/>
                <w:b/>
                <w:color w:val="FFFFFF" w:themeColor="background1"/>
                <w:sz w:val="20"/>
                <w:szCs w:val="20"/>
              </w:rPr>
              <w:t>full</w:t>
            </w:r>
            <w:proofErr w:type="spellEnd"/>
            <w:r w:rsidRPr="00F578FD">
              <w:rPr>
                <w:rFonts w:ascii="Nudista" w:hAnsi="Nudista" w:cs="Arial"/>
                <w:b/>
                <w:color w:val="FFFFFF" w:themeColor="background1"/>
                <w:sz w:val="20"/>
                <w:szCs w:val="20"/>
              </w:rPr>
              <w:t xml:space="preserve"> HD), Dataprojektor kancelársky (4K)</w:t>
            </w:r>
          </w:p>
        </w:tc>
      </w:tr>
      <w:tr w:rsidR="00D14DDA" w:rsidRPr="0062241D" w14:paraId="2E5B3D42"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66B7C45" w14:textId="19434099"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48B3F87"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D10FD6C"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FD72135" w14:textId="6E21A161"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FDA80F7" w14:textId="465068C4"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B21A33A" w14:textId="1733F8BF"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647FD20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16A8DD8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6746C04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04C68BF"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2D4EA03E"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49C698"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1254A936" w14:textId="59E98BE6"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prenosný (</w:t>
            </w:r>
            <w:proofErr w:type="spellStart"/>
            <w:r w:rsidRPr="00FF7AB1">
              <w:rPr>
                <w:rFonts w:ascii="Nudista" w:eastAsia="Times New Roman" w:hAnsi="Nudista" w:cs="Calibri"/>
                <w:color w:val="000000"/>
                <w:sz w:val="20"/>
                <w:szCs w:val="20"/>
                <w:lang w:eastAsia="sk-SK"/>
              </w:rPr>
              <w:t>full</w:t>
            </w:r>
            <w:proofErr w:type="spellEnd"/>
            <w:r w:rsidRPr="00FF7AB1">
              <w:rPr>
                <w:rFonts w:ascii="Nudista" w:eastAsia="Times New Roman" w:hAnsi="Nudista" w:cs="Calibri"/>
                <w:color w:val="000000"/>
                <w:sz w:val="20"/>
                <w:szCs w:val="20"/>
                <w:lang w:eastAsia="sk-SK"/>
              </w:rPr>
              <w:t xml:space="preserve"> HD)</w:t>
            </w:r>
          </w:p>
        </w:tc>
        <w:tc>
          <w:tcPr>
            <w:tcW w:w="542" w:type="pct"/>
            <w:tcBorders>
              <w:top w:val="single" w:sz="4" w:space="0" w:color="auto"/>
              <w:left w:val="single" w:sz="4" w:space="0" w:color="auto"/>
              <w:bottom w:val="single" w:sz="4" w:space="0" w:color="auto"/>
              <w:right w:val="single" w:sz="4" w:space="0" w:color="auto"/>
            </w:tcBorders>
          </w:tcPr>
          <w:p w14:paraId="54EC36FC" w14:textId="6E27F809"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583EA323" w14:textId="15D00F82"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5064E7F" w14:textId="3C926BC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DFE15A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791BEB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2731D1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560BE4B" w14:textId="30EE5FC0"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0B70F946" w14:textId="71C81D1E"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kancelársky (4K)</w:t>
            </w:r>
          </w:p>
        </w:tc>
        <w:tc>
          <w:tcPr>
            <w:tcW w:w="542" w:type="pct"/>
            <w:tcBorders>
              <w:top w:val="single" w:sz="4" w:space="0" w:color="auto"/>
              <w:left w:val="single" w:sz="4" w:space="0" w:color="auto"/>
              <w:bottom w:val="single" w:sz="4" w:space="0" w:color="auto"/>
              <w:right w:val="single" w:sz="4" w:space="0" w:color="auto"/>
            </w:tcBorders>
          </w:tcPr>
          <w:p w14:paraId="0817A47C" w14:textId="79826F50"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81CA5FA" w14:textId="3698F353"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E0DE96A" w14:textId="760565BB"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6C03C1B" w14:textId="27A5600D"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7CEC547" w14:textId="0E629004"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D7052E" w14:paraId="7D28D839"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38F7704" w14:textId="59B22F0F"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IV.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1D5AD3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6406BB"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162FA4A"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335A7058" w14:textId="5B62557B" w:rsidR="00D14DDA" w:rsidRDefault="00D14DDA" w:rsidP="008E419A">
      <w:pPr>
        <w:pStyle w:val="SAP1"/>
        <w:widowControl/>
        <w:numPr>
          <w:ilvl w:val="0"/>
          <w:numId w:val="0"/>
        </w:numPr>
        <w:spacing w:before="0" w:after="0" w:line="240" w:lineRule="auto"/>
        <w:ind w:left="576" w:hanging="576"/>
        <w:rPr>
          <w:rFonts w:ascii="Nudista" w:hAnsi="Nudista"/>
          <w:b w:val="0"/>
          <w:lang w:val="sk-SK"/>
        </w:rPr>
      </w:pPr>
    </w:p>
    <w:p w14:paraId="66763C8D" w14:textId="60FDEA80"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081A2551" w14:textId="77777777" w:rsidR="003938B4" w:rsidRPr="0062241D" w:rsidRDefault="003938B4" w:rsidP="008E419A">
      <w:pPr>
        <w:pStyle w:val="SAP1"/>
        <w:widowControl/>
        <w:numPr>
          <w:ilvl w:val="0"/>
          <w:numId w:val="0"/>
        </w:numPr>
        <w:spacing w:before="0" w:after="0" w:line="240" w:lineRule="auto"/>
        <w:ind w:left="576" w:hanging="576"/>
        <w:rPr>
          <w:rFonts w:ascii="Nudista" w:hAnsi="Nudista"/>
          <w:b w:val="0"/>
          <w:lang w:val="sk-SK"/>
        </w:rPr>
      </w:pPr>
    </w:p>
    <w:p w14:paraId="00101632" w14:textId="74AC2C8B"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w:t>
      </w:r>
      <w:r w:rsidRPr="0062241D">
        <w:rPr>
          <w:rFonts w:ascii="Nudista" w:hAnsi="Nudista"/>
          <w:lang w:val="sk-SK"/>
        </w:rPr>
        <w:t>. PREDMETU ZáKAZKY</w:t>
      </w:r>
    </w:p>
    <w:p w14:paraId="04302920"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699E94B" w14:textId="77777777" w:rsidTr="00D14DDA">
        <w:trPr>
          <w:trHeight w:val="483"/>
        </w:trPr>
        <w:tc>
          <w:tcPr>
            <w:tcW w:w="5000" w:type="pct"/>
            <w:gridSpan w:val="7"/>
            <w:tcBorders>
              <w:top w:val="single" w:sz="4" w:space="0" w:color="auto"/>
              <w:bottom w:val="single" w:sz="4" w:space="0" w:color="auto"/>
            </w:tcBorders>
            <w:shd w:val="clear" w:color="auto" w:fill="008998"/>
          </w:tcPr>
          <w:p w14:paraId="3168A54B" w14:textId="7545700D"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Záložné zdroje napájania pre pracovisko BB a ZA</w:t>
            </w:r>
          </w:p>
        </w:tc>
      </w:tr>
      <w:tr w:rsidR="00D14DDA" w:rsidRPr="0062241D" w14:paraId="20146F4D"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6A66381" w14:textId="60DBA035"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784419C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EE892"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564D293E" w14:textId="47095B15"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B305691" w14:textId="1CE27D41"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69340131" w14:textId="0AF95B4D"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B1EB48F"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40179D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37AAEC51"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338AB67"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A8A979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4AFEB17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7EC046B" w14:textId="1512E713"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záložné zdroje napájania pre pracovisko BB a</w:t>
            </w:r>
            <w:r>
              <w:rPr>
                <w:rFonts w:ascii="Nudista" w:eastAsia="Times New Roman" w:hAnsi="Nudista" w:cs="Calibri"/>
                <w:color w:val="000000"/>
                <w:sz w:val="20"/>
                <w:szCs w:val="20"/>
                <w:lang w:eastAsia="sk-SK"/>
              </w:rPr>
              <w:t> </w:t>
            </w:r>
            <w:r w:rsidRPr="00FF7AB1">
              <w:rPr>
                <w:rFonts w:ascii="Nudista" w:eastAsia="Times New Roman" w:hAnsi="Nudista" w:cs="Calibri"/>
                <w:color w:val="000000"/>
                <w:sz w:val="20"/>
                <w:szCs w:val="20"/>
                <w:lang w:eastAsia="sk-SK"/>
              </w:rPr>
              <w:t>ZA</w:t>
            </w:r>
          </w:p>
        </w:tc>
        <w:tc>
          <w:tcPr>
            <w:tcW w:w="542" w:type="pct"/>
            <w:tcBorders>
              <w:top w:val="single" w:sz="4" w:space="0" w:color="auto"/>
              <w:left w:val="single" w:sz="4" w:space="0" w:color="auto"/>
              <w:bottom w:val="single" w:sz="4" w:space="0" w:color="auto"/>
              <w:right w:val="single" w:sz="4" w:space="0" w:color="auto"/>
            </w:tcBorders>
          </w:tcPr>
          <w:p w14:paraId="247247F4" w14:textId="76120ADC"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7205168" w14:textId="37EBDD9D"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4F3F0F44" w14:textId="2875B7F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1398350"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66F6535"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9DEE2D3" w14:textId="45B2AA42" w:rsidR="00C45813" w:rsidRDefault="00C45813" w:rsidP="008E419A">
      <w:pPr>
        <w:pStyle w:val="SAP1"/>
        <w:widowControl/>
        <w:numPr>
          <w:ilvl w:val="0"/>
          <w:numId w:val="0"/>
        </w:numPr>
        <w:spacing w:before="0" w:after="0" w:line="240" w:lineRule="auto"/>
        <w:ind w:left="576" w:hanging="576"/>
        <w:rPr>
          <w:rFonts w:ascii="Nudista" w:hAnsi="Nudista"/>
          <w:b w:val="0"/>
          <w:lang w:val="sk-SK"/>
        </w:rPr>
      </w:pPr>
    </w:p>
    <w:p w14:paraId="723A9132" w14:textId="6DD82585"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182455A2" w14:textId="77777777" w:rsidR="00DB0E07" w:rsidRDefault="00DB0E07" w:rsidP="008E419A">
      <w:pPr>
        <w:pStyle w:val="SAP1"/>
        <w:widowControl/>
        <w:numPr>
          <w:ilvl w:val="0"/>
          <w:numId w:val="0"/>
        </w:numPr>
        <w:spacing w:before="0" w:after="0" w:line="240" w:lineRule="auto"/>
        <w:ind w:left="576" w:hanging="576"/>
        <w:rPr>
          <w:rFonts w:ascii="Nudista" w:hAnsi="Nudista"/>
          <w:b w:val="0"/>
          <w:lang w:val="sk-SK"/>
        </w:rPr>
      </w:pPr>
    </w:p>
    <w:p w14:paraId="17DF2BC2" w14:textId="77777777"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5E03627C" w14:textId="4C4DC080"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VI</w:t>
      </w:r>
      <w:r w:rsidRPr="0062241D">
        <w:rPr>
          <w:rFonts w:ascii="Nudista" w:hAnsi="Nudista"/>
          <w:lang w:val="sk-SK"/>
        </w:rPr>
        <w:t>. PREDMETU ZáKAZKY</w:t>
      </w:r>
    </w:p>
    <w:p w14:paraId="42E61DB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6"/>
        <w:gridCol w:w="3367"/>
        <w:gridCol w:w="1805"/>
        <w:gridCol w:w="2653"/>
        <w:gridCol w:w="2667"/>
        <w:gridCol w:w="2636"/>
      </w:tblGrid>
      <w:tr w:rsidR="005619C7" w:rsidRPr="0062241D" w14:paraId="3BA7F299" w14:textId="77777777" w:rsidTr="00DB0E07">
        <w:trPr>
          <w:trHeight w:val="483"/>
        </w:trPr>
        <w:tc>
          <w:tcPr>
            <w:tcW w:w="5000" w:type="pct"/>
            <w:gridSpan w:val="6"/>
            <w:tcBorders>
              <w:top w:val="single" w:sz="4" w:space="0" w:color="auto"/>
              <w:bottom w:val="single" w:sz="4" w:space="0" w:color="auto"/>
            </w:tcBorders>
            <w:shd w:val="clear" w:color="auto" w:fill="008998"/>
          </w:tcPr>
          <w:p w14:paraId="1E3D95C9" w14:textId="4D96E234"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I.</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Zvýšenie kapacity diskového poľa</w:t>
            </w:r>
          </w:p>
        </w:tc>
      </w:tr>
      <w:tr w:rsidR="008E419A" w:rsidRPr="0062241D" w14:paraId="17994CEE"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110EDA30" w14:textId="1DC321A5" w:rsidR="008E419A" w:rsidRPr="0062241D" w:rsidRDefault="007C1D9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01D51BB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4D867"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543EC59B"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8" w:type="pct"/>
            <w:tcBorders>
              <w:top w:val="single" w:sz="4" w:space="0" w:color="auto"/>
              <w:left w:val="single" w:sz="4" w:space="0" w:color="auto"/>
              <w:bottom w:val="single" w:sz="4" w:space="0" w:color="auto"/>
              <w:right w:val="single" w:sz="4" w:space="0" w:color="auto"/>
            </w:tcBorders>
            <w:shd w:val="clear" w:color="auto" w:fill="008998"/>
          </w:tcPr>
          <w:p w14:paraId="072FA22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3" w:type="pct"/>
            <w:tcBorders>
              <w:top w:val="single" w:sz="4" w:space="0" w:color="auto"/>
              <w:left w:val="single" w:sz="4" w:space="0" w:color="auto"/>
              <w:bottom w:val="single" w:sz="4" w:space="0" w:color="auto"/>
              <w:right w:val="single" w:sz="4" w:space="0" w:color="auto"/>
            </w:tcBorders>
            <w:shd w:val="clear" w:color="auto" w:fill="008998"/>
            <w:hideMark/>
          </w:tcPr>
          <w:p w14:paraId="496C79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6183BA15"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15869D3C"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684AC5F6"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272702E9"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F2902C7"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5C6E9A" w14:textId="1C8699E2" w:rsidR="008E419A" w:rsidRPr="000B0074" w:rsidRDefault="000B0074" w:rsidP="00EE3FFE">
            <w:pPr>
              <w:spacing w:after="0" w:line="240" w:lineRule="auto"/>
              <w:rPr>
                <w:rFonts w:ascii="Nudista" w:hAnsi="Nudista" w:cs="Arial"/>
                <w:sz w:val="20"/>
                <w:szCs w:val="20"/>
              </w:rPr>
            </w:pPr>
            <w:r w:rsidRPr="000B0074">
              <w:rPr>
                <w:rFonts w:ascii="Nudista" w:hAnsi="Nudista"/>
                <w:sz w:val="20"/>
                <w:szCs w:val="20"/>
              </w:rPr>
              <w:t>Upgrade existujúceho poľa o 43TB</w:t>
            </w:r>
          </w:p>
        </w:tc>
        <w:tc>
          <w:tcPr>
            <w:tcW w:w="645" w:type="pct"/>
            <w:tcBorders>
              <w:top w:val="single" w:sz="4" w:space="0" w:color="auto"/>
              <w:left w:val="single" w:sz="4" w:space="0" w:color="auto"/>
              <w:bottom w:val="single" w:sz="4" w:space="0" w:color="auto"/>
              <w:right w:val="single" w:sz="4" w:space="0" w:color="auto"/>
            </w:tcBorders>
          </w:tcPr>
          <w:p w14:paraId="5C0BC968"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4B3A9537"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17B312E"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E1A6F28"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3EA77B3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572BF6E2" w14:textId="051B1E46" w:rsidR="000B0074" w:rsidRPr="001551ED" w:rsidRDefault="000B0074" w:rsidP="000B0074">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203" w:type="pct"/>
            <w:tcBorders>
              <w:top w:val="single" w:sz="4" w:space="0" w:color="auto"/>
              <w:left w:val="single" w:sz="4" w:space="0" w:color="auto"/>
              <w:bottom w:val="single" w:sz="4" w:space="0" w:color="auto"/>
              <w:right w:val="single" w:sz="4" w:space="0" w:color="auto"/>
            </w:tcBorders>
          </w:tcPr>
          <w:p w14:paraId="4CAB1770" w14:textId="3731DCF3"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Dodávka nového poľa o kapacite 43TB - diskové úložisko</w:t>
            </w:r>
          </w:p>
        </w:tc>
        <w:tc>
          <w:tcPr>
            <w:tcW w:w="645" w:type="pct"/>
            <w:tcBorders>
              <w:top w:val="single" w:sz="4" w:space="0" w:color="auto"/>
              <w:left w:val="single" w:sz="4" w:space="0" w:color="auto"/>
              <w:bottom w:val="single" w:sz="4" w:space="0" w:color="auto"/>
              <w:right w:val="single" w:sz="4" w:space="0" w:color="auto"/>
            </w:tcBorders>
          </w:tcPr>
          <w:p w14:paraId="5AAF0DA3" w14:textId="42F85F94"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8AAF9EA" w14:textId="1BB317E5"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242355D" w14:textId="7E352C8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610602D4" w14:textId="17C7BC2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7635F85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E4600B6" w14:textId="37AB10E3"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203" w:type="pct"/>
            <w:tcBorders>
              <w:top w:val="single" w:sz="4" w:space="0" w:color="auto"/>
              <w:left w:val="single" w:sz="4" w:space="0" w:color="auto"/>
              <w:bottom w:val="single" w:sz="4" w:space="0" w:color="auto"/>
              <w:right w:val="single" w:sz="4" w:space="0" w:color="auto"/>
            </w:tcBorders>
          </w:tcPr>
          <w:p w14:paraId="6E9622E0" w14:textId="366D5BCF" w:rsidR="009E73CA" w:rsidRPr="000B0074" w:rsidRDefault="009E73CA" w:rsidP="009E73CA">
            <w:pPr>
              <w:spacing w:after="0" w:line="240" w:lineRule="auto"/>
              <w:rPr>
                <w:rFonts w:ascii="Nudista" w:hAnsi="Nudista"/>
                <w:sz w:val="20"/>
                <w:szCs w:val="20"/>
              </w:rPr>
            </w:pPr>
            <w:proofErr w:type="spellStart"/>
            <w:r w:rsidRPr="009E73CA">
              <w:rPr>
                <w:rFonts w:ascii="Nudista" w:hAnsi="Nudista"/>
                <w:sz w:val="20"/>
                <w:szCs w:val="20"/>
              </w:rPr>
              <w:t>Transceivery</w:t>
            </w:r>
            <w:proofErr w:type="spellEnd"/>
            <w:r w:rsidRPr="009E73CA">
              <w:rPr>
                <w:rFonts w:ascii="Nudista" w:hAnsi="Nudista"/>
                <w:sz w:val="20"/>
                <w:szCs w:val="20"/>
              </w:rPr>
              <w:t xml:space="preserve"> pre existujúce SAN zariadenia</w:t>
            </w:r>
          </w:p>
        </w:tc>
        <w:tc>
          <w:tcPr>
            <w:tcW w:w="645" w:type="pct"/>
            <w:tcBorders>
              <w:top w:val="single" w:sz="4" w:space="0" w:color="auto"/>
              <w:left w:val="single" w:sz="4" w:space="0" w:color="auto"/>
              <w:bottom w:val="single" w:sz="4" w:space="0" w:color="auto"/>
              <w:right w:val="single" w:sz="4" w:space="0" w:color="auto"/>
            </w:tcBorders>
          </w:tcPr>
          <w:p w14:paraId="10C4E6A3" w14:textId="7C4E5CF8"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6CD0A70C" w14:textId="011BC14B"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BA55B2B" w14:textId="5B9445F3"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1A73200" w14:textId="25744128"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6439A60C"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2B3F6FA" w14:textId="61A86732"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203" w:type="pct"/>
            <w:tcBorders>
              <w:top w:val="single" w:sz="4" w:space="0" w:color="auto"/>
              <w:left w:val="single" w:sz="4" w:space="0" w:color="auto"/>
              <w:bottom w:val="single" w:sz="4" w:space="0" w:color="auto"/>
              <w:right w:val="single" w:sz="4" w:space="0" w:color="auto"/>
            </w:tcBorders>
          </w:tcPr>
          <w:p w14:paraId="2D16B7CD" w14:textId="52D04D22" w:rsidR="009E73CA" w:rsidRPr="000B0074" w:rsidRDefault="009E73CA" w:rsidP="009E73CA">
            <w:pPr>
              <w:spacing w:after="0" w:line="240" w:lineRule="auto"/>
              <w:rPr>
                <w:rFonts w:ascii="Nudista" w:hAnsi="Nudista"/>
                <w:sz w:val="20"/>
                <w:szCs w:val="20"/>
              </w:rPr>
            </w:pPr>
            <w:proofErr w:type="spellStart"/>
            <w:r w:rsidRPr="009E73CA">
              <w:rPr>
                <w:rFonts w:ascii="Nudista" w:hAnsi="Nudista"/>
                <w:sz w:val="20"/>
                <w:szCs w:val="20"/>
              </w:rPr>
              <w:t>Manažovateľné</w:t>
            </w:r>
            <w:proofErr w:type="spellEnd"/>
            <w:r w:rsidRPr="009E73CA">
              <w:rPr>
                <w:rFonts w:ascii="Nudista" w:hAnsi="Nudista"/>
                <w:sz w:val="20"/>
                <w:szCs w:val="20"/>
              </w:rPr>
              <w:t xml:space="preserve">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B960B4A" w14:textId="65B56E1E"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263BEB3A" w14:textId="20D30C86"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3BBE5A3" w14:textId="624C5560"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A6588B0" w14:textId="77F469FA"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5B64BCB0"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75F94710" w14:textId="50E74D7C"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5</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77281B5C" w14:textId="78233573" w:rsidR="000B0074" w:rsidRPr="000B0074" w:rsidRDefault="000B0074" w:rsidP="000B0074">
            <w:pPr>
              <w:spacing w:after="0" w:line="240" w:lineRule="auto"/>
              <w:rPr>
                <w:rFonts w:ascii="Nudista" w:hAnsi="Nudista"/>
                <w:sz w:val="20"/>
                <w:szCs w:val="20"/>
              </w:rPr>
            </w:pPr>
            <w:proofErr w:type="spellStart"/>
            <w:r w:rsidRPr="000B0074">
              <w:rPr>
                <w:rFonts w:ascii="Nudista" w:hAnsi="Nudista"/>
                <w:sz w:val="20"/>
                <w:szCs w:val="20"/>
              </w:rPr>
              <w:t>Manažovateľné</w:t>
            </w:r>
            <w:proofErr w:type="spellEnd"/>
            <w:r w:rsidRPr="000B0074">
              <w:rPr>
                <w:rFonts w:ascii="Nudista" w:hAnsi="Nudista"/>
                <w:sz w:val="20"/>
                <w:szCs w:val="20"/>
              </w:rPr>
              <w:t xml:space="preserve">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8AE7DA6" w14:textId="70504AEA"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3917326E" w14:textId="40A875FF"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49F679BB" w14:textId="58FB0E5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FA8D7A0" w14:textId="648AD1C1"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741A2C65"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B15146B" w14:textId="5AA7950D"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6</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02BD3A6C" w14:textId="1C4E4E32"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Pásková mechanika/knižnica</w:t>
            </w:r>
          </w:p>
        </w:tc>
        <w:tc>
          <w:tcPr>
            <w:tcW w:w="645" w:type="pct"/>
            <w:tcBorders>
              <w:top w:val="single" w:sz="4" w:space="0" w:color="auto"/>
              <w:left w:val="single" w:sz="4" w:space="0" w:color="auto"/>
              <w:bottom w:val="single" w:sz="4" w:space="0" w:color="auto"/>
              <w:right w:val="single" w:sz="4" w:space="0" w:color="auto"/>
            </w:tcBorders>
          </w:tcPr>
          <w:p w14:paraId="3076E3C7" w14:textId="5356E9EB"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5C0D1905" w14:textId="19C38E42"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7D85A97B" w14:textId="3262EA6A"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BC3DDA1" w14:textId="3C9DB6E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B0E07" w:rsidRPr="0062241D" w14:paraId="26789016" w14:textId="77777777" w:rsidTr="00DB0E07">
        <w:trPr>
          <w:trHeight w:val="483"/>
        </w:trPr>
        <w:tc>
          <w:tcPr>
            <w:tcW w:w="2157" w:type="pct"/>
            <w:gridSpan w:val="3"/>
            <w:tcBorders>
              <w:top w:val="single" w:sz="4" w:space="0" w:color="auto"/>
              <w:bottom w:val="single" w:sz="4" w:space="0" w:color="auto"/>
              <w:right w:val="single" w:sz="4" w:space="0" w:color="auto"/>
            </w:tcBorders>
            <w:shd w:val="clear" w:color="auto" w:fill="auto"/>
          </w:tcPr>
          <w:p w14:paraId="1EC53637" w14:textId="3561F6A6" w:rsidR="00DB0E07" w:rsidRDefault="00DB0E07" w:rsidP="00DB0E07">
            <w:pPr>
              <w:spacing w:before="240" w:after="0" w:line="240" w:lineRule="auto"/>
              <w:jc w:val="center"/>
              <w:rPr>
                <w:rFonts w:ascii="Nudista" w:hAnsi="Nudista" w:cs="Arial"/>
                <w:bCs/>
                <w:sz w:val="20"/>
                <w:szCs w:val="20"/>
              </w:rPr>
            </w:pPr>
            <w:r w:rsidRPr="009B14EE">
              <w:rPr>
                <w:rFonts w:ascii="Nudista" w:hAnsi="Nudista" w:cs="Arial"/>
                <w:b/>
                <w:iCs/>
              </w:rPr>
              <w:t>Cena spolu</w:t>
            </w:r>
            <w:r>
              <w:rPr>
                <w:rFonts w:ascii="Nudista" w:hAnsi="Nudista" w:cs="Arial"/>
                <w:b/>
                <w:iCs/>
              </w:rPr>
              <w:t xml:space="preserve"> za Časť VI. predmetu zákazky</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EBD921F" w14:textId="467A3A1E"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99B5896" w14:textId="5A146B09"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77A23FDA" w14:textId="5C5B25D0"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EBF69B6" w14:textId="679E7177"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8D6CED2" w14:textId="7692A2D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727DF83B" w14:textId="65A8DF73"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912DE6" w14:textId="4E9A925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ECFFE1" w14:textId="11212046"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3EDFE67C" w14:textId="2E9A00B5"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6519FB8A" w14:textId="7777777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72271EF6" w14:textId="6E164EB8" w:rsidR="008E419A" w:rsidRPr="00F578FD" w:rsidRDefault="008E419A" w:rsidP="008E419A">
      <w:pPr>
        <w:pStyle w:val="SAP1"/>
        <w:widowControl/>
        <w:numPr>
          <w:ilvl w:val="1"/>
          <w:numId w:val="176"/>
        </w:numPr>
        <w:spacing w:before="0" w:after="0" w:line="240" w:lineRule="auto"/>
        <w:rPr>
          <w:rFonts w:ascii="Nudista" w:hAnsi="Nudista"/>
          <w:b w:val="0"/>
          <w:lang w:val="sk-SK"/>
        </w:rPr>
      </w:pPr>
      <w:r w:rsidRPr="00F578FD">
        <w:rPr>
          <w:rFonts w:ascii="Nudista" w:hAnsi="Nudista"/>
          <w:lang w:val="sk-SK"/>
        </w:rPr>
        <w:t xml:space="preserve">CENOVÁ TABUĽKA PRE ČASť </w:t>
      </w:r>
      <w:r w:rsidR="00A233F2" w:rsidRPr="00F578FD">
        <w:rPr>
          <w:rFonts w:ascii="Nudista" w:hAnsi="Nudista"/>
          <w:lang w:val="sk-SK"/>
        </w:rPr>
        <w:t>VII</w:t>
      </w:r>
      <w:r w:rsidRPr="00F578FD">
        <w:rPr>
          <w:rFonts w:ascii="Nudista" w:hAnsi="Nudista"/>
          <w:lang w:val="sk-SK"/>
        </w:rPr>
        <w:t>. PREDMETU ZáKA</w:t>
      </w:r>
      <w:r w:rsidRPr="00F578FD">
        <w:rPr>
          <w:rFonts w:ascii="Nudista" w:hAnsi="Nudista"/>
          <w:bCs/>
        </w:rPr>
        <w:t>ZKY</w:t>
      </w:r>
    </w:p>
    <w:p w14:paraId="61DBA4FF"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F1E7E85" w14:textId="77777777" w:rsidTr="00D14DDA">
        <w:trPr>
          <w:trHeight w:val="483"/>
        </w:trPr>
        <w:tc>
          <w:tcPr>
            <w:tcW w:w="5000" w:type="pct"/>
            <w:gridSpan w:val="7"/>
            <w:tcBorders>
              <w:top w:val="single" w:sz="4" w:space="0" w:color="auto"/>
              <w:bottom w:val="single" w:sz="4" w:space="0" w:color="auto"/>
            </w:tcBorders>
            <w:shd w:val="clear" w:color="auto" w:fill="008998"/>
          </w:tcPr>
          <w:p w14:paraId="63B919C5" w14:textId="3AFAFDD4"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Zálohovanie, monitoring a podporné IT služby</w:t>
            </w:r>
          </w:p>
        </w:tc>
      </w:tr>
      <w:tr w:rsidR="00D14DDA" w:rsidRPr="0062241D" w14:paraId="3F811A0C"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255BE8D" w14:textId="13D6ECA4" w:rsidR="00D14DDA" w:rsidRPr="0062241D" w:rsidRDefault="00D14DDA" w:rsidP="00D14DDA">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6E7C00FC"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263EB49E"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4EA3C89F" w14:textId="2451F356"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2EE0ADC8" w14:textId="6A94DB79" w:rsidR="00D14DDA" w:rsidRPr="0062241D" w:rsidRDefault="00DB0E07"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7C545094" w14:textId="79D3012A"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49A42F48"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AB6BE3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0FAB19E6"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20D3398"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4F1C705"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56D1114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D91BA19" w14:textId="73E70C5A" w:rsidR="00D14DDA" w:rsidRPr="000B0074" w:rsidRDefault="00D14DDA" w:rsidP="00D14DDA">
            <w:pPr>
              <w:spacing w:after="0" w:line="240" w:lineRule="auto"/>
              <w:rPr>
                <w:rFonts w:ascii="Nudista" w:hAnsi="Nudista" w:cs="Arial"/>
                <w:sz w:val="20"/>
                <w:szCs w:val="20"/>
              </w:rPr>
            </w:pPr>
            <w:r w:rsidRPr="000B0074">
              <w:rPr>
                <w:rFonts w:ascii="Nudista" w:hAnsi="Nudista"/>
                <w:sz w:val="20"/>
                <w:szCs w:val="20"/>
              </w:rPr>
              <w:t>server s vybavením GPU karty</w:t>
            </w:r>
            <w:r w:rsidR="00057D02">
              <w:rPr>
                <w:rFonts w:ascii="Nudista" w:hAnsi="Nudista"/>
                <w:sz w:val="20"/>
                <w:szCs w:val="20"/>
              </w:rPr>
              <w:t xml:space="preserve"> </w:t>
            </w:r>
            <w:r w:rsidRPr="000B0074">
              <w:rPr>
                <w:rFonts w:ascii="Nudista" w:hAnsi="Nudista"/>
                <w:sz w:val="20"/>
                <w:szCs w:val="20"/>
              </w:rPr>
              <w:t>pre produkčný klaster</w:t>
            </w:r>
          </w:p>
        </w:tc>
        <w:tc>
          <w:tcPr>
            <w:tcW w:w="542" w:type="pct"/>
            <w:tcBorders>
              <w:top w:val="single" w:sz="4" w:space="0" w:color="auto"/>
              <w:left w:val="single" w:sz="4" w:space="0" w:color="auto"/>
              <w:bottom w:val="single" w:sz="4" w:space="0" w:color="auto"/>
              <w:right w:val="single" w:sz="4" w:space="0" w:color="auto"/>
            </w:tcBorders>
          </w:tcPr>
          <w:p w14:paraId="4A9D25FA" w14:textId="30F3635D"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3</w:t>
            </w:r>
          </w:p>
        </w:tc>
        <w:tc>
          <w:tcPr>
            <w:tcW w:w="796" w:type="pct"/>
            <w:tcBorders>
              <w:top w:val="single" w:sz="4" w:space="0" w:color="auto"/>
              <w:left w:val="single" w:sz="4" w:space="0" w:color="auto"/>
              <w:bottom w:val="single" w:sz="4" w:space="0" w:color="auto"/>
              <w:right w:val="single" w:sz="4" w:space="0" w:color="auto"/>
            </w:tcBorders>
          </w:tcPr>
          <w:p w14:paraId="142F0D81" w14:textId="6FBCAA4E"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9C6B9F2" w14:textId="7C779F81"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7D82F6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B9EC4D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3E9681BC" w14:textId="2EFBCD42"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108F1D7" w14:textId="58A00A97" w:rsidR="008E419A" w:rsidRPr="0063628F" w:rsidRDefault="008E419A" w:rsidP="008E419A">
      <w:pPr>
        <w:pStyle w:val="SAP1"/>
        <w:widowControl/>
        <w:numPr>
          <w:ilvl w:val="1"/>
          <w:numId w:val="176"/>
        </w:numPr>
        <w:spacing w:before="0" w:after="0" w:line="240" w:lineRule="auto"/>
        <w:rPr>
          <w:rFonts w:ascii="Nudista" w:hAnsi="Nudista"/>
          <w:b w:val="0"/>
          <w:lang w:val="sk-SK"/>
        </w:rPr>
      </w:pPr>
      <w:r w:rsidRPr="0063628F">
        <w:rPr>
          <w:rFonts w:ascii="Nudista" w:hAnsi="Nudista"/>
          <w:lang w:val="sk-SK"/>
        </w:rPr>
        <w:t xml:space="preserve">CENOVÁ TABUĽKA PRE ČASť </w:t>
      </w:r>
      <w:r w:rsidR="00A233F2" w:rsidRPr="0063628F">
        <w:rPr>
          <w:rFonts w:ascii="Nudista" w:hAnsi="Nudista"/>
          <w:lang w:val="sk-SK"/>
        </w:rPr>
        <w:t>VIII</w:t>
      </w:r>
      <w:r w:rsidRPr="0063628F">
        <w:rPr>
          <w:rFonts w:ascii="Nudista" w:hAnsi="Nudista"/>
          <w:lang w:val="sk-SK"/>
        </w:rPr>
        <w:t>. PREDMETU ZáKAZK</w:t>
      </w:r>
      <w:r w:rsidR="00F578FD" w:rsidRPr="0063628F">
        <w:rPr>
          <w:rFonts w:ascii="Nudista" w:hAnsi="Nudista"/>
          <w:lang w:val="sk-SK"/>
        </w:rPr>
        <w:t>Y</w:t>
      </w:r>
    </w:p>
    <w:p w14:paraId="2F32A431"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267"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66"/>
        <w:gridCol w:w="1784"/>
        <w:gridCol w:w="3116"/>
        <w:gridCol w:w="1277"/>
        <w:gridCol w:w="852"/>
        <w:gridCol w:w="2270"/>
        <w:gridCol w:w="2409"/>
        <w:gridCol w:w="2267"/>
      </w:tblGrid>
      <w:tr w:rsidR="001E60C6" w:rsidRPr="0062241D" w14:paraId="40340D1E" w14:textId="77777777" w:rsidTr="001E60C6">
        <w:trPr>
          <w:trHeight w:val="483"/>
        </w:trPr>
        <w:tc>
          <w:tcPr>
            <w:tcW w:w="5000" w:type="pct"/>
            <w:gridSpan w:val="8"/>
            <w:tcBorders>
              <w:top w:val="single" w:sz="4" w:space="0" w:color="auto"/>
              <w:bottom w:val="single" w:sz="4" w:space="0" w:color="auto"/>
            </w:tcBorders>
            <w:shd w:val="clear" w:color="auto" w:fill="008998"/>
          </w:tcPr>
          <w:p w14:paraId="3A03D5F6" w14:textId="02C62B88" w:rsidR="001E60C6" w:rsidRPr="0062241D" w:rsidRDefault="001E60C6" w:rsidP="00804315">
            <w:pPr>
              <w:spacing w:before="80" w:after="8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VIII</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Ochrana sieťových prístupov na pracoviskách SAŽP</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Sieťová infraštruktúra na pracoviskách SAŽP</w:t>
            </w:r>
          </w:p>
        </w:tc>
      </w:tr>
      <w:tr w:rsidR="00F95244" w:rsidRPr="0062241D" w14:paraId="5CAE426B" w14:textId="77777777" w:rsidTr="00F95244">
        <w:trPr>
          <w:trHeight w:val="483"/>
        </w:trPr>
        <w:tc>
          <w:tcPr>
            <w:tcW w:w="260" w:type="pct"/>
            <w:tcBorders>
              <w:top w:val="single" w:sz="4" w:space="0" w:color="auto"/>
              <w:bottom w:val="single" w:sz="4" w:space="0" w:color="auto"/>
              <w:right w:val="single" w:sz="4" w:space="0" w:color="auto"/>
            </w:tcBorders>
            <w:shd w:val="clear" w:color="auto" w:fill="008998"/>
          </w:tcPr>
          <w:p w14:paraId="27E80E11" w14:textId="77777777" w:rsidR="00F95244" w:rsidRPr="0062241D" w:rsidRDefault="00F95244" w:rsidP="00804315">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662" w:type="pct"/>
            <w:gridSpan w:val="2"/>
            <w:tcBorders>
              <w:top w:val="single" w:sz="4" w:space="0" w:color="auto"/>
              <w:bottom w:val="single" w:sz="4" w:space="0" w:color="auto"/>
              <w:right w:val="single" w:sz="4" w:space="0" w:color="auto"/>
            </w:tcBorders>
            <w:shd w:val="clear" w:color="auto" w:fill="008998"/>
          </w:tcPr>
          <w:p w14:paraId="44BCE25B" w14:textId="1BE66C85" w:rsidR="00F95244" w:rsidRPr="0062241D" w:rsidRDefault="00F95244" w:rsidP="00F95244">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tc>
        <w:tc>
          <w:tcPr>
            <w:tcW w:w="433" w:type="pct"/>
            <w:tcBorders>
              <w:top w:val="single" w:sz="4" w:space="0" w:color="auto"/>
              <w:left w:val="single" w:sz="4" w:space="0" w:color="auto"/>
              <w:bottom w:val="single" w:sz="4" w:space="0" w:color="auto"/>
              <w:right w:val="single" w:sz="4" w:space="0" w:color="auto"/>
            </w:tcBorders>
            <w:shd w:val="clear" w:color="auto" w:fill="008998"/>
          </w:tcPr>
          <w:p w14:paraId="1D449BEC"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Merná jednotka</w:t>
            </w:r>
          </w:p>
        </w:tc>
        <w:tc>
          <w:tcPr>
            <w:tcW w:w="289" w:type="pct"/>
            <w:tcBorders>
              <w:top w:val="single" w:sz="4" w:space="0" w:color="auto"/>
              <w:left w:val="single" w:sz="4" w:space="0" w:color="auto"/>
              <w:bottom w:val="single" w:sz="4" w:space="0" w:color="auto"/>
              <w:right w:val="single" w:sz="4" w:space="0" w:color="auto"/>
            </w:tcBorders>
            <w:shd w:val="clear" w:color="auto" w:fill="008998"/>
          </w:tcPr>
          <w:p w14:paraId="6C1E5E8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 xml:space="preserve">Množstvo </w:t>
            </w:r>
          </w:p>
        </w:tc>
        <w:tc>
          <w:tcPr>
            <w:tcW w:w="770" w:type="pct"/>
            <w:tcBorders>
              <w:top w:val="single" w:sz="4" w:space="0" w:color="auto"/>
              <w:left w:val="single" w:sz="4" w:space="0" w:color="auto"/>
              <w:bottom w:val="single" w:sz="4" w:space="0" w:color="auto"/>
              <w:right w:val="single" w:sz="4" w:space="0" w:color="auto"/>
            </w:tcBorders>
            <w:shd w:val="clear" w:color="auto" w:fill="008998"/>
          </w:tcPr>
          <w:p w14:paraId="641E8C2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17" w:type="pct"/>
            <w:tcBorders>
              <w:top w:val="single" w:sz="4" w:space="0" w:color="auto"/>
              <w:left w:val="single" w:sz="4" w:space="0" w:color="auto"/>
              <w:bottom w:val="single" w:sz="4" w:space="0" w:color="auto"/>
              <w:right w:val="single" w:sz="4" w:space="0" w:color="auto"/>
            </w:tcBorders>
            <w:shd w:val="clear" w:color="auto" w:fill="008998"/>
            <w:hideMark/>
          </w:tcPr>
          <w:p w14:paraId="02F2DBA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9E2683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69" w:type="pct"/>
            <w:tcBorders>
              <w:top w:val="single" w:sz="4" w:space="0" w:color="auto"/>
              <w:left w:val="single" w:sz="4" w:space="0" w:color="auto"/>
              <w:bottom w:val="single" w:sz="4" w:space="0" w:color="auto"/>
            </w:tcBorders>
            <w:shd w:val="clear" w:color="auto" w:fill="008998"/>
            <w:hideMark/>
          </w:tcPr>
          <w:p w14:paraId="3DC412AB"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60D060F" w14:textId="77777777" w:rsidR="00F95244" w:rsidRPr="0062241D" w:rsidRDefault="00F95244" w:rsidP="00804315">
            <w:pPr>
              <w:spacing w:after="0" w:line="240" w:lineRule="auto"/>
              <w:jc w:val="center"/>
              <w:rPr>
                <w:rFonts w:ascii="Nudista" w:hAnsi="Nudista" w:cs="Arial"/>
                <w:b/>
                <w:color w:val="FFFFFF" w:themeColor="background1"/>
                <w:sz w:val="20"/>
                <w:szCs w:val="20"/>
              </w:rPr>
            </w:pPr>
          </w:p>
        </w:tc>
      </w:tr>
      <w:tr w:rsidR="001E60C6" w:rsidRPr="0062241D" w14:paraId="52EFB11B" w14:textId="77777777" w:rsidTr="001E60C6">
        <w:trPr>
          <w:trHeight w:val="483"/>
        </w:trPr>
        <w:tc>
          <w:tcPr>
            <w:tcW w:w="260" w:type="pct"/>
            <w:tcBorders>
              <w:top w:val="single" w:sz="4" w:space="0" w:color="auto"/>
              <w:bottom w:val="single" w:sz="4" w:space="0" w:color="auto"/>
              <w:right w:val="single" w:sz="4" w:space="0" w:color="auto"/>
            </w:tcBorders>
            <w:shd w:val="clear" w:color="auto" w:fill="auto"/>
          </w:tcPr>
          <w:p w14:paraId="2436DBF6" w14:textId="77777777" w:rsidR="001E60C6" w:rsidRPr="0062241D" w:rsidRDefault="001E60C6" w:rsidP="00804315">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662" w:type="pct"/>
            <w:gridSpan w:val="2"/>
            <w:tcBorders>
              <w:top w:val="single" w:sz="4" w:space="0" w:color="auto"/>
              <w:bottom w:val="single" w:sz="4" w:space="0" w:color="auto"/>
              <w:right w:val="single" w:sz="4" w:space="0" w:color="auto"/>
            </w:tcBorders>
          </w:tcPr>
          <w:p w14:paraId="67A14515" w14:textId="77777777" w:rsidR="001E60C6" w:rsidRPr="001E60C6" w:rsidRDefault="001E60C6" w:rsidP="00804315">
            <w:pPr>
              <w:spacing w:after="0" w:line="240" w:lineRule="auto"/>
              <w:rPr>
                <w:rFonts w:ascii="Nudista" w:hAnsi="Nudista" w:cs="Arial"/>
                <w:sz w:val="20"/>
                <w:szCs w:val="20"/>
              </w:rPr>
            </w:pPr>
            <w:r w:rsidRPr="001E60C6">
              <w:rPr>
                <w:rFonts w:ascii="Nudista" w:eastAsia="Times New Roman" w:hAnsi="Nudista" w:cs="Calibri"/>
                <w:color w:val="000000"/>
                <w:sz w:val="20"/>
                <w:szCs w:val="20"/>
                <w:lang w:eastAsia="sk-SK"/>
              </w:rPr>
              <w:t>Ochrana sieťových prístupov na pracoviskách SAŽP</w:t>
            </w:r>
          </w:p>
        </w:tc>
        <w:tc>
          <w:tcPr>
            <w:tcW w:w="433" w:type="pct"/>
            <w:tcBorders>
              <w:top w:val="single" w:sz="4" w:space="0" w:color="auto"/>
              <w:left w:val="single" w:sz="4" w:space="0" w:color="auto"/>
              <w:bottom w:val="single" w:sz="4" w:space="0" w:color="auto"/>
              <w:right w:val="single" w:sz="4" w:space="0" w:color="auto"/>
            </w:tcBorders>
          </w:tcPr>
          <w:p w14:paraId="30E412DE"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súbor</w:t>
            </w:r>
          </w:p>
        </w:tc>
        <w:tc>
          <w:tcPr>
            <w:tcW w:w="289" w:type="pct"/>
            <w:tcBorders>
              <w:top w:val="single" w:sz="4" w:space="0" w:color="auto"/>
              <w:left w:val="single" w:sz="4" w:space="0" w:color="auto"/>
              <w:bottom w:val="single" w:sz="4" w:space="0" w:color="auto"/>
              <w:right w:val="single" w:sz="4" w:space="0" w:color="auto"/>
            </w:tcBorders>
          </w:tcPr>
          <w:p w14:paraId="38B49921" w14:textId="77777777" w:rsidR="001E60C6" w:rsidRPr="001551ED" w:rsidRDefault="001E60C6" w:rsidP="00804315">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3634F99"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13F1546F"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40F47A"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62241D" w14:paraId="7219FD1A" w14:textId="77777777" w:rsidTr="001E60C6">
        <w:trPr>
          <w:trHeight w:val="483"/>
        </w:trPr>
        <w:tc>
          <w:tcPr>
            <w:tcW w:w="260" w:type="pct"/>
            <w:vMerge w:val="restart"/>
            <w:tcBorders>
              <w:top w:val="single" w:sz="4" w:space="0" w:color="auto"/>
              <w:right w:val="single" w:sz="4" w:space="0" w:color="auto"/>
            </w:tcBorders>
            <w:shd w:val="clear" w:color="auto" w:fill="auto"/>
            <w:vAlign w:val="center"/>
          </w:tcPr>
          <w:p w14:paraId="506A28E8" w14:textId="77777777" w:rsidR="001E60C6" w:rsidRPr="001551ED" w:rsidRDefault="001E60C6" w:rsidP="00804315">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605" w:type="pct"/>
            <w:vMerge w:val="restart"/>
            <w:tcBorders>
              <w:top w:val="single" w:sz="4" w:space="0" w:color="auto"/>
              <w:right w:val="single" w:sz="4" w:space="0" w:color="auto"/>
            </w:tcBorders>
            <w:vAlign w:val="center"/>
          </w:tcPr>
          <w:p w14:paraId="13B02CCB" w14:textId="5652E510" w:rsidR="001E60C6" w:rsidRPr="001E60C6" w:rsidRDefault="001E60C6" w:rsidP="00804315">
            <w:pPr>
              <w:spacing w:after="0" w:line="240" w:lineRule="auto"/>
              <w:jc w:val="center"/>
              <w:rPr>
                <w:rFonts w:ascii="Nudista" w:eastAsia="Times New Roman" w:hAnsi="Nudista" w:cs="Calibri"/>
                <w:color w:val="000000"/>
                <w:sz w:val="20"/>
                <w:szCs w:val="20"/>
                <w:highlight w:val="magenta"/>
                <w:lang w:eastAsia="sk-SK"/>
              </w:rPr>
            </w:pPr>
            <w:r w:rsidRPr="001E60C6">
              <w:rPr>
                <w:rFonts w:ascii="Nudista" w:eastAsia="Times New Roman" w:hAnsi="Nudista" w:cs="Calibri"/>
                <w:color w:val="000000"/>
                <w:sz w:val="20"/>
                <w:szCs w:val="20"/>
                <w:lang w:eastAsia="sk-SK"/>
              </w:rPr>
              <w:t>Sieťová infraštruktúra na</w:t>
            </w:r>
            <w:r>
              <w:rPr>
                <w:rFonts w:ascii="Nudista" w:eastAsia="Times New Roman" w:hAnsi="Nudista" w:cs="Calibri"/>
                <w:color w:val="000000"/>
                <w:sz w:val="20"/>
                <w:szCs w:val="20"/>
                <w:lang w:eastAsia="sk-SK"/>
              </w:rPr>
              <w:t> </w:t>
            </w:r>
            <w:r w:rsidRPr="001E60C6">
              <w:rPr>
                <w:rFonts w:ascii="Nudista" w:eastAsia="Times New Roman" w:hAnsi="Nudista" w:cs="Calibri"/>
                <w:color w:val="000000"/>
                <w:sz w:val="20"/>
                <w:szCs w:val="20"/>
                <w:lang w:eastAsia="sk-SK"/>
              </w:rPr>
              <w:t>pracoviskách SAŽP</w:t>
            </w:r>
          </w:p>
        </w:tc>
        <w:tc>
          <w:tcPr>
            <w:tcW w:w="1057" w:type="pct"/>
            <w:tcBorders>
              <w:top w:val="single" w:sz="4" w:space="0" w:color="auto"/>
              <w:left w:val="single" w:sz="4" w:space="0" w:color="auto"/>
              <w:bottom w:val="single" w:sz="4" w:space="0" w:color="auto"/>
              <w:right w:val="single" w:sz="4" w:space="0" w:color="auto"/>
            </w:tcBorders>
          </w:tcPr>
          <w:p w14:paraId="68B3196C" w14:textId="3832784F" w:rsidR="001E60C6" w:rsidRPr="000A5269" w:rsidRDefault="003938B4" w:rsidP="00804315">
            <w:pPr>
              <w:spacing w:after="0" w:line="240" w:lineRule="auto"/>
              <w:jc w:val="both"/>
              <w:rPr>
                <w:rFonts w:ascii="Nudista" w:eastAsia="Times New Roman" w:hAnsi="Nudista" w:cs="Calibri"/>
                <w:color w:val="000000"/>
                <w:sz w:val="20"/>
                <w:szCs w:val="20"/>
                <w:highlight w:val="magenta"/>
                <w:lang w:eastAsia="sk-SK"/>
              </w:rPr>
            </w:pPr>
            <w:r>
              <w:rPr>
                <w:rFonts w:ascii="Nudista" w:eastAsia="Times New Roman" w:hAnsi="Nudista" w:cs="Calibri"/>
                <w:color w:val="000000"/>
                <w:sz w:val="20"/>
                <w:szCs w:val="20"/>
                <w:lang w:eastAsia="sk-SK"/>
              </w:rPr>
              <w:t xml:space="preserve">Smerovač: </w:t>
            </w:r>
            <w:r w:rsidR="001E60C6" w:rsidRPr="0063628F">
              <w:rPr>
                <w:rFonts w:ascii="Nudista" w:eastAsia="Times New Roman" w:hAnsi="Nudista" w:cs="Calibri"/>
                <w:color w:val="000000"/>
                <w:sz w:val="20"/>
                <w:szCs w:val="20"/>
                <w:lang w:eastAsia="sk-SK"/>
              </w:rPr>
              <w:t>Model Cisco router ISR 1101-4P model SL-1100-4P-SEC alebo ekvivalent pre kompatibilitu s existujúcim prostredím</w:t>
            </w:r>
          </w:p>
        </w:tc>
        <w:tc>
          <w:tcPr>
            <w:tcW w:w="433" w:type="pct"/>
            <w:tcBorders>
              <w:top w:val="single" w:sz="4" w:space="0" w:color="auto"/>
              <w:left w:val="single" w:sz="4" w:space="0" w:color="auto"/>
              <w:bottom w:val="single" w:sz="4" w:space="0" w:color="auto"/>
              <w:right w:val="single" w:sz="4" w:space="0" w:color="auto"/>
            </w:tcBorders>
          </w:tcPr>
          <w:p w14:paraId="39E32E7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5B7B1440"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2</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BC4C6D9"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670D4660"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0351BF06"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10173D3" w14:textId="77777777" w:rsidTr="001E60C6">
        <w:trPr>
          <w:trHeight w:val="483"/>
        </w:trPr>
        <w:tc>
          <w:tcPr>
            <w:tcW w:w="260" w:type="pct"/>
            <w:vMerge/>
            <w:tcBorders>
              <w:right w:val="single" w:sz="4" w:space="0" w:color="auto"/>
            </w:tcBorders>
            <w:shd w:val="clear" w:color="auto" w:fill="auto"/>
          </w:tcPr>
          <w:p w14:paraId="6A0FC9ED"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7AC2873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39AF9E8B" w14:textId="013F66EA"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S</w:t>
            </w:r>
            <w:r w:rsidRPr="00881B3B">
              <w:rPr>
                <w:rFonts w:ascii="Nudista" w:eastAsia="Times New Roman" w:hAnsi="Nudista" w:cs="Calibri"/>
                <w:color w:val="000000"/>
                <w:sz w:val="20"/>
                <w:szCs w:val="20"/>
                <w:lang w:eastAsia="sk-SK"/>
              </w:rPr>
              <w:t>ieťový prepínač : Porty Min. 48 x 1/10/25-Gbps SFP+ a 6 x 40/100-Gbps QSFP28</w:t>
            </w:r>
          </w:p>
        </w:tc>
        <w:tc>
          <w:tcPr>
            <w:tcW w:w="433" w:type="pct"/>
            <w:tcBorders>
              <w:top w:val="single" w:sz="4" w:space="0" w:color="auto"/>
              <w:left w:val="single" w:sz="4" w:space="0" w:color="auto"/>
              <w:bottom w:val="single" w:sz="4" w:space="0" w:color="auto"/>
              <w:right w:val="single" w:sz="4" w:space="0" w:color="auto"/>
            </w:tcBorders>
          </w:tcPr>
          <w:p w14:paraId="21620C2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4979A703"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5B08EC5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05EAB2F"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4AD9CFB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9BC1A39" w14:textId="77777777" w:rsidTr="001E60C6">
        <w:trPr>
          <w:trHeight w:val="483"/>
        </w:trPr>
        <w:tc>
          <w:tcPr>
            <w:tcW w:w="260" w:type="pct"/>
            <w:vMerge/>
            <w:tcBorders>
              <w:right w:val="single" w:sz="4" w:space="0" w:color="auto"/>
            </w:tcBorders>
            <w:shd w:val="clear" w:color="auto" w:fill="auto"/>
          </w:tcPr>
          <w:p w14:paraId="4FC52232"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58BDA90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7F09B18D" w14:textId="77777777"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P</w:t>
            </w:r>
            <w:r w:rsidRPr="00881B3B">
              <w:rPr>
                <w:rFonts w:ascii="Nudista" w:eastAsia="Times New Roman" w:hAnsi="Nudista" w:cs="Calibri"/>
                <w:color w:val="000000"/>
                <w:sz w:val="20"/>
                <w:szCs w:val="20"/>
                <w:lang w:eastAsia="sk-SK"/>
              </w:rPr>
              <w:t xml:space="preserve">repínač: Porty Min. 48 x 10/100/1000 Mbps Min. 4x 1/10  </w:t>
            </w:r>
            <w:proofErr w:type="spellStart"/>
            <w:r w:rsidRPr="00881B3B">
              <w:rPr>
                <w:rFonts w:ascii="Nudista" w:eastAsia="Times New Roman" w:hAnsi="Nudista" w:cs="Calibri"/>
                <w:color w:val="000000"/>
                <w:sz w:val="20"/>
                <w:szCs w:val="20"/>
                <w:lang w:eastAsia="sk-SK"/>
              </w:rPr>
              <w:t>Gbps</w:t>
            </w:r>
            <w:proofErr w:type="spellEnd"/>
            <w:r w:rsidRPr="00881B3B">
              <w:rPr>
                <w:rFonts w:ascii="Nudista" w:eastAsia="Times New Roman" w:hAnsi="Nudista" w:cs="Calibri"/>
                <w:color w:val="000000"/>
                <w:sz w:val="20"/>
                <w:szCs w:val="20"/>
                <w:lang w:eastAsia="sk-SK"/>
              </w:rPr>
              <w:t xml:space="preserve"> SFP+ fixný </w:t>
            </w:r>
            <w:proofErr w:type="spellStart"/>
            <w:r w:rsidRPr="00881B3B">
              <w:rPr>
                <w:rFonts w:ascii="Nudista" w:eastAsia="Times New Roman" w:hAnsi="Nudista" w:cs="Calibri"/>
                <w:color w:val="000000"/>
                <w:sz w:val="20"/>
                <w:szCs w:val="20"/>
                <w:lang w:eastAsia="sk-SK"/>
              </w:rPr>
              <w:t>uplink</w:t>
            </w:r>
            <w:proofErr w:type="spellEnd"/>
          </w:p>
          <w:p w14:paraId="31ED69C8" w14:textId="77777777" w:rsidR="001E60C6" w:rsidRDefault="001E60C6" w:rsidP="00804315">
            <w:pPr>
              <w:spacing w:after="0" w:line="240" w:lineRule="auto"/>
              <w:jc w:val="both"/>
              <w:rPr>
                <w:rFonts w:ascii="Nudista" w:eastAsia="Times New Roman" w:hAnsi="Nudista" w:cs="Calibri"/>
                <w:color w:val="000000"/>
                <w:sz w:val="20"/>
                <w:szCs w:val="20"/>
                <w:lang w:eastAsia="sk-SK"/>
              </w:rPr>
            </w:pPr>
          </w:p>
        </w:tc>
        <w:tc>
          <w:tcPr>
            <w:tcW w:w="433" w:type="pct"/>
            <w:tcBorders>
              <w:top w:val="single" w:sz="4" w:space="0" w:color="auto"/>
              <w:left w:val="single" w:sz="4" w:space="0" w:color="auto"/>
              <w:bottom w:val="single" w:sz="4" w:space="0" w:color="auto"/>
              <w:right w:val="single" w:sz="4" w:space="0" w:color="auto"/>
            </w:tcBorders>
          </w:tcPr>
          <w:p w14:paraId="7BFFE55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230EF41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5</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FB7890D"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F117804"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35DF16"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D7052E" w14:paraId="41E03DDB" w14:textId="77777777" w:rsidTr="00F95244">
        <w:trPr>
          <w:trHeight w:val="635"/>
        </w:trPr>
        <w:tc>
          <w:tcPr>
            <w:tcW w:w="2644" w:type="pct"/>
            <w:gridSpan w:val="5"/>
            <w:tcBorders>
              <w:top w:val="single" w:sz="4" w:space="0" w:color="auto"/>
              <w:bottom w:val="single" w:sz="4" w:space="0" w:color="auto"/>
              <w:right w:val="single" w:sz="4" w:space="0" w:color="auto"/>
            </w:tcBorders>
            <w:shd w:val="clear" w:color="auto" w:fill="FFFFFF" w:themeFill="background1"/>
          </w:tcPr>
          <w:p w14:paraId="3F5CDEDC" w14:textId="77777777"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VIII. predmetu zákazky</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68DE7908"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39D62350"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6715941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9671CD6" w14:textId="5EA53B4F" w:rsidR="00F95244" w:rsidRDefault="00F95244" w:rsidP="00F95244">
      <w:pPr>
        <w:pStyle w:val="SAP1"/>
        <w:widowControl/>
        <w:numPr>
          <w:ilvl w:val="0"/>
          <w:numId w:val="0"/>
        </w:numPr>
        <w:spacing w:before="0" w:after="0" w:line="240" w:lineRule="auto"/>
        <w:ind w:left="576"/>
        <w:rPr>
          <w:rFonts w:ascii="Nudista" w:hAnsi="Nudista"/>
          <w:b w:val="0"/>
          <w:lang w:val="sk-SK"/>
        </w:rPr>
      </w:pPr>
    </w:p>
    <w:p w14:paraId="34E4AA0D" w14:textId="435C800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EA85513" w14:textId="2AD48D26"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737BD14" w14:textId="705D6CAC"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B1EFC78" w14:textId="7EC8565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66A54422" w14:textId="6D33C85B"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69A3C7F" w14:textId="160FD4A4"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85D5ED5" w14:textId="310C079E"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58D0427" w14:textId="77777777" w:rsidR="000215CB" w:rsidRPr="000215CB" w:rsidRDefault="000215CB" w:rsidP="000215CB">
      <w:pPr>
        <w:pStyle w:val="SAP1"/>
        <w:widowControl/>
        <w:numPr>
          <w:ilvl w:val="0"/>
          <w:numId w:val="0"/>
        </w:numPr>
        <w:spacing w:before="0" w:after="0" w:line="240" w:lineRule="auto"/>
        <w:ind w:left="576"/>
        <w:rPr>
          <w:rFonts w:ascii="Nudista" w:hAnsi="Nudista"/>
          <w:b w:val="0"/>
          <w:lang w:val="sk-SK"/>
        </w:rPr>
      </w:pPr>
    </w:p>
    <w:p w14:paraId="27EE3857" w14:textId="5ED1E254"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IX</w:t>
      </w:r>
      <w:r w:rsidRPr="0062241D">
        <w:rPr>
          <w:rFonts w:ascii="Nudista" w:hAnsi="Nudista"/>
          <w:lang w:val="sk-SK"/>
        </w:rPr>
        <w:t>. PREDMETU ZáKAZKY</w:t>
      </w:r>
    </w:p>
    <w:p w14:paraId="78F4213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5"/>
        <w:gridCol w:w="3367"/>
        <w:gridCol w:w="1808"/>
        <w:gridCol w:w="2648"/>
        <w:gridCol w:w="2670"/>
        <w:gridCol w:w="2636"/>
      </w:tblGrid>
      <w:tr w:rsidR="005619C7" w:rsidRPr="0062241D" w14:paraId="6160E4B6" w14:textId="77777777" w:rsidTr="003938B4">
        <w:trPr>
          <w:trHeight w:val="483"/>
        </w:trPr>
        <w:tc>
          <w:tcPr>
            <w:tcW w:w="5000" w:type="pct"/>
            <w:gridSpan w:val="6"/>
            <w:tcBorders>
              <w:top w:val="single" w:sz="4" w:space="0" w:color="auto"/>
              <w:bottom w:val="single" w:sz="4" w:space="0" w:color="auto"/>
            </w:tcBorders>
            <w:shd w:val="clear" w:color="auto" w:fill="008998"/>
          </w:tcPr>
          <w:p w14:paraId="5C69C96B" w14:textId="5030C3BE"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X</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WiFi na pracoviskách SAŽP</w:t>
            </w:r>
          </w:p>
        </w:tc>
      </w:tr>
      <w:tr w:rsidR="008E419A" w:rsidRPr="0062241D" w14:paraId="0224617F"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48AB435A" w14:textId="6617338E" w:rsidR="008E419A" w:rsidRPr="0062241D" w:rsidRDefault="007C1D9A" w:rsidP="00EE3FFE">
            <w:pPr>
              <w:spacing w:after="0" w:line="240" w:lineRule="auto"/>
              <w:jc w:val="center"/>
              <w:rPr>
                <w:rFonts w:ascii="Nudista" w:hAnsi="Nudista" w:cs="Arial"/>
                <w:b/>
                <w:color w:val="FFFFFF" w:themeColor="background1"/>
                <w:sz w:val="20"/>
                <w:szCs w:val="20"/>
              </w:rPr>
            </w:pPr>
            <w:proofErr w:type="spellStart"/>
            <w:r>
              <w:rPr>
                <w:rFonts w:ascii="Nudista" w:hAnsi="Nudista" w:cs="Arial"/>
                <w:b/>
                <w:color w:val="FFFFFF" w:themeColor="background1"/>
                <w:sz w:val="20"/>
                <w:szCs w:val="20"/>
              </w:rPr>
              <w:t>P.č</w:t>
            </w:r>
            <w:proofErr w:type="spellEnd"/>
            <w:r>
              <w:rPr>
                <w:rFonts w:ascii="Nudista" w:hAnsi="Nudista" w:cs="Arial"/>
                <w:b/>
                <w:color w:val="FFFFFF" w:themeColor="background1"/>
                <w:sz w:val="20"/>
                <w:szCs w:val="20"/>
              </w:rPr>
              <w:t>.</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6D439D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603CDDC"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008998"/>
          </w:tcPr>
          <w:p w14:paraId="6AFD41C4"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6" w:type="pct"/>
            <w:tcBorders>
              <w:top w:val="single" w:sz="4" w:space="0" w:color="auto"/>
              <w:left w:val="single" w:sz="4" w:space="0" w:color="auto"/>
              <w:bottom w:val="single" w:sz="4" w:space="0" w:color="auto"/>
              <w:right w:val="single" w:sz="4" w:space="0" w:color="auto"/>
            </w:tcBorders>
            <w:shd w:val="clear" w:color="auto" w:fill="008998"/>
          </w:tcPr>
          <w:p w14:paraId="10D0FC09"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3C619440"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68130D2"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253AAC6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56F4A32A"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5C225B33"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8BCF371"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D419A3" w14:textId="2D5A22A4" w:rsidR="008E419A" w:rsidRPr="0062241D" w:rsidRDefault="00F965A8" w:rsidP="00F965A8">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WiFi na pracoviskách SAŽP</w:t>
            </w:r>
          </w:p>
        </w:tc>
        <w:tc>
          <w:tcPr>
            <w:tcW w:w="646" w:type="pct"/>
            <w:tcBorders>
              <w:top w:val="single" w:sz="4" w:space="0" w:color="auto"/>
              <w:left w:val="single" w:sz="4" w:space="0" w:color="auto"/>
              <w:bottom w:val="single" w:sz="4" w:space="0" w:color="auto"/>
              <w:right w:val="single" w:sz="4" w:space="0" w:color="auto"/>
            </w:tcBorders>
          </w:tcPr>
          <w:p w14:paraId="4AE835B1"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96098F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19D961D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438B900F"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5408C7E6" w14:textId="77777777" w:rsidR="0073117B" w:rsidRPr="00845FDD" w:rsidRDefault="0073117B" w:rsidP="00845FDD">
      <w:pPr>
        <w:pStyle w:val="SAPHlavn"/>
        <w:widowControl/>
        <w:spacing w:after="0" w:line="240" w:lineRule="auto"/>
        <w:ind w:left="1843" w:hanging="1843"/>
        <w:rPr>
          <w:rFonts w:ascii="Nudista" w:hAnsi="Nudista"/>
        </w:rPr>
        <w:sectPr w:rsidR="0073117B" w:rsidRPr="00845FDD" w:rsidSect="003938B4">
          <w:pgSz w:w="16840" w:h="11900" w:orient="landscape"/>
          <w:pgMar w:top="567" w:right="1418" w:bottom="1418" w:left="1418" w:header="709" w:footer="709" w:gutter="0"/>
          <w:cols w:space="708"/>
          <w:docGrid w:linePitch="299"/>
        </w:sectPr>
      </w:pPr>
    </w:p>
    <w:p w14:paraId="2B2C7BF8" w14:textId="4DBEDEDA" w:rsidR="006209D8" w:rsidRDefault="00A07BB7" w:rsidP="006209D8">
      <w:pPr>
        <w:pStyle w:val="SAPHlavn"/>
        <w:widowControl/>
        <w:spacing w:after="0" w:line="240" w:lineRule="auto"/>
        <w:ind w:left="2124" w:hanging="2124"/>
        <w:rPr>
          <w:rFonts w:ascii="Nudista" w:hAnsi="Nudista"/>
        </w:rPr>
      </w:pPr>
      <w:bookmarkStart w:id="213" w:name="_Toc107824676"/>
      <w:r w:rsidRPr="00845FDD">
        <w:rPr>
          <w:rFonts w:ascii="Nudista" w:hAnsi="Nudista"/>
        </w:rPr>
        <w:t xml:space="preserve">Príloha </w:t>
      </w:r>
      <w:r w:rsidR="0089136E" w:rsidRPr="00845FDD">
        <w:rPr>
          <w:rFonts w:ascii="Nudista" w:hAnsi="Nudista"/>
        </w:rPr>
        <w:t>E</w:t>
      </w:r>
      <w:r w:rsidRPr="00845FDD">
        <w:rPr>
          <w:rFonts w:ascii="Nudista" w:hAnsi="Nudista"/>
        </w:rPr>
        <w:t>.</w:t>
      </w:r>
      <w:r w:rsidR="001551ED">
        <w:rPr>
          <w:rFonts w:ascii="Nudista" w:hAnsi="Nudista"/>
        </w:rPr>
        <w:t>1.1</w:t>
      </w:r>
      <w:r w:rsidRPr="00845FDD">
        <w:rPr>
          <w:rFonts w:ascii="Nudista" w:hAnsi="Nudista"/>
        </w:rPr>
        <w:t xml:space="preserve">: </w:t>
      </w:r>
      <w:r w:rsidR="001551ED">
        <w:rPr>
          <w:rFonts w:ascii="Nudista" w:hAnsi="Nudista"/>
        </w:rPr>
        <w:tab/>
      </w:r>
      <w:r w:rsidR="006209D8">
        <w:rPr>
          <w:rFonts w:ascii="Nudista" w:hAnsi="Nudista"/>
        </w:rPr>
        <w:tab/>
        <w:t>Kúpna z</w:t>
      </w:r>
      <w:r w:rsidR="00A538E7">
        <w:rPr>
          <w:rFonts w:ascii="Nudista" w:hAnsi="Nudista"/>
        </w:rPr>
        <w:t xml:space="preserve">mluva </w:t>
      </w:r>
      <w:bookmarkEnd w:id="213"/>
      <w:r w:rsidR="001551ED">
        <w:rPr>
          <w:rFonts w:ascii="Nudista" w:hAnsi="Nudista"/>
        </w:rPr>
        <w:t xml:space="preserve">pre </w:t>
      </w:r>
      <w:r w:rsidR="00A233F2">
        <w:rPr>
          <w:rFonts w:ascii="Nudista" w:hAnsi="Nudista"/>
        </w:rPr>
        <w:t>Č</w:t>
      </w:r>
      <w:r w:rsidR="001551ED">
        <w:rPr>
          <w:rFonts w:ascii="Nudista" w:hAnsi="Nudista"/>
        </w:rPr>
        <w:t xml:space="preserve">asť </w:t>
      </w:r>
      <w:r w:rsidR="00A233F2">
        <w:rPr>
          <w:rFonts w:ascii="Nudista" w:hAnsi="Nudista"/>
        </w:rPr>
        <w:t>I</w:t>
      </w:r>
      <w:r w:rsidR="001551ED">
        <w:rPr>
          <w:rFonts w:ascii="Nudista" w:hAnsi="Nudista"/>
        </w:rPr>
        <w:t xml:space="preserve">. predmetu </w:t>
      </w:r>
    </w:p>
    <w:p w14:paraId="1CED2DED" w14:textId="6BEB4DCE" w:rsidR="00A07BB7" w:rsidRPr="00845FDD" w:rsidRDefault="001551ED" w:rsidP="006209D8">
      <w:pPr>
        <w:pStyle w:val="SAPHlavn"/>
        <w:widowControl/>
        <w:spacing w:after="0" w:line="240" w:lineRule="auto"/>
        <w:ind w:left="2124" w:firstLine="708"/>
        <w:rPr>
          <w:rFonts w:ascii="Nudista" w:hAnsi="Nudista"/>
        </w:rPr>
      </w:pPr>
      <w:r>
        <w:rPr>
          <w:rFonts w:ascii="Nudista" w:hAnsi="Nudista"/>
        </w:rPr>
        <w:t>zákazky</w:t>
      </w:r>
    </w:p>
    <w:p w14:paraId="4DD4F798" w14:textId="7E2B54B6" w:rsidR="00B50F37" w:rsidRPr="00845FDD" w:rsidRDefault="00B50F37" w:rsidP="00845FDD">
      <w:pPr>
        <w:pStyle w:val="SAPHlavn"/>
        <w:widowControl/>
        <w:spacing w:after="0" w:line="240" w:lineRule="auto"/>
        <w:ind w:left="1843" w:hanging="1843"/>
        <w:rPr>
          <w:rFonts w:ascii="Nudista" w:hAnsi="Nudista"/>
        </w:rPr>
      </w:pPr>
    </w:p>
    <w:p w14:paraId="02104A53" w14:textId="6EF8647C" w:rsidR="002B46F7" w:rsidRPr="00845FDD" w:rsidRDefault="002B46F7" w:rsidP="00845FD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390A435" w14:textId="77777777" w:rsidR="002B46F7" w:rsidRPr="00845FDD" w:rsidRDefault="002B46F7" w:rsidP="00845FDD">
      <w:pPr>
        <w:pStyle w:val="Bezriadkovania"/>
        <w:jc w:val="center"/>
        <w:rPr>
          <w:rFonts w:ascii="Nudista" w:hAnsi="Nudista"/>
          <w:sz w:val="20"/>
          <w:szCs w:val="26"/>
        </w:rPr>
      </w:pPr>
    </w:p>
    <w:p w14:paraId="551D133A" w14:textId="77777777" w:rsidR="006209D8" w:rsidRPr="00845FDD" w:rsidRDefault="006209D8" w:rsidP="006209D8">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5F7EA40" w14:textId="77777777" w:rsidR="00B50F37" w:rsidRPr="00845FDD" w:rsidRDefault="00B50F37" w:rsidP="00845FDD">
      <w:pPr>
        <w:pStyle w:val="SAPHlavn"/>
        <w:widowControl/>
        <w:spacing w:after="0" w:line="240" w:lineRule="auto"/>
        <w:ind w:left="1843" w:hanging="1843"/>
        <w:rPr>
          <w:rFonts w:ascii="Nudista" w:hAnsi="Nudista"/>
        </w:rPr>
      </w:pPr>
    </w:p>
    <w:p w14:paraId="43B78285" w14:textId="77777777" w:rsidR="00D320EC" w:rsidRPr="00845FDD" w:rsidRDefault="00D320EC" w:rsidP="00845FDD">
      <w:pPr>
        <w:pStyle w:val="SAPHlavn"/>
        <w:widowControl/>
        <w:spacing w:after="0" w:line="240" w:lineRule="auto"/>
        <w:ind w:left="1843" w:hanging="1843"/>
        <w:rPr>
          <w:rFonts w:ascii="Nudista" w:hAnsi="Nudista"/>
        </w:rPr>
      </w:pPr>
      <w:bookmarkStart w:id="214" w:name="_Toc32911419"/>
    </w:p>
    <w:p w14:paraId="5199E45C" w14:textId="77777777" w:rsidR="004A277E" w:rsidRDefault="004A277E" w:rsidP="00845FDD">
      <w:pPr>
        <w:pStyle w:val="SAPHlavn"/>
        <w:widowControl/>
        <w:spacing w:after="0" w:line="240" w:lineRule="auto"/>
        <w:ind w:left="1843" w:hanging="1843"/>
        <w:rPr>
          <w:rFonts w:ascii="Nudista" w:hAnsi="Nudista"/>
        </w:rPr>
      </w:pPr>
    </w:p>
    <w:p w14:paraId="364012EE" w14:textId="77777777" w:rsidR="001551ED" w:rsidRDefault="001551ED" w:rsidP="00845FDD">
      <w:pPr>
        <w:pStyle w:val="SAPHlavn"/>
        <w:widowControl/>
        <w:spacing w:after="0" w:line="240" w:lineRule="auto"/>
        <w:ind w:left="1843" w:hanging="1843"/>
        <w:rPr>
          <w:rFonts w:ascii="Nudista" w:hAnsi="Nudista"/>
        </w:rPr>
      </w:pPr>
    </w:p>
    <w:p w14:paraId="0302507C" w14:textId="77777777" w:rsidR="001551ED" w:rsidRDefault="001551ED" w:rsidP="00845FDD">
      <w:pPr>
        <w:pStyle w:val="SAPHlavn"/>
        <w:widowControl/>
        <w:spacing w:after="0" w:line="240" w:lineRule="auto"/>
        <w:ind w:left="1843" w:hanging="1843"/>
        <w:rPr>
          <w:rFonts w:ascii="Nudista" w:hAnsi="Nudista"/>
        </w:rPr>
      </w:pPr>
    </w:p>
    <w:p w14:paraId="5C2E7CEE" w14:textId="77777777" w:rsidR="001551ED" w:rsidRDefault="001551ED" w:rsidP="00845FDD">
      <w:pPr>
        <w:pStyle w:val="SAPHlavn"/>
        <w:widowControl/>
        <w:spacing w:after="0" w:line="240" w:lineRule="auto"/>
        <w:ind w:left="1843" w:hanging="1843"/>
        <w:rPr>
          <w:rFonts w:ascii="Nudista" w:hAnsi="Nudista"/>
        </w:rPr>
      </w:pPr>
    </w:p>
    <w:p w14:paraId="67B134BB" w14:textId="77777777" w:rsidR="001551ED" w:rsidRDefault="001551ED" w:rsidP="00845FDD">
      <w:pPr>
        <w:pStyle w:val="SAPHlavn"/>
        <w:widowControl/>
        <w:spacing w:after="0" w:line="240" w:lineRule="auto"/>
        <w:ind w:left="1843" w:hanging="1843"/>
        <w:rPr>
          <w:rFonts w:ascii="Nudista" w:hAnsi="Nudista"/>
        </w:rPr>
      </w:pPr>
    </w:p>
    <w:p w14:paraId="170D2D4A" w14:textId="77777777" w:rsidR="001551ED" w:rsidRDefault="001551ED" w:rsidP="00845FDD">
      <w:pPr>
        <w:pStyle w:val="SAPHlavn"/>
        <w:widowControl/>
        <w:spacing w:after="0" w:line="240" w:lineRule="auto"/>
        <w:ind w:left="1843" w:hanging="1843"/>
        <w:rPr>
          <w:rFonts w:ascii="Nudista" w:hAnsi="Nudista"/>
        </w:rPr>
      </w:pPr>
    </w:p>
    <w:p w14:paraId="6334FC1B" w14:textId="77777777" w:rsidR="001551ED" w:rsidRDefault="001551ED" w:rsidP="00845FDD">
      <w:pPr>
        <w:pStyle w:val="SAPHlavn"/>
        <w:widowControl/>
        <w:spacing w:after="0" w:line="240" w:lineRule="auto"/>
        <w:ind w:left="1843" w:hanging="1843"/>
        <w:rPr>
          <w:rFonts w:ascii="Nudista" w:hAnsi="Nudista"/>
        </w:rPr>
      </w:pPr>
    </w:p>
    <w:p w14:paraId="7D1A0EDD" w14:textId="77777777" w:rsidR="001551ED" w:rsidRDefault="001551ED" w:rsidP="00845FDD">
      <w:pPr>
        <w:pStyle w:val="SAPHlavn"/>
        <w:widowControl/>
        <w:spacing w:after="0" w:line="240" w:lineRule="auto"/>
        <w:ind w:left="1843" w:hanging="1843"/>
        <w:rPr>
          <w:rFonts w:ascii="Nudista" w:hAnsi="Nudista"/>
        </w:rPr>
      </w:pPr>
    </w:p>
    <w:p w14:paraId="3B47C646" w14:textId="77777777" w:rsidR="001551ED" w:rsidRDefault="001551ED" w:rsidP="00845FDD">
      <w:pPr>
        <w:pStyle w:val="SAPHlavn"/>
        <w:widowControl/>
        <w:spacing w:after="0" w:line="240" w:lineRule="auto"/>
        <w:ind w:left="1843" w:hanging="1843"/>
        <w:rPr>
          <w:rFonts w:ascii="Nudista" w:hAnsi="Nudista"/>
        </w:rPr>
      </w:pPr>
    </w:p>
    <w:p w14:paraId="2D742930" w14:textId="77777777" w:rsidR="001551ED" w:rsidRDefault="001551ED" w:rsidP="00845FDD">
      <w:pPr>
        <w:pStyle w:val="SAPHlavn"/>
        <w:widowControl/>
        <w:spacing w:after="0" w:line="240" w:lineRule="auto"/>
        <w:ind w:left="1843" w:hanging="1843"/>
        <w:rPr>
          <w:rFonts w:ascii="Nudista" w:hAnsi="Nudista"/>
        </w:rPr>
      </w:pPr>
    </w:p>
    <w:p w14:paraId="701997E6" w14:textId="77777777" w:rsidR="001551ED" w:rsidRDefault="001551ED" w:rsidP="00845FDD">
      <w:pPr>
        <w:pStyle w:val="SAPHlavn"/>
        <w:widowControl/>
        <w:spacing w:after="0" w:line="240" w:lineRule="auto"/>
        <w:ind w:left="1843" w:hanging="1843"/>
        <w:rPr>
          <w:rFonts w:ascii="Nudista" w:hAnsi="Nudista"/>
        </w:rPr>
      </w:pPr>
    </w:p>
    <w:p w14:paraId="17F835FC" w14:textId="77777777" w:rsidR="001551ED" w:rsidRDefault="001551ED" w:rsidP="00845FDD">
      <w:pPr>
        <w:pStyle w:val="SAPHlavn"/>
        <w:widowControl/>
        <w:spacing w:after="0" w:line="240" w:lineRule="auto"/>
        <w:ind w:left="1843" w:hanging="1843"/>
        <w:rPr>
          <w:rFonts w:ascii="Nudista" w:hAnsi="Nudista"/>
        </w:rPr>
      </w:pPr>
    </w:p>
    <w:p w14:paraId="1999071E" w14:textId="77777777" w:rsidR="001551ED" w:rsidRDefault="001551ED" w:rsidP="00845FDD">
      <w:pPr>
        <w:pStyle w:val="SAPHlavn"/>
        <w:widowControl/>
        <w:spacing w:after="0" w:line="240" w:lineRule="auto"/>
        <w:ind w:left="1843" w:hanging="1843"/>
        <w:rPr>
          <w:rFonts w:ascii="Nudista" w:hAnsi="Nudista"/>
        </w:rPr>
      </w:pPr>
    </w:p>
    <w:p w14:paraId="4AF53397" w14:textId="77777777" w:rsidR="001551ED" w:rsidRDefault="001551ED" w:rsidP="00845FDD">
      <w:pPr>
        <w:pStyle w:val="SAPHlavn"/>
        <w:widowControl/>
        <w:spacing w:after="0" w:line="240" w:lineRule="auto"/>
        <w:ind w:left="1843" w:hanging="1843"/>
        <w:rPr>
          <w:rFonts w:ascii="Nudista" w:hAnsi="Nudista"/>
        </w:rPr>
      </w:pPr>
    </w:p>
    <w:p w14:paraId="27B20E17" w14:textId="77777777" w:rsidR="001551ED" w:rsidRDefault="001551ED" w:rsidP="00845FDD">
      <w:pPr>
        <w:pStyle w:val="SAPHlavn"/>
        <w:widowControl/>
        <w:spacing w:after="0" w:line="240" w:lineRule="auto"/>
        <w:ind w:left="1843" w:hanging="1843"/>
        <w:rPr>
          <w:rFonts w:ascii="Nudista" w:hAnsi="Nudista"/>
        </w:rPr>
      </w:pPr>
    </w:p>
    <w:p w14:paraId="69E9E6AC" w14:textId="77777777" w:rsidR="001551ED" w:rsidRDefault="001551ED" w:rsidP="00845FDD">
      <w:pPr>
        <w:pStyle w:val="SAPHlavn"/>
        <w:widowControl/>
        <w:spacing w:after="0" w:line="240" w:lineRule="auto"/>
        <w:ind w:left="1843" w:hanging="1843"/>
        <w:rPr>
          <w:rFonts w:ascii="Nudista" w:hAnsi="Nudista"/>
        </w:rPr>
      </w:pPr>
    </w:p>
    <w:p w14:paraId="2AC4393B" w14:textId="77777777" w:rsidR="001551ED" w:rsidRDefault="001551ED" w:rsidP="00845FDD">
      <w:pPr>
        <w:pStyle w:val="SAPHlavn"/>
        <w:widowControl/>
        <w:spacing w:after="0" w:line="240" w:lineRule="auto"/>
        <w:ind w:left="1843" w:hanging="1843"/>
        <w:rPr>
          <w:rFonts w:ascii="Nudista" w:hAnsi="Nudista"/>
        </w:rPr>
      </w:pPr>
    </w:p>
    <w:p w14:paraId="235E9D5D" w14:textId="77777777" w:rsidR="001551ED" w:rsidRDefault="001551ED" w:rsidP="00845FDD">
      <w:pPr>
        <w:pStyle w:val="SAPHlavn"/>
        <w:widowControl/>
        <w:spacing w:after="0" w:line="240" w:lineRule="auto"/>
        <w:ind w:left="1843" w:hanging="1843"/>
        <w:rPr>
          <w:rFonts w:ascii="Nudista" w:hAnsi="Nudista"/>
        </w:rPr>
      </w:pPr>
    </w:p>
    <w:p w14:paraId="2B534A90" w14:textId="77777777" w:rsidR="001551ED" w:rsidRDefault="001551ED" w:rsidP="00845FDD">
      <w:pPr>
        <w:pStyle w:val="SAPHlavn"/>
        <w:widowControl/>
        <w:spacing w:after="0" w:line="240" w:lineRule="auto"/>
        <w:ind w:left="1843" w:hanging="1843"/>
        <w:rPr>
          <w:rFonts w:ascii="Nudista" w:hAnsi="Nudista"/>
        </w:rPr>
      </w:pPr>
    </w:p>
    <w:p w14:paraId="49E745BD" w14:textId="77777777" w:rsidR="001551ED" w:rsidRDefault="001551ED" w:rsidP="00845FDD">
      <w:pPr>
        <w:pStyle w:val="SAPHlavn"/>
        <w:widowControl/>
        <w:spacing w:after="0" w:line="240" w:lineRule="auto"/>
        <w:ind w:left="1843" w:hanging="1843"/>
        <w:rPr>
          <w:rFonts w:ascii="Nudista" w:hAnsi="Nudista"/>
        </w:rPr>
      </w:pPr>
    </w:p>
    <w:p w14:paraId="546571B5" w14:textId="77777777" w:rsidR="001551ED" w:rsidRDefault="001551ED" w:rsidP="00845FDD">
      <w:pPr>
        <w:pStyle w:val="SAPHlavn"/>
        <w:widowControl/>
        <w:spacing w:after="0" w:line="240" w:lineRule="auto"/>
        <w:ind w:left="1843" w:hanging="1843"/>
        <w:rPr>
          <w:rFonts w:ascii="Nudista" w:hAnsi="Nudista"/>
        </w:rPr>
      </w:pPr>
    </w:p>
    <w:p w14:paraId="5F24C1B7" w14:textId="77777777" w:rsidR="001551ED" w:rsidRDefault="001551ED" w:rsidP="00845FDD">
      <w:pPr>
        <w:pStyle w:val="SAPHlavn"/>
        <w:widowControl/>
        <w:spacing w:after="0" w:line="240" w:lineRule="auto"/>
        <w:ind w:left="1843" w:hanging="1843"/>
        <w:rPr>
          <w:rFonts w:ascii="Nudista" w:hAnsi="Nudista"/>
        </w:rPr>
      </w:pPr>
    </w:p>
    <w:p w14:paraId="4C70A4AE" w14:textId="77777777" w:rsidR="001551ED" w:rsidRDefault="001551ED" w:rsidP="00845FDD">
      <w:pPr>
        <w:pStyle w:val="SAPHlavn"/>
        <w:widowControl/>
        <w:spacing w:after="0" w:line="240" w:lineRule="auto"/>
        <w:ind w:left="1843" w:hanging="1843"/>
        <w:rPr>
          <w:rFonts w:ascii="Nudista" w:hAnsi="Nudista"/>
        </w:rPr>
      </w:pPr>
    </w:p>
    <w:p w14:paraId="48AC23FB" w14:textId="77777777" w:rsidR="001551ED" w:rsidRDefault="001551ED" w:rsidP="00845FDD">
      <w:pPr>
        <w:pStyle w:val="SAPHlavn"/>
        <w:widowControl/>
        <w:spacing w:after="0" w:line="240" w:lineRule="auto"/>
        <w:ind w:left="1843" w:hanging="1843"/>
        <w:rPr>
          <w:rFonts w:ascii="Nudista" w:hAnsi="Nudista"/>
        </w:rPr>
      </w:pPr>
    </w:p>
    <w:p w14:paraId="3CD4A4CD" w14:textId="77777777" w:rsidR="001551ED" w:rsidRDefault="001551ED" w:rsidP="00845FDD">
      <w:pPr>
        <w:pStyle w:val="SAPHlavn"/>
        <w:widowControl/>
        <w:spacing w:after="0" w:line="240" w:lineRule="auto"/>
        <w:ind w:left="1843" w:hanging="1843"/>
        <w:rPr>
          <w:rFonts w:ascii="Nudista" w:hAnsi="Nudista"/>
        </w:rPr>
      </w:pPr>
    </w:p>
    <w:p w14:paraId="0A93BFEA" w14:textId="77777777" w:rsidR="001551ED" w:rsidRDefault="001551ED" w:rsidP="00845FDD">
      <w:pPr>
        <w:pStyle w:val="SAPHlavn"/>
        <w:widowControl/>
        <w:spacing w:after="0" w:line="240" w:lineRule="auto"/>
        <w:ind w:left="1843" w:hanging="1843"/>
        <w:rPr>
          <w:rFonts w:ascii="Nudista" w:hAnsi="Nudista"/>
        </w:rPr>
      </w:pPr>
    </w:p>
    <w:p w14:paraId="76C64402" w14:textId="77777777" w:rsidR="001551ED" w:rsidRDefault="001551ED" w:rsidP="00845FDD">
      <w:pPr>
        <w:pStyle w:val="SAPHlavn"/>
        <w:widowControl/>
        <w:spacing w:after="0" w:line="240" w:lineRule="auto"/>
        <w:ind w:left="1843" w:hanging="1843"/>
        <w:rPr>
          <w:rFonts w:ascii="Nudista" w:hAnsi="Nudista"/>
        </w:rPr>
      </w:pPr>
    </w:p>
    <w:p w14:paraId="43E21697" w14:textId="77777777" w:rsidR="001551ED" w:rsidRDefault="001551ED" w:rsidP="00845FDD">
      <w:pPr>
        <w:pStyle w:val="SAPHlavn"/>
        <w:widowControl/>
        <w:spacing w:after="0" w:line="240" w:lineRule="auto"/>
        <w:ind w:left="1843" w:hanging="1843"/>
        <w:rPr>
          <w:rFonts w:ascii="Nudista" w:hAnsi="Nudista"/>
        </w:rPr>
      </w:pPr>
    </w:p>
    <w:p w14:paraId="5C63B0C6" w14:textId="77777777" w:rsidR="001551ED" w:rsidRDefault="001551ED" w:rsidP="00845FDD">
      <w:pPr>
        <w:pStyle w:val="SAPHlavn"/>
        <w:widowControl/>
        <w:spacing w:after="0" w:line="240" w:lineRule="auto"/>
        <w:ind w:left="1843" w:hanging="1843"/>
        <w:rPr>
          <w:rFonts w:ascii="Nudista" w:hAnsi="Nudista"/>
        </w:rPr>
      </w:pPr>
    </w:p>
    <w:p w14:paraId="3EAF1FCC" w14:textId="77777777" w:rsidR="001551ED" w:rsidRDefault="001551ED" w:rsidP="00845FDD">
      <w:pPr>
        <w:pStyle w:val="SAPHlavn"/>
        <w:widowControl/>
        <w:spacing w:after="0" w:line="240" w:lineRule="auto"/>
        <w:ind w:left="1843" w:hanging="1843"/>
        <w:rPr>
          <w:rFonts w:ascii="Nudista" w:hAnsi="Nudista"/>
        </w:rPr>
      </w:pPr>
    </w:p>
    <w:p w14:paraId="5F63A2F5" w14:textId="1C0BCB88"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1.2</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w:t>
      </w:r>
      <w:r>
        <w:rPr>
          <w:rFonts w:ascii="Nudista" w:hAnsi="Nudista"/>
        </w:rPr>
        <w:t>. predmetu zákazky</w:t>
      </w:r>
    </w:p>
    <w:p w14:paraId="0C6F86A5" w14:textId="77777777" w:rsidR="001551ED" w:rsidRPr="00845FDD" w:rsidRDefault="001551ED" w:rsidP="001551ED">
      <w:pPr>
        <w:pStyle w:val="SAPHlavn"/>
        <w:widowControl/>
        <w:spacing w:after="0" w:line="240" w:lineRule="auto"/>
        <w:ind w:left="1843" w:hanging="1843"/>
        <w:rPr>
          <w:rFonts w:ascii="Nudista" w:hAnsi="Nudista"/>
        </w:rPr>
      </w:pPr>
    </w:p>
    <w:p w14:paraId="2D8D222A"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A645DE8" w14:textId="77777777" w:rsidR="001551ED" w:rsidRPr="00845FDD" w:rsidRDefault="001551ED" w:rsidP="001551ED">
      <w:pPr>
        <w:pStyle w:val="Bezriadkovania"/>
        <w:jc w:val="center"/>
        <w:rPr>
          <w:rFonts w:ascii="Nudista" w:hAnsi="Nudista"/>
          <w:sz w:val="20"/>
          <w:szCs w:val="26"/>
        </w:rPr>
      </w:pPr>
    </w:p>
    <w:p w14:paraId="17734D0C" w14:textId="76E90743"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E7CC3D9" w14:textId="778183ED" w:rsidR="001551ED" w:rsidRPr="00845FDD" w:rsidRDefault="001551ED" w:rsidP="00845FDD">
      <w:pPr>
        <w:pStyle w:val="SAPHlavn"/>
        <w:widowControl/>
        <w:spacing w:after="0" w:line="240" w:lineRule="auto"/>
        <w:ind w:left="1843" w:hanging="1843"/>
        <w:rPr>
          <w:rFonts w:ascii="Nudista" w:hAnsi="Nudista"/>
        </w:rPr>
        <w:sectPr w:rsidR="001551ED" w:rsidRPr="00845FDD" w:rsidSect="00D51906">
          <w:pgSz w:w="11900" w:h="16840"/>
          <w:pgMar w:top="1417" w:right="1417" w:bottom="1417" w:left="1560" w:header="708" w:footer="708" w:gutter="0"/>
          <w:cols w:space="708"/>
          <w:docGrid w:linePitch="299"/>
        </w:sectPr>
      </w:pPr>
    </w:p>
    <w:p w14:paraId="5DFC3D56" w14:textId="29A9565A"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1.3</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III</w:t>
      </w:r>
      <w:r>
        <w:rPr>
          <w:rFonts w:ascii="Nudista" w:hAnsi="Nudista"/>
        </w:rPr>
        <w:t>. predmetu zákazky</w:t>
      </w:r>
    </w:p>
    <w:p w14:paraId="30C9F465" w14:textId="77777777" w:rsidR="001551ED" w:rsidRPr="00845FDD" w:rsidRDefault="001551ED" w:rsidP="001551ED">
      <w:pPr>
        <w:pStyle w:val="SAPHlavn"/>
        <w:widowControl/>
        <w:spacing w:after="0" w:line="240" w:lineRule="auto"/>
        <w:ind w:left="1843" w:hanging="1843"/>
        <w:rPr>
          <w:rFonts w:ascii="Nudista" w:hAnsi="Nudista"/>
        </w:rPr>
      </w:pPr>
    </w:p>
    <w:p w14:paraId="4EB18C99"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0C6BB57B" w14:textId="77777777" w:rsidR="001551ED" w:rsidRPr="00845FDD" w:rsidRDefault="001551ED" w:rsidP="001551ED">
      <w:pPr>
        <w:pStyle w:val="Bezriadkovania"/>
        <w:jc w:val="center"/>
        <w:rPr>
          <w:rFonts w:ascii="Nudista" w:hAnsi="Nudista"/>
          <w:sz w:val="20"/>
          <w:szCs w:val="26"/>
        </w:rPr>
      </w:pPr>
    </w:p>
    <w:p w14:paraId="79FBF6D5"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41F4B3BC" w14:textId="63A0009F" w:rsidR="001551ED" w:rsidRDefault="001551ED" w:rsidP="001551ED">
      <w:pPr>
        <w:spacing w:after="120" w:line="240" w:lineRule="auto"/>
        <w:jc w:val="both"/>
        <w:rPr>
          <w:rFonts w:ascii="Nudista" w:eastAsia="Arial Unicode MS" w:hAnsi="Nudista" w:cs="Arial"/>
          <w:sz w:val="20"/>
          <w:szCs w:val="20"/>
        </w:rPr>
      </w:pPr>
    </w:p>
    <w:p w14:paraId="0C44BEFD" w14:textId="445FA09D" w:rsidR="001551ED" w:rsidRDefault="001551ED" w:rsidP="001551ED">
      <w:pPr>
        <w:spacing w:after="120" w:line="240" w:lineRule="auto"/>
        <w:jc w:val="both"/>
        <w:rPr>
          <w:rFonts w:ascii="Nudista" w:eastAsia="Arial Unicode MS" w:hAnsi="Nudista" w:cs="Arial"/>
          <w:sz w:val="20"/>
          <w:szCs w:val="20"/>
        </w:rPr>
      </w:pPr>
    </w:p>
    <w:p w14:paraId="23A1836C" w14:textId="063B9EA7" w:rsidR="001551ED" w:rsidRDefault="001551ED" w:rsidP="001551ED">
      <w:pPr>
        <w:spacing w:after="120" w:line="240" w:lineRule="auto"/>
        <w:jc w:val="both"/>
        <w:rPr>
          <w:rFonts w:ascii="Nudista" w:eastAsia="Arial Unicode MS" w:hAnsi="Nudista" w:cs="Arial"/>
          <w:sz w:val="20"/>
          <w:szCs w:val="20"/>
        </w:rPr>
      </w:pPr>
    </w:p>
    <w:p w14:paraId="38422D08" w14:textId="5DC666DE" w:rsidR="001551ED" w:rsidRDefault="001551ED" w:rsidP="001551ED">
      <w:pPr>
        <w:spacing w:after="120" w:line="240" w:lineRule="auto"/>
        <w:jc w:val="both"/>
        <w:rPr>
          <w:rFonts w:ascii="Nudista" w:eastAsia="Arial Unicode MS" w:hAnsi="Nudista" w:cs="Arial"/>
          <w:sz w:val="20"/>
          <w:szCs w:val="20"/>
        </w:rPr>
      </w:pPr>
    </w:p>
    <w:p w14:paraId="1F65401F" w14:textId="0A59A734" w:rsidR="001551ED" w:rsidRDefault="001551ED" w:rsidP="001551ED">
      <w:pPr>
        <w:spacing w:after="120" w:line="240" w:lineRule="auto"/>
        <w:jc w:val="both"/>
        <w:rPr>
          <w:rFonts w:ascii="Nudista" w:eastAsia="Arial Unicode MS" w:hAnsi="Nudista" w:cs="Arial"/>
          <w:sz w:val="20"/>
          <w:szCs w:val="20"/>
        </w:rPr>
      </w:pPr>
    </w:p>
    <w:p w14:paraId="2C702360" w14:textId="6509D72A" w:rsidR="001551ED" w:rsidRDefault="001551ED" w:rsidP="001551ED">
      <w:pPr>
        <w:spacing w:after="120" w:line="240" w:lineRule="auto"/>
        <w:jc w:val="both"/>
        <w:rPr>
          <w:rFonts w:ascii="Nudista" w:eastAsia="Arial Unicode MS" w:hAnsi="Nudista" w:cs="Arial"/>
          <w:sz w:val="20"/>
          <w:szCs w:val="20"/>
        </w:rPr>
      </w:pPr>
    </w:p>
    <w:p w14:paraId="4590566D" w14:textId="4D506A37" w:rsidR="001551ED" w:rsidRDefault="001551ED" w:rsidP="001551ED">
      <w:pPr>
        <w:spacing w:after="120" w:line="240" w:lineRule="auto"/>
        <w:jc w:val="both"/>
        <w:rPr>
          <w:rFonts w:ascii="Nudista" w:eastAsia="Arial Unicode MS" w:hAnsi="Nudista" w:cs="Arial"/>
          <w:sz w:val="20"/>
          <w:szCs w:val="20"/>
        </w:rPr>
      </w:pPr>
    </w:p>
    <w:p w14:paraId="210798EC" w14:textId="3B826083" w:rsidR="001551ED" w:rsidRDefault="001551ED" w:rsidP="001551ED">
      <w:pPr>
        <w:spacing w:after="120" w:line="240" w:lineRule="auto"/>
        <w:jc w:val="both"/>
        <w:rPr>
          <w:rFonts w:ascii="Nudista" w:eastAsia="Arial Unicode MS" w:hAnsi="Nudista" w:cs="Arial"/>
          <w:sz w:val="20"/>
          <w:szCs w:val="20"/>
        </w:rPr>
      </w:pPr>
    </w:p>
    <w:p w14:paraId="13BD6612" w14:textId="64018A44" w:rsidR="001551ED" w:rsidRDefault="001551ED" w:rsidP="001551ED">
      <w:pPr>
        <w:spacing w:after="120" w:line="240" w:lineRule="auto"/>
        <w:jc w:val="both"/>
        <w:rPr>
          <w:rFonts w:ascii="Nudista" w:eastAsia="Arial Unicode MS" w:hAnsi="Nudista" w:cs="Arial"/>
          <w:sz w:val="20"/>
          <w:szCs w:val="20"/>
        </w:rPr>
      </w:pPr>
    </w:p>
    <w:p w14:paraId="2A2248B8" w14:textId="004C718C" w:rsidR="001551ED" w:rsidRDefault="001551ED" w:rsidP="001551ED">
      <w:pPr>
        <w:spacing w:after="120" w:line="240" w:lineRule="auto"/>
        <w:jc w:val="both"/>
        <w:rPr>
          <w:rFonts w:ascii="Nudista" w:eastAsia="Arial Unicode MS" w:hAnsi="Nudista" w:cs="Arial"/>
          <w:sz w:val="20"/>
          <w:szCs w:val="20"/>
        </w:rPr>
      </w:pPr>
    </w:p>
    <w:p w14:paraId="0FACABE7" w14:textId="6E4B7E8E" w:rsidR="001551ED" w:rsidRDefault="001551ED" w:rsidP="001551ED">
      <w:pPr>
        <w:spacing w:after="120" w:line="240" w:lineRule="auto"/>
        <w:jc w:val="both"/>
        <w:rPr>
          <w:rFonts w:ascii="Nudista" w:eastAsia="Arial Unicode MS" w:hAnsi="Nudista" w:cs="Arial"/>
          <w:sz w:val="20"/>
          <w:szCs w:val="20"/>
        </w:rPr>
      </w:pPr>
    </w:p>
    <w:p w14:paraId="6142FA49" w14:textId="6188B9BB" w:rsidR="001551ED" w:rsidRDefault="001551ED" w:rsidP="001551ED">
      <w:pPr>
        <w:spacing w:after="120" w:line="240" w:lineRule="auto"/>
        <w:jc w:val="both"/>
        <w:rPr>
          <w:rFonts w:ascii="Nudista" w:eastAsia="Arial Unicode MS" w:hAnsi="Nudista" w:cs="Arial"/>
          <w:sz w:val="20"/>
          <w:szCs w:val="20"/>
        </w:rPr>
      </w:pPr>
    </w:p>
    <w:p w14:paraId="554A1466" w14:textId="15FD6240" w:rsidR="001551ED" w:rsidRDefault="001551ED" w:rsidP="001551ED">
      <w:pPr>
        <w:spacing w:after="120" w:line="240" w:lineRule="auto"/>
        <w:jc w:val="both"/>
        <w:rPr>
          <w:rFonts w:ascii="Nudista" w:eastAsia="Arial Unicode MS" w:hAnsi="Nudista" w:cs="Arial"/>
          <w:sz w:val="20"/>
          <w:szCs w:val="20"/>
        </w:rPr>
      </w:pPr>
    </w:p>
    <w:p w14:paraId="34AEF8E2" w14:textId="378EC274" w:rsidR="001551ED" w:rsidRDefault="001551ED" w:rsidP="001551ED">
      <w:pPr>
        <w:spacing w:after="120" w:line="240" w:lineRule="auto"/>
        <w:jc w:val="both"/>
        <w:rPr>
          <w:rFonts w:ascii="Nudista" w:eastAsia="Arial Unicode MS" w:hAnsi="Nudista" w:cs="Arial"/>
          <w:sz w:val="20"/>
          <w:szCs w:val="20"/>
        </w:rPr>
      </w:pPr>
    </w:p>
    <w:p w14:paraId="7AC6B97F" w14:textId="34C749C7" w:rsidR="001551ED" w:rsidRDefault="001551ED" w:rsidP="001551ED">
      <w:pPr>
        <w:spacing w:after="120" w:line="240" w:lineRule="auto"/>
        <w:jc w:val="both"/>
        <w:rPr>
          <w:rFonts w:ascii="Nudista" w:eastAsia="Arial Unicode MS" w:hAnsi="Nudista" w:cs="Arial"/>
          <w:sz w:val="20"/>
          <w:szCs w:val="20"/>
        </w:rPr>
      </w:pPr>
    </w:p>
    <w:p w14:paraId="5C662EE2" w14:textId="57217AE7" w:rsidR="001551ED" w:rsidRDefault="001551ED" w:rsidP="001551ED">
      <w:pPr>
        <w:spacing w:after="120" w:line="240" w:lineRule="auto"/>
        <w:jc w:val="both"/>
        <w:rPr>
          <w:rFonts w:ascii="Nudista" w:eastAsia="Arial Unicode MS" w:hAnsi="Nudista" w:cs="Arial"/>
          <w:sz w:val="20"/>
          <w:szCs w:val="20"/>
        </w:rPr>
      </w:pPr>
    </w:p>
    <w:p w14:paraId="3A74D1DA" w14:textId="2EA35B2F" w:rsidR="001551ED" w:rsidRDefault="001551ED" w:rsidP="001551ED">
      <w:pPr>
        <w:spacing w:after="120" w:line="240" w:lineRule="auto"/>
        <w:jc w:val="both"/>
        <w:rPr>
          <w:rFonts w:ascii="Nudista" w:eastAsia="Arial Unicode MS" w:hAnsi="Nudista" w:cs="Arial"/>
          <w:sz w:val="20"/>
          <w:szCs w:val="20"/>
        </w:rPr>
      </w:pPr>
    </w:p>
    <w:p w14:paraId="4BEDDC63" w14:textId="7F2C9249" w:rsidR="001551ED" w:rsidRDefault="001551ED" w:rsidP="001551ED">
      <w:pPr>
        <w:spacing w:after="120" w:line="240" w:lineRule="auto"/>
        <w:jc w:val="both"/>
        <w:rPr>
          <w:rFonts w:ascii="Nudista" w:eastAsia="Arial Unicode MS" w:hAnsi="Nudista" w:cs="Arial"/>
          <w:sz w:val="20"/>
          <w:szCs w:val="20"/>
        </w:rPr>
      </w:pPr>
    </w:p>
    <w:p w14:paraId="6BF4EFEE" w14:textId="2EA56F94" w:rsidR="001551ED" w:rsidRDefault="001551ED" w:rsidP="001551ED">
      <w:pPr>
        <w:spacing w:after="120" w:line="240" w:lineRule="auto"/>
        <w:jc w:val="both"/>
        <w:rPr>
          <w:rFonts w:ascii="Nudista" w:eastAsia="Arial Unicode MS" w:hAnsi="Nudista" w:cs="Arial"/>
          <w:sz w:val="20"/>
          <w:szCs w:val="20"/>
        </w:rPr>
      </w:pPr>
    </w:p>
    <w:p w14:paraId="1BB64CD2" w14:textId="3BADD5C7" w:rsidR="001551ED" w:rsidRDefault="001551ED" w:rsidP="001551ED">
      <w:pPr>
        <w:spacing w:after="120" w:line="240" w:lineRule="auto"/>
        <w:jc w:val="both"/>
        <w:rPr>
          <w:rFonts w:ascii="Nudista" w:eastAsia="Arial Unicode MS" w:hAnsi="Nudista" w:cs="Arial"/>
          <w:sz w:val="20"/>
          <w:szCs w:val="20"/>
        </w:rPr>
      </w:pPr>
    </w:p>
    <w:p w14:paraId="16EF03B2" w14:textId="6A6D7351" w:rsidR="001551ED" w:rsidRDefault="001551ED" w:rsidP="001551ED">
      <w:pPr>
        <w:spacing w:after="120" w:line="240" w:lineRule="auto"/>
        <w:jc w:val="both"/>
        <w:rPr>
          <w:rFonts w:ascii="Nudista" w:eastAsia="Arial Unicode MS" w:hAnsi="Nudista" w:cs="Arial"/>
          <w:sz w:val="20"/>
          <w:szCs w:val="20"/>
        </w:rPr>
      </w:pPr>
    </w:p>
    <w:p w14:paraId="03EDD859" w14:textId="569193B7" w:rsidR="001551ED" w:rsidRDefault="001551ED" w:rsidP="001551ED">
      <w:pPr>
        <w:spacing w:after="120" w:line="240" w:lineRule="auto"/>
        <w:jc w:val="both"/>
        <w:rPr>
          <w:rFonts w:ascii="Nudista" w:eastAsia="Arial Unicode MS" w:hAnsi="Nudista" w:cs="Arial"/>
          <w:sz w:val="20"/>
          <w:szCs w:val="20"/>
        </w:rPr>
      </w:pPr>
    </w:p>
    <w:p w14:paraId="29DCB4F7" w14:textId="13172746" w:rsidR="001551ED" w:rsidRDefault="001551ED" w:rsidP="001551ED">
      <w:pPr>
        <w:spacing w:after="120" w:line="240" w:lineRule="auto"/>
        <w:jc w:val="both"/>
        <w:rPr>
          <w:rFonts w:ascii="Nudista" w:eastAsia="Arial Unicode MS" w:hAnsi="Nudista" w:cs="Arial"/>
          <w:sz w:val="20"/>
          <w:szCs w:val="20"/>
        </w:rPr>
      </w:pPr>
    </w:p>
    <w:p w14:paraId="7A4A5D1A" w14:textId="11E2A2E3" w:rsidR="001551ED" w:rsidRDefault="001551ED" w:rsidP="001551ED">
      <w:pPr>
        <w:spacing w:after="120" w:line="240" w:lineRule="auto"/>
        <w:jc w:val="both"/>
        <w:rPr>
          <w:rFonts w:ascii="Nudista" w:eastAsia="Arial Unicode MS" w:hAnsi="Nudista" w:cs="Arial"/>
          <w:sz w:val="20"/>
          <w:szCs w:val="20"/>
        </w:rPr>
      </w:pPr>
    </w:p>
    <w:p w14:paraId="3E8F9C6E" w14:textId="26710A1E" w:rsidR="001551ED" w:rsidRDefault="001551ED" w:rsidP="001551ED">
      <w:pPr>
        <w:spacing w:after="120" w:line="240" w:lineRule="auto"/>
        <w:jc w:val="both"/>
        <w:rPr>
          <w:rFonts w:ascii="Nudista" w:eastAsia="Arial Unicode MS" w:hAnsi="Nudista" w:cs="Arial"/>
          <w:sz w:val="20"/>
          <w:szCs w:val="20"/>
        </w:rPr>
      </w:pPr>
    </w:p>
    <w:p w14:paraId="599DF8CA" w14:textId="1C5E39B2" w:rsidR="001551ED" w:rsidRDefault="001551ED" w:rsidP="001551ED">
      <w:pPr>
        <w:spacing w:after="120" w:line="240" w:lineRule="auto"/>
        <w:jc w:val="both"/>
        <w:rPr>
          <w:rFonts w:ascii="Nudista" w:eastAsia="Arial Unicode MS" w:hAnsi="Nudista" w:cs="Arial"/>
          <w:sz w:val="20"/>
          <w:szCs w:val="20"/>
        </w:rPr>
      </w:pPr>
    </w:p>
    <w:p w14:paraId="65D8331C" w14:textId="322DA405" w:rsidR="001551ED" w:rsidRDefault="001551ED" w:rsidP="001551ED">
      <w:pPr>
        <w:spacing w:after="120" w:line="240" w:lineRule="auto"/>
        <w:jc w:val="both"/>
        <w:rPr>
          <w:rFonts w:ascii="Nudista" w:eastAsia="Arial Unicode MS" w:hAnsi="Nudista" w:cs="Arial"/>
          <w:sz w:val="20"/>
          <w:szCs w:val="20"/>
        </w:rPr>
      </w:pPr>
    </w:p>
    <w:p w14:paraId="1BFA2E68" w14:textId="67D31668" w:rsidR="001551ED" w:rsidRDefault="001551ED" w:rsidP="001551ED">
      <w:pPr>
        <w:spacing w:after="120" w:line="240" w:lineRule="auto"/>
        <w:jc w:val="both"/>
        <w:rPr>
          <w:rFonts w:ascii="Nudista" w:eastAsia="Arial Unicode MS" w:hAnsi="Nudista" w:cs="Arial"/>
          <w:sz w:val="20"/>
          <w:szCs w:val="20"/>
        </w:rPr>
      </w:pPr>
    </w:p>
    <w:p w14:paraId="280F90B0" w14:textId="782E81E8" w:rsidR="001551ED" w:rsidRDefault="001551ED" w:rsidP="001551ED">
      <w:pPr>
        <w:spacing w:after="120" w:line="240" w:lineRule="auto"/>
        <w:jc w:val="both"/>
        <w:rPr>
          <w:rFonts w:ascii="Nudista" w:eastAsia="Arial Unicode MS" w:hAnsi="Nudista" w:cs="Arial"/>
          <w:sz w:val="20"/>
          <w:szCs w:val="20"/>
        </w:rPr>
      </w:pPr>
    </w:p>
    <w:p w14:paraId="2B3A968C" w14:textId="01AE36AE" w:rsidR="001551ED" w:rsidRDefault="001551ED" w:rsidP="001551ED">
      <w:pPr>
        <w:spacing w:after="120" w:line="240" w:lineRule="auto"/>
        <w:jc w:val="both"/>
        <w:rPr>
          <w:rFonts w:ascii="Nudista" w:eastAsia="Arial Unicode MS" w:hAnsi="Nudista" w:cs="Arial"/>
          <w:sz w:val="20"/>
          <w:szCs w:val="20"/>
        </w:rPr>
      </w:pPr>
    </w:p>
    <w:p w14:paraId="726FEF4F" w14:textId="5177BEFA"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1.4</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IV</w:t>
      </w:r>
      <w:r>
        <w:rPr>
          <w:rFonts w:ascii="Nudista" w:hAnsi="Nudista"/>
        </w:rPr>
        <w:t>. predmetu zákazky</w:t>
      </w:r>
    </w:p>
    <w:p w14:paraId="4B3C9C44" w14:textId="77777777" w:rsidR="001551ED" w:rsidRPr="00845FDD" w:rsidRDefault="001551ED" w:rsidP="001551ED">
      <w:pPr>
        <w:pStyle w:val="SAPHlavn"/>
        <w:widowControl/>
        <w:spacing w:after="0" w:line="240" w:lineRule="auto"/>
        <w:ind w:left="1843" w:hanging="1843"/>
        <w:rPr>
          <w:rFonts w:ascii="Nudista" w:hAnsi="Nudista"/>
        </w:rPr>
      </w:pPr>
    </w:p>
    <w:p w14:paraId="6F43AC33"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12321605" w14:textId="77777777" w:rsidR="001551ED" w:rsidRPr="00845FDD" w:rsidRDefault="001551ED" w:rsidP="001551ED">
      <w:pPr>
        <w:pStyle w:val="Bezriadkovania"/>
        <w:jc w:val="center"/>
        <w:rPr>
          <w:rFonts w:ascii="Nudista" w:hAnsi="Nudista"/>
          <w:sz w:val="20"/>
          <w:szCs w:val="26"/>
        </w:rPr>
      </w:pPr>
    </w:p>
    <w:p w14:paraId="52393E1E"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3745F12" w14:textId="71DFD47E" w:rsidR="001551ED" w:rsidRDefault="001551ED" w:rsidP="001551ED">
      <w:pPr>
        <w:spacing w:after="120" w:line="240" w:lineRule="auto"/>
        <w:jc w:val="both"/>
        <w:rPr>
          <w:rFonts w:ascii="Nudista" w:hAnsi="Nudista"/>
          <w:sz w:val="20"/>
          <w:szCs w:val="20"/>
        </w:rPr>
      </w:pPr>
    </w:p>
    <w:p w14:paraId="32E7D99D" w14:textId="03942EFC" w:rsidR="001551ED" w:rsidRDefault="001551ED" w:rsidP="001551ED">
      <w:pPr>
        <w:spacing w:after="120" w:line="240" w:lineRule="auto"/>
        <w:jc w:val="both"/>
        <w:rPr>
          <w:rFonts w:ascii="Nudista" w:hAnsi="Nudista"/>
          <w:sz w:val="20"/>
          <w:szCs w:val="20"/>
        </w:rPr>
      </w:pPr>
    </w:p>
    <w:p w14:paraId="66DB2FF1" w14:textId="01CB2BD0" w:rsidR="001551ED" w:rsidRDefault="001551ED" w:rsidP="001551ED">
      <w:pPr>
        <w:spacing w:after="120" w:line="240" w:lineRule="auto"/>
        <w:jc w:val="both"/>
        <w:rPr>
          <w:rFonts w:ascii="Nudista" w:hAnsi="Nudista"/>
          <w:sz w:val="20"/>
          <w:szCs w:val="20"/>
        </w:rPr>
      </w:pPr>
    </w:p>
    <w:p w14:paraId="6A5C7652" w14:textId="783404A0" w:rsidR="001551ED" w:rsidRDefault="001551ED" w:rsidP="001551ED">
      <w:pPr>
        <w:spacing w:after="120" w:line="240" w:lineRule="auto"/>
        <w:jc w:val="both"/>
        <w:rPr>
          <w:rFonts w:ascii="Nudista" w:hAnsi="Nudista"/>
          <w:sz w:val="20"/>
          <w:szCs w:val="20"/>
        </w:rPr>
      </w:pPr>
    </w:p>
    <w:p w14:paraId="7EA260FD" w14:textId="366FB549" w:rsidR="001551ED" w:rsidRDefault="001551ED" w:rsidP="001551ED">
      <w:pPr>
        <w:spacing w:after="120" w:line="240" w:lineRule="auto"/>
        <w:jc w:val="both"/>
        <w:rPr>
          <w:rFonts w:ascii="Nudista" w:hAnsi="Nudista"/>
          <w:sz w:val="20"/>
          <w:szCs w:val="20"/>
        </w:rPr>
      </w:pPr>
    </w:p>
    <w:p w14:paraId="768A703B" w14:textId="380088E9" w:rsidR="001551ED" w:rsidRDefault="001551ED" w:rsidP="001551ED">
      <w:pPr>
        <w:spacing w:after="120" w:line="240" w:lineRule="auto"/>
        <w:jc w:val="both"/>
        <w:rPr>
          <w:rFonts w:ascii="Nudista" w:hAnsi="Nudista"/>
          <w:sz w:val="20"/>
          <w:szCs w:val="20"/>
        </w:rPr>
      </w:pPr>
    </w:p>
    <w:p w14:paraId="079127B1" w14:textId="66AC6AFE" w:rsidR="001551ED" w:rsidRDefault="001551ED" w:rsidP="001551ED">
      <w:pPr>
        <w:spacing w:after="120" w:line="240" w:lineRule="auto"/>
        <w:jc w:val="both"/>
        <w:rPr>
          <w:rFonts w:ascii="Nudista" w:hAnsi="Nudista"/>
          <w:sz w:val="20"/>
          <w:szCs w:val="20"/>
        </w:rPr>
      </w:pPr>
    </w:p>
    <w:p w14:paraId="7F918D3A" w14:textId="0DE3ED0C" w:rsidR="001551ED" w:rsidRDefault="001551ED" w:rsidP="001551ED">
      <w:pPr>
        <w:spacing w:after="120" w:line="240" w:lineRule="auto"/>
        <w:jc w:val="both"/>
        <w:rPr>
          <w:rFonts w:ascii="Nudista" w:hAnsi="Nudista"/>
          <w:sz w:val="20"/>
          <w:szCs w:val="20"/>
        </w:rPr>
      </w:pPr>
    </w:p>
    <w:p w14:paraId="7C09AC50" w14:textId="1A2479CB" w:rsidR="001551ED" w:rsidRDefault="001551ED" w:rsidP="001551ED">
      <w:pPr>
        <w:spacing w:after="120" w:line="240" w:lineRule="auto"/>
        <w:jc w:val="both"/>
        <w:rPr>
          <w:rFonts w:ascii="Nudista" w:hAnsi="Nudista"/>
          <w:sz w:val="20"/>
          <w:szCs w:val="20"/>
        </w:rPr>
      </w:pPr>
    </w:p>
    <w:p w14:paraId="046116A0" w14:textId="1BAD9C3E" w:rsidR="001551ED" w:rsidRDefault="001551ED" w:rsidP="001551ED">
      <w:pPr>
        <w:spacing w:after="120" w:line="240" w:lineRule="auto"/>
        <w:jc w:val="both"/>
        <w:rPr>
          <w:rFonts w:ascii="Nudista" w:hAnsi="Nudista"/>
          <w:sz w:val="20"/>
          <w:szCs w:val="20"/>
        </w:rPr>
      </w:pPr>
    </w:p>
    <w:p w14:paraId="6E4FBF20" w14:textId="04642F35" w:rsidR="001551ED" w:rsidRDefault="001551ED" w:rsidP="001551ED">
      <w:pPr>
        <w:spacing w:after="120" w:line="240" w:lineRule="auto"/>
        <w:jc w:val="both"/>
        <w:rPr>
          <w:rFonts w:ascii="Nudista" w:hAnsi="Nudista"/>
          <w:sz w:val="20"/>
          <w:szCs w:val="20"/>
        </w:rPr>
      </w:pPr>
    </w:p>
    <w:p w14:paraId="1273AC0B" w14:textId="7A9BE6C7" w:rsidR="001551ED" w:rsidRDefault="001551ED" w:rsidP="001551ED">
      <w:pPr>
        <w:spacing w:after="120" w:line="240" w:lineRule="auto"/>
        <w:jc w:val="both"/>
        <w:rPr>
          <w:rFonts w:ascii="Nudista" w:hAnsi="Nudista"/>
          <w:sz w:val="20"/>
          <w:szCs w:val="20"/>
        </w:rPr>
      </w:pPr>
    </w:p>
    <w:p w14:paraId="49F156C1" w14:textId="4A9A0AB2" w:rsidR="001551ED" w:rsidRDefault="001551ED" w:rsidP="001551ED">
      <w:pPr>
        <w:spacing w:after="120" w:line="240" w:lineRule="auto"/>
        <w:jc w:val="both"/>
        <w:rPr>
          <w:rFonts w:ascii="Nudista" w:hAnsi="Nudista"/>
          <w:sz w:val="20"/>
          <w:szCs w:val="20"/>
        </w:rPr>
      </w:pPr>
    </w:p>
    <w:p w14:paraId="12992DAD" w14:textId="197A059D" w:rsidR="001551ED" w:rsidRDefault="001551ED" w:rsidP="001551ED">
      <w:pPr>
        <w:spacing w:after="120" w:line="240" w:lineRule="auto"/>
        <w:jc w:val="both"/>
        <w:rPr>
          <w:rFonts w:ascii="Nudista" w:hAnsi="Nudista"/>
          <w:sz w:val="20"/>
          <w:szCs w:val="20"/>
        </w:rPr>
      </w:pPr>
    </w:p>
    <w:p w14:paraId="7936219D" w14:textId="2CB46C1D" w:rsidR="001551ED" w:rsidRDefault="001551ED" w:rsidP="001551ED">
      <w:pPr>
        <w:spacing w:after="120" w:line="240" w:lineRule="auto"/>
        <w:jc w:val="both"/>
        <w:rPr>
          <w:rFonts w:ascii="Nudista" w:hAnsi="Nudista"/>
          <w:sz w:val="20"/>
          <w:szCs w:val="20"/>
        </w:rPr>
      </w:pPr>
    </w:p>
    <w:p w14:paraId="20A4538D" w14:textId="5B2618D8" w:rsidR="001551ED" w:rsidRDefault="001551ED" w:rsidP="001551ED">
      <w:pPr>
        <w:spacing w:after="120" w:line="240" w:lineRule="auto"/>
        <w:jc w:val="both"/>
        <w:rPr>
          <w:rFonts w:ascii="Nudista" w:hAnsi="Nudista"/>
          <w:sz w:val="20"/>
          <w:szCs w:val="20"/>
        </w:rPr>
      </w:pPr>
    </w:p>
    <w:p w14:paraId="5F940164" w14:textId="4C063AE2" w:rsidR="001551ED" w:rsidRDefault="001551ED" w:rsidP="001551ED">
      <w:pPr>
        <w:spacing w:after="120" w:line="240" w:lineRule="auto"/>
        <w:jc w:val="both"/>
        <w:rPr>
          <w:rFonts w:ascii="Nudista" w:hAnsi="Nudista"/>
          <w:sz w:val="20"/>
          <w:szCs w:val="20"/>
        </w:rPr>
      </w:pPr>
    </w:p>
    <w:p w14:paraId="260DDCF9" w14:textId="7CE3135F" w:rsidR="001551ED" w:rsidRDefault="001551ED" w:rsidP="001551ED">
      <w:pPr>
        <w:spacing w:after="120" w:line="240" w:lineRule="auto"/>
        <w:jc w:val="both"/>
        <w:rPr>
          <w:rFonts w:ascii="Nudista" w:hAnsi="Nudista"/>
          <w:sz w:val="20"/>
          <w:szCs w:val="20"/>
        </w:rPr>
      </w:pPr>
    </w:p>
    <w:p w14:paraId="2E6B1854" w14:textId="5D9108E2" w:rsidR="001551ED" w:rsidRDefault="001551ED" w:rsidP="001551ED">
      <w:pPr>
        <w:spacing w:after="120" w:line="240" w:lineRule="auto"/>
        <w:jc w:val="both"/>
        <w:rPr>
          <w:rFonts w:ascii="Nudista" w:hAnsi="Nudista"/>
          <w:sz w:val="20"/>
          <w:szCs w:val="20"/>
        </w:rPr>
      </w:pPr>
    </w:p>
    <w:p w14:paraId="200EB30D" w14:textId="6EF7B13E" w:rsidR="001551ED" w:rsidRDefault="001551ED" w:rsidP="001551ED">
      <w:pPr>
        <w:spacing w:after="120" w:line="240" w:lineRule="auto"/>
        <w:jc w:val="both"/>
        <w:rPr>
          <w:rFonts w:ascii="Nudista" w:hAnsi="Nudista"/>
          <w:sz w:val="20"/>
          <w:szCs w:val="20"/>
        </w:rPr>
      </w:pPr>
    </w:p>
    <w:p w14:paraId="2F578838" w14:textId="4C118703" w:rsidR="001551ED" w:rsidRDefault="001551ED" w:rsidP="001551ED">
      <w:pPr>
        <w:spacing w:after="120" w:line="240" w:lineRule="auto"/>
        <w:jc w:val="both"/>
        <w:rPr>
          <w:rFonts w:ascii="Nudista" w:hAnsi="Nudista"/>
          <w:sz w:val="20"/>
          <w:szCs w:val="20"/>
        </w:rPr>
      </w:pPr>
    </w:p>
    <w:p w14:paraId="5775608B" w14:textId="4D05A843" w:rsidR="001551ED" w:rsidRDefault="001551ED" w:rsidP="001551ED">
      <w:pPr>
        <w:spacing w:after="120" w:line="240" w:lineRule="auto"/>
        <w:jc w:val="both"/>
        <w:rPr>
          <w:rFonts w:ascii="Nudista" w:hAnsi="Nudista"/>
          <w:sz w:val="20"/>
          <w:szCs w:val="20"/>
        </w:rPr>
      </w:pPr>
    </w:p>
    <w:p w14:paraId="6D14DE2A" w14:textId="549BEA91" w:rsidR="001551ED" w:rsidRDefault="001551ED" w:rsidP="001551ED">
      <w:pPr>
        <w:spacing w:after="120" w:line="240" w:lineRule="auto"/>
        <w:jc w:val="both"/>
        <w:rPr>
          <w:rFonts w:ascii="Nudista" w:hAnsi="Nudista"/>
          <w:sz w:val="20"/>
          <w:szCs w:val="20"/>
        </w:rPr>
      </w:pPr>
    </w:p>
    <w:p w14:paraId="7C829982" w14:textId="39481274" w:rsidR="001551ED" w:rsidRDefault="001551ED" w:rsidP="001551ED">
      <w:pPr>
        <w:spacing w:after="120" w:line="240" w:lineRule="auto"/>
        <w:jc w:val="both"/>
        <w:rPr>
          <w:rFonts w:ascii="Nudista" w:hAnsi="Nudista"/>
          <w:sz w:val="20"/>
          <w:szCs w:val="20"/>
        </w:rPr>
      </w:pPr>
    </w:p>
    <w:p w14:paraId="1CF8BA4B" w14:textId="0D0F9409" w:rsidR="001551ED" w:rsidRDefault="001551ED" w:rsidP="001551ED">
      <w:pPr>
        <w:spacing w:after="120" w:line="240" w:lineRule="auto"/>
        <w:jc w:val="both"/>
        <w:rPr>
          <w:rFonts w:ascii="Nudista" w:hAnsi="Nudista"/>
          <w:sz w:val="20"/>
          <w:szCs w:val="20"/>
        </w:rPr>
      </w:pPr>
    </w:p>
    <w:p w14:paraId="29AEC702" w14:textId="311551DF" w:rsidR="001551ED" w:rsidRDefault="001551ED" w:rsidP="001551ED">
      <w:pPr>
        <w:spacing w:after="120" w:line="240" w:lineRule="auto"/>
        <w:jc w:val="both"/>
        <w:rPr>
          <w:rFonts w:ascii="Nudista" w:hAnsi="Nudista"/>
          <w:sz w:val="20"/>
          <w:szCs w:val="20"/>
        </w:rPr>
      </w:pPr>
    </w:p>
    <w:p w14:paraId="19F2B00E" w14:textId="0E58CCF9" w:rsidR="001551ED" w:rsidRDefault="001551ED" w:rsidP="001551ED">
      <w:pPr>
        <w:spacing w:after="120" w:line="240" w:lineRule="auto"/>
        <w:jc w:val="both"/>
        <w:rPr>
          <w:rFonts w:ascii="Nudista" w:hAnsi="Nudista"/>
          <w:sz w:val="20"/>
          <w:szCs w:val="20"/>
        </w:rPr>
      </w:pPr>
    </w:p>
    <w:p w14:paraId="7FBC35A9" w14:textId="72637FFD" w:rsidR="001551ED" w:rsidRDefault="001551ED" w:rsidP="001551ED">
      <w:pPr>
        <w:spacing w:after="120" w:line="240" w:lineRule="auto"/>
        <w:jc w:val="both"/>
        <w:rPr>
          <w:rFonts w:ascii="Nudista" w:hAnsi="Nudista"/>
          <w:sz w:val="20"/>
          <w:szCs w:val="20"/>
        </w:rPr>
      </w:pPr>
    </w:p>
    <w:p w14:paraId="6E3206D1" w14:textId="103C6E26" w:rsidR="001551ED" w:rsidRDefault="001551ED" w:rsidP="001551ED">
      <w:pPr>
        <w:spacing w:after="120" w:line="240" w:lineRule="auto"/>
        <w:jc w:val="both"/>
        <w:rPr>
          <w:rFonts w:ascii="Nudista" w:hAnsi="Nudista"/>
          <w:sz w:val="20"/>
          <w:szCs w:val="20"/>
        </w:rPr>
      </w:pPr>
    </w:p>
    <w:p w14:paraId="795A62C5" w14:textId="1B8C1DE6" w:rsidR="001551ED" w:rsidRDefault="001551ED" w:rsidP="001551ED">
      <w:pPr>
        <w:spacing w:after="120" w:line="240" w:lineRule="auto"/>
        <w:jc w:val="both"/>
        <w:rPr>
          <w:rFonts w:ascii="Nudista" w:hAnsi="Nudista"/>
          <w:sz w:val="20"/>
          <w:szCs w:val="20"/>
        </w:rPr>
      </w:pPr>
    </w:p>
    <w:p w14:paraId="326E5807" w14:textId="23CCFC95"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1.5</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V</w:t>
      </w:r>
      <w:r>
        <w:rPr>
          <w:rFonts w:ascii="Nudista" w:hAnsi="Nudista"/>
        </w:rPr>
        <w:t>. predmetu zákazky</w:t>
      </w:r>
    </w:p>
    <w:p w14:paraId="4E33C129" w14:textId="77777777" w:rsidR="001551ED" w:rsidRPr="00845FDD" w:rsidRDefault="001551ED" w:rsidP="001551ED">
      <w:pPr>
        <w:pStyle w:val="SAPHlavn"/>
        <w:widowControl/>
        <w:spacing w:after="0" w:line="240" w:lineRule="auto"/>
        <w:ind w:left="1843" w:hanging="1843"/>
        <w:rPr>
          <w:rFonts w:ascii="Nudista" w:hAnsi="Nudista"/>
        </w:rPr>
      </w:pPr>
    </w:p>
    <w:p w14:paraId="328619B6"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5D953076" w14:textId="77777777" w:rsidR="001551ED" w:rsidRPr="00845FDD" w:rsidRDefault="001551ED" w:rsidP="001551ED">
      <w:pPr>
        <w:pStyle w:val="Bezriadkovania"/>
        <w:jc w:val="center"/>
        <w:rPr>
          <w:rFonts w:ascii="Nudista" w:hAnsi="Nudista"/>
          <w:sz w:val="20"/>
          <w:szCs w:val="26"/>
        </w:rPr>
      </w:pPr>
    </w:p>
    <w:p w14:paraId="7910DEBC"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6963BD9E" w14:textId="173DCA56" w:rsidR="001551ED" w:rsidRDefault="001551ED" w:rsidP="001551ED">
      <w:pPr>
        <w:spacing w:after="120" w:line="240" w:lineRule="auto"/>
        <w:jc w:val="both"/>
        <w:rPr>
          <w:rFonts w:ascii="Nudista" w:hAnsi="Nudista"/>
          <w:sz w:val="20"/>
          <w:szCs w:val="20"/>
        </w:rPr>
      </w:pPr>
    </w:p>
    <w:p w14:paraId="3887F86B" w14:textId="5351FD08" w:rsidR="001551ED" w:rsidRDefault="001551ED" w:rsidP="001551ED">
      <w:pPr>
        <w:spacing w:after="120" w:line="240" w:lineRule="auto"/>
        <w:jc w:val="both"/>
        <w:rPr>
          <w:rFonts w:ascii="Nudista" w:hAnsi="Nudista"/>
          <w:sz w:val="20"/>
          <w:szCs w:val="20"/>
        </w:rPr>
      </w:pPr>
    </w:p>
    <w:p w14:paraId="0B6505C9" w14:textId="3D9B9662" w:rsidR="001551ED" w:rsidRDefault="001551ED" w:rsidP="001551ED">
      <w:pPr>
        <w:spacing w:after="120" w:line="240" w:lineRule="auto"/>
        <w:jc w:val="both"/>
        <w:rPr>
          <w:rFonts w:ascii="Nudista" w:hAnsi="Nudista"/>
          <w:sz w:val="20"/>
          <w:szCs w:val="20"/>
        </w:rPr>
      </w:pPr>
    </w:p>
    <w:p w14:paraId="14E50772" w14:textId="315B4BB9" w:rsidR="001551ED" w:rsidRDefault="001551ED" w:rsidP="001551ED">
      <w:pPr>
        <w:spacing w:after="120" w:line="240" w:lineRule="auto"/>
        <w:jc w:val="both"/>
        <w:rPr>
          <w:rFonts w:ascii="Nudista" w:hAnsi="Nudista"/>
          <w:sz w:val="20"/>
          <w:szCs w:val="20"/>
        </w:rPr>
      </w:pPr>
    </w:p>
    <w:p w14:paraId="1674D199" w14:textId="1A99A8CF" w:rsidR="001551ED" w:rsidRDefault="001551ED" w:rsidP="001551ED">
      <w:pPr>
        <w:spacing w:after="120" w:line="240" w:lineRule="auto"/>
        <w:jc w:val="both"/>
        <w:rPr>
          <w:rFonts w:ascii="Nudista" w:hAnsi="Nudista"/>
          <w:sz w:val="20"/>
          <w:szCs w:val="20"/>
        </w:rPr>
      </w:pPr>
    </w:p>
    <w:p w14:paraId="13EDD8F4" w14:textId="26A8D49F" w:rsidR="001551ED" w:rsidRDefault="001551ED" w:rsidP="001551ED">
      <w:pPr>
        <w:spacing w:after="120" w:line="240" w:lineRule="auto"/>
        <w:jc w:val="both"/>
        <w:rPr>
          <w:rFonts w:ascii="Nudista" w:hAnsi="Nudista"/>
          <w:sz w:val="20"/>
          <w:szCs w:val="20"/>
        </w:rPr>
      </w:pPr>
    </w:p>
    <w:p w14:paraId="35F19248" w14:textId="0F85A8AE" w:rsidR="001551ED" w:rsidRDefault="001551ED" w:rsidP="001551ED">
      <w:pPr>
        <w:spacing w:after="120" w:line="240" w:lineRule="auto"/>
        <w:jc w:val="both"/>
        <w:rPr>
          <w:rFonts w:ascii="Nudista" w:hAnsi="Nudista"/>
          <w:sz w:val="20"/>
          <w:szCs w:val="20"/>
        </w:rPr>
      </w:pPr>
    </w:p>
    <w:p w14:paraId="15A4CA7E" w14:textId="6DF90ED9" w:rsidR="001551ED" w:rsidRDefault="001551ED" w:rsidP="001551ED">
      <w:pPr>
        <w:spacing w:after="120" w:line="240" w:lineRule="auto"/>
        <w:jc w:val="both"/>
        <w:rPr>
          <w:rFonts w:ascii="Nudista" w:hAnsi="Nudista"/>
          <w:sz w:val="20"/>
          <w:szCs w:val="20"/>
        </w:rPr>
      </w:pPr>
    </w:p>
    <w:p w14:paraId="06BB9B30" w14:textId="663D39C1" w:rsidR="001551ED" w:rsidRDefault="001551ED" w:rsidP="001551ED">
      <w:pPr>
        <w:spacing w:after="120" w:line="240" w:lineRule="auto"/>
        <w:jc w:val="both"/>
        <w:rPr>
          <w:rFonts w:ascii="Nudista" w:hAnsi="Nudista"/>
          <w:sz w:val="20"/>
          <w:szCs w:val="20"/>
        </w:rPr>
      </w:pPr>
    </w:p>
    <w:p w14:paraId="55DD9F97" w14:textId="32405513" w:rsidR="001551ED" w:rsidRDefault="001551ED" w:rsidP="001551ED">
      <w:pPr>
        <w:spacing w:after="120" w:line="240" w:lineRule="auto"/>
        <w:jc w:val="both"/>
        <w:rPr>
          <w:rFonts w:ascii="Nudista" w:hAnsi="Nudista"/>
          <w:sz w:val="20"/>
          <w:szCs w:val="20"/>
        </w:rPr>
      </w:pPr>
    </w:p>
    <w:p w14:paraId="690C7EFC" w14:textId="1F707585" w:rsidR="001551ED" w:rsidRDefault="001551ED" w:rsidP="001551ED">
      <w:pPr>
        <w:spacing w:after="120" w:line="240" w:lineRule="auto"/>
        <w:jc w:val="both"/>
        <w:rPr>
          <w:rFonts w:ascii="Nudista" w:hAnsi="Nudista"/>
          <w:sz w:val="20"/>
          <w:szCs w:val="20"/>
        </w:rPr>
      </w:pPr>
    </w:p>
    <w:p w14:paraId="38593F57" w14:textId="52DFC625" w:rsidR="001551ED" w:rsidRDefault="001551ED" w:rsidP="001551ED">
      <w:pPr>
        <w:spacing w:after="120" w:line="240" w:lineRule="auto"/>
        <w:jc w:val="both"/>
        <w:rPr>
          <w:rFonts w:ascii="Nudista" w:hAnsi="Nudista"/>
          <w:sz w:val="20"/>
          <w:szCs w:val="20"/>
        </w:rPr>
      </w:pPr>
    </w:p>
    <w:p w14:paraId="6DC1559A" w14:textId="2CFDDED2" w:rsidR="001551ED" w:rsidRDefault="001551ED" w:rsidP="001551ED">
      <w:pPr>
        <w:spacing w:after="120" w:line="240" w:lineRule="auto"/>
        <w:jc w:val="both"/>
        <w:rPr>
          <w:rFonts w:ascii="Nudista" w:hAnsi="Nudista"/>
          <w:sz w:val="20"/>
          <w:szCs w:val="20"/>
        </w:rPr>
      </w:pPr>
    </w:p>
    <w:p w14:paraId="2259EB18" w14:textId="6E9CB229" w:rsidR="001551ED" w:rsidRDefault="001551ED" w:rsidP="001551ED">
      <w:pPr>
        <w:spacing w:after="120" w:line="240" w:lineRule="auto"/>
        <w:jc w:val="both"/>
        <w:rPr>
          <w:rFonts w:ascii="Nudista" w:hAnsi="Nudista"/>
          <w:sz w:val="20"/>
          <w:szCs w:val="20"/>
        </w:rPr>
      </w:pPr>
    </w:p>
    <w:p w14:paraId="0C6BC2D0" w14:textId="1D1D590A" w:rsidR="001551ED" w:rsidRDefault="001551ED" w:rsidP="001551ED">
      <w:pPr>
        <w:spacing w:after="120" w:line="240" w:lineRule="auto"/>
        <w:jc w:val="both"/>
        <w:rPr>
          <w:rFonts w:ascii="Nudista" w:hAnsi="Nudista"/>
          <w:sz w:val="20"/>
          <w:szCs w:val="20"/>
        </w:rPr>
      </w:pPr>
    </w:p>
    <w:p w14:paraId="09EDA64F" w14:textId="7D11D7B9" w:rsidR="001551ED" w:rsidRDefault="001551ED" w:rsidP="001551ED">
      <w:pPr>
        <w:spacing w:after="120" w:line="240" w:lineRule="auto"/>
        <w:jc w:val="both"/>
        <w:rPr>
          <w:rFonts w:ascii="Nudista" w:hAnsi="Nudista"/>
          <w:sz w:val="20"/>
          <w:szCs w:val="20"/>
        </w:rPr>
      </w:pPr>
    </w:p>
    <w:p w14:paraId="308DC8CC" w14:textId="4A5D05DD" w:rsidR="001551ED" w:rsidRDefault="001551ED" w:rsidP="001551ED">
      <w:pPr>
        <w:spacing w:after="120" w:line="240" w:lineRule="auto"/>
        <w:jc w:val="both"/>
        <w:rPr>
          <w:rFonts w:ascii="Nudista" w:hAnsi="Nudista"/>
          <w:sz w:val="20"/>
          <w:szCs w:val="20"/>
        </w:rPr>
      </w:pPr>
    </w:p>
    <w:p w14:paraId="6DB6BB43" w14:textId="163ADA3A" w:rsidR="001551ED" w:rsidRDefault="001551ED" w:rsidP="001551ED">
      <w:pPr>
        <w:spacing w:after="120" w:line="240" w:lineRule="auto"/>
        <w:jc w:val="both"/>
        <w:rPr>
          <w:rFonts w:ascii="Nudista" w:hAnsi="Nudista"/>
          <w:sz w:val="20"/>
          <w:szCs w:val="20"/>
        </w:rPr>
      </w:pPr>
    </w:p>
    <w:p w14:paraId="6AD2914C" w14:textId="2B1D1396" w:rsidR="001551ED" w:rsidRDefault="001551ED" w:rsidP="001551ED">
      <w:pPr>
        <w:spacing w:after="120" w:line="240" w:lineRule="auto"/>
        <w:jc w:val="both"/>
        <w:rPr>
          <w:rFonts w:ascii="Nudista" w:hAnsi="Nudista"/>
          <w:sz w:val="20"/>
          <w:szCs w:val="20"/>
        </w:rPr>
      </w:pPr>
    </w:p>
    <w:p w14:paraId="15852874" w14:textId="306D9E24" w:rsidR="001551ED" w:rsidRDefault="001551ED" w:rsidP="001551ED">
      <w:pPr>
        <w:spacing w:after="120" w:line="240" w:lineRule="auto"/>
        <w:jc w:val="both"/>
        <w:rPr>
          <w:rFonts w:ascii="Nudista" w:hAnsi="Nudista"/>
          <w:sz w:val="20"/>
          <w:szCs w:val="20"/>
        </w:rPr>
      </w:pPr>
    </w:p>
    <w:p w14:paraId="7858A729" w14:textId="7C11D929" w:rsidR="001551ED" w:rsidRDefault="001551ED" w:rsidP="001551ED">
      <w:pPr>
        <w:spacing w:after="120" w:line="240" w:lineRule="auto"/>
        <w:jc w:val="both"/>
        <w:rPr>
          <w:rFonts w:ascii="Nudista" w:hAnsi="Nudista"/>
          <w:sz w:val="20"/>
          <w:szCs w:val="20"/>
        </w:rPr>
      </w:pPr>
    </w:p>
    <w:p w14:paraId="53C4F11B" w14:textId="45627259" w:rsidR="001551ED" w:rsidRDefault="001551ED" w:rsidP="001551ED">
      <w:pPr>
        <w:spacing w:after="120" w:line="240" w:lineRule="auto"/>
        <w:jc w:val="both"/>
        <w:rPr>
          <w:rFonts w:ascii="Nudista" w:hAnsi="Nudista"/>
          <w:sz w:val="20"/>
          <w:szCs w:val="20"/>
        </w:rPr>
      </w:pPr>
    </w:p>
    <w:p w14:paraId="6CC99C7E" w14:textId="0D8577A7" w:rsidR="001551ED" w:rsidRDefault="001551ED" w:rsidP="001551ED">
      <w:pPr>
        <w:spacing w:after="120" w:line="240" w:lineRule="auto"/>
        <w:jc w:val="both"/>
        <w:rPr>
          <w:rFonts w:ascii="Nudista" w:hAnsi="Nudista"/>
          <w:sz w:val="20"/>
          <w:szCs w:val="20"/>
        </w:rPr>
      </w:pPr>
    </w:p>
    <w:p w14:paraId="544BE81B" w14:textId="7F14349D" w:rsidR="001551ED" w:rsidRDefault="001551ED" w:rsidP="001551ED">
      <w:pPr>
        <w:spacing w:after="120" w:line="240" w:lineRule="auto"/>
        <w:jc w:val="both"/>
        <w:rPr>
          <w:rFonts w:ascii="Nudista" w:hAnsi="Nudista"/>
          <w:sz w:val="20"/>
          <w:szCs w:val="20"/>
        </w:rPr>
      </w:pPr>
    </w:p>
    <w:p w14:paraId="45335EF3" w14:textId="5ECE6A1D" w:rsidR="001551ED" w:rsidRDefault="001551ED" w:rsidP="001551ED">
      <w:pPr>
        <w:spacing w:after="120" w:line="240" w:lineRule="auto"/>
        <w:jc w:val="both"/>
        <w:rPr>
          <w:rFonts w:ascii="Nudista" w:hAnsi="Nudista"/>
          <w:sz w:val="20"/>
          <w:szCs w:val="20"/>
        </w:rPr>
      </w:pPr>
    </w:p>
    <w:p w14:paraId="2FC9D292" w14:textId="6CA0046D" w:rsidR="001551ED" w:rsidRDefault="001551ED" w:rsidP="001551ED">
      <w:pPr>
        <w:spacing w:after="120" w:line="240" w:lineRule="auto"/>
        <w:jc w:val="both"/>
        <w:rPr>
          <w:rFonts w:ascii="Nudista" w:hAnsi="Nudista"/>
          <w:sz w:val="20"/>
          <w:szCs w:val="20"/>
        </w:rPr>
      </w:pPr>
    </w:p>
    <w:p w14:paraId="51D6BE2F" w14:textId="364B0331" w:rsidR="001551ED" w:rsidRDefault="001551ED" w:rsidP="001551ED">
      <w:pPr>
        <w:spacing w:after="120" w:line="240" w:lineRule="auto"/>
        <w:jc w:val="both"/>
        <w:rPr>
          <w:rFonts w:ascii="Nudista" w:hAnsi="Nudista"/>
          <w:sz w:val="20"/>
          <w:szCs w:val="20"/>
        </w:rPr>
      </w:pPr>
    </w:p>
    <w:p w14:paraId="76C63AC6" w14:textId="2DC9C52D" w:rsidR="001551ED" w:rsidRDefault="001551ED" w:rsidP="001551ED">
      <w:pPr>
        <w:spacing w:after="120" w:line="240" w:lineRule="auto"/>
        <w:jc w:val="both"/>
        <w:rPr>
          <w:rFonts w:ascii="Nudista" w:hAnsi="Nudista"/>
          <w:sz w:val="20"/>
          <w:szCs w:val="20"/>
        </w:rPr>
      </w:pPr>
    </w:p>
    <w:p w14:paraId="309E23F1" w14:textId="3DD5B12A" w:rsidR="001551ED" w:rsidRDefault="001551ED" w:rsidP="001551ED">
      <w:pPr>
        <w:spacing w:after="120" w:line="240" w:lineRule="auto"/>
        <w:jc w:val="both"/>
        <w:rPr>
          <w:rFonts w:ascii="Nudista" w:hAnsi="Nudista"/>
          <w:sz w:val="20"/>
          <w:szCs w:val="20"/>
        </w:rPr>
      </w:pPr>
    </w:p>
    <w:p w14:paraId="49FA5F37" w14:textId="25239B59" w:rsidR="001551ED" w:rsidRDefault="001551ED" w:rsidP="001551ED">
      <w:pPr>
        <w:spacing w:after="120" w:line="240" w:lineRule="auto"/>
        <w:jc w:val="both"/>
        <w:rPr>
          <w:rFonts w:ascii="Nudista" w:hAnsi="Nudista"/>
          <w:sz w:val="20"/>
          <w:szCs w:val="20"/>
        </w:rPr>
      </w:pPr>
    </w:p>
    <w:p w14:paraId="620B5B0E" w14:textId="77777777" w:rsidR="001551ED" w:rsidRPr="00845FDD" w:rsidRDefault="001551ED" w:rsidP="001551ED">
      <w:pPr>
        <w:spacing w:after="120" w:line="240" w:lineRule="auto"/>
        <w:jc w:val="both"/>
        <w:rPr>
          <w:rFonts w:ascii="Nudista" w:hAnsi="Nudista"/>
          <w:sz w:val="20"/>
          <w:szCs w:val="20"/>
        </w:rPr>
      </w:pPr>
    </w:p>
    <w:p w14:paraId="0C5473B4" w14:textId="23669091"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6</w:t>
      </w:r>
      <w:r w:rsidRPr="00845FDD">
        <w:rPr>
          <w:rFonts w:ascii="Nudista" w:hAnsi="Nudista"/>
        </w:rPr>
        <w:t xml:space="preserve">: </w:t>
      </w:r>
      <w:r>
        <w:rPr>
          <w:rFonts w:ascii="Nudista" w:hAnsi="Nudista"/>
        </w:rPr>
        <w:tab/>
        <w:t>Kúpna zmluva pre Časť V</w:t>
      </w:r>
      <w:r w:rsidR="003B35F2">
        <w:rPr>
          <w:rFonts w:ascii="Nudista" w:hAnsi="Nudista"/>
        </w:rPr>
        <w:t>I</w:t>
      </w:r>
      <w:r>
        <w:rPr>
          <w:rFonts w:ascii="Nudista" w:hAnsi="Nudista"/>
        </w:rPr>
        <w:t>. predmetu zákazky</w:t>
      </w:r>
    </w:p>
    <w:p w14:paraId="1EE7816E" w14:textId="77777777" w:rsidR="00A233F2" w:rsidRPr="00845FDD" w:rsidRDefault="00A233F2" w:rsidP="00A233F2">
      <w:pPr>
        <w:pStyle w:val="SAPHlavn"/>
        <w:widowControl/>
        <w:spacing w:after="0" w:line="240" w:lineRule="auto"/>
        <w:ind w:left="1843" w:hanging="1843"/>
        <w:rPr>
          <w:rFonts w:ascii="Nudista" w:hAnsi="Nudista"/>
        </w:rPr>
      </w:pPr>
    </w:p>
    <w:p w14:paraId="325D25EA"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3A844A64" w14:textId="77777777" w:rsidR="00A233F2" w:rsidRPr="00845FDD" w:rsidRDefault="00A233F2" w:rsidP="00A233F2">
      <w:pPr>
        <w:pStyle w:val="Bezriadkovania"/>
        <w:jc w:val="center"/>
        <w:rPr>
          <w:rFonts w:ascii="Nudista" w:hAnsi="Nudista"/>
          <w:sz w:val="20"/>
          <w:szCs w:val="26"/>
        </w:rPr>
      </w:pPr>
    </w:p>
    <w:p w14:paraId="0026A3A4" w14:textId="239ADE51"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074F83CC" w14:textId="107FEFB2" w:rsidR="003B35F2" w:rsidRDefault="003B35F2" w:rsidP="00A233F2">
      <w:pPr>
        <w:spacing w:after="120" w:line="240" w:lineRule="auto"/>
        <w:jc w:val="both"/>
        <w:rPr>
          <w:rFonts w:ascii="Nudista" w:eastAsia="Arial Unicode MS" w:hAnsi="Nudista" w:cs="Arial"/>
          <w:sz w:val="20"/>
          <w:szCs w:val="20"/>
        </w:rPr>
      </w:pPr>
    </w:p>
    <w:p w14:paraId="171B3730" w14:textId="0A20F6C5" w:rsidR="003B35F2" w:rsidRDefault="003B35F2" w:rsidP="00A233F2">
      <w:pPr>
        <w:spacing w:after="120" w:line="240" w:lineRule="auto"/>
        <w:jc w:val="both"/>
        <w:rPr>
          <w:rFonts w:ascii="Nudista" w:eastAsia="Arial Unicode MS" w:hAnsi="Nudista" w:cs="Arial"/>
          <w:sz w:val="20"/>
          <w:szCs w:val="20"/>
        </w:rPr>
      </w:pPr>
    </w:p>
    <w:p w14:paraId="2DA79E3D" w14:textId="126E4641" w:rsidR="003B35F2" w:rsidRDefault="003B35F2" w:rsidP="00A233F2">
      <w:pPr>
        <w:spacing w:after="120" w:line="240" w:lineRule="auto"/>
        <w:jc w:val="both"/>
        <w:rPr>
          <w:rFonts w:ascii="Nudista" w:eastAsia="Arial Unicode MS" w:hAnsi="Nudista" w:cs="Arial"/>
          <w:sz w:val="20"/>
          <w:szCs w:val="20"/>
        </w:rPr>
      </w:pPr>
    </w:p>
    <w:p w14:paraId="2B89F904" w14:textId="6722DA47" w:rsidR="003B35F2" w:rsidRDefault="003B35F2" w:rsidP="00A233F2">
      <w:pPr>
        <w:spacing w:after="120" w:line="240" w:lineRule="auto"/>
        <w:jc w:val="both"/>
        <w:rPr>
          <w:rFonts w:ascii="Nudista" w:eastAsia="Arial Unicode MS" w:hAnsi="Nudista" w:cs="Arial"/>
          <w:sz w:val="20"/>
          <w:szCs w:val="20"/>
        </w:rPr>
      </w:pPr>
    </w:p>
    <w:p w14:paraId="3F1CCF1A" w14:textId="4F41F535" w:rsidR="003B35F2" w:rsidRDefault="003B35F2" w:rsidP="00A233F2">
      <w:pPr>
        <w:spacing w:after="120" w:line="240" w:lineRule="auto"/>
        <w:jc w:val="both"/>
        <w:rPr>
          <w:rFonts w:ascii="Nudista" w:eastAsia="Arial Unicode MS" w:hAnsi="Nudista" w:cs="Arial"/>
          <w:sz w:val="20"/>
          <w:szCs w:val="20"/>
        </w:rPr>
      </w:pPr>
    </w:p>
    <w:p w14:paraId="3068C726" w14:textId="3EACCEED" w:rsidR="003B35F2" w:rsidRDefault="003B35F2" w:rsidP="00A233F2">
      <w:pPr>
        <w:spacing w:after="120" w:line="240" w:lineRule="auto"/>
        <w:jc w:val="both"/>
        <w:rPr>
          <w:rFonts w:ascii="Nudista" w:eastAsia="Arial Unicode MS" w:hAnsi="Nudista" w:cs="Arial"/>
          <w:sz w:val="20"/>
          <w:szCs w:val="20"/>
        </w:rPr>
      </w:pPr>
    </w:p>
    <w:p w14:paraId="068B36F0" w14:textId="25C74AB0" w:rsidR="003B35F2" w:rsidRDefault="003B35F2" w:rsidP="00A233F2">
      <w:pPr>
        <w:spacing w:after="120" w:line="240" w:lineRule="auto"/>
        <w:jc w:val="both"/>
        <w:rPr>
          <w:rFonts w:ascii="Nudista" w:eastAsia="Arial Unicode MS" w:hAnsi="Nudista" w:cs="Arial"/>
          <w:sz w:val="20"/>
          <w:szCs w:val="20"/>
        </w:rPr>
      </w:pPr>
    </w:p>
    <w:p w14:paraId="69890FF0" w14:textId="4A354766" w:rsidR="003B35F2" w:rsidRDefault="003B35F2" w:rsidP="00A233F2">
      <w:pPr>
        <w:spacing w:after="120" w:line="240" w:lineRule="auto"/>
        <w:jc w:val="both"/>
        <w:rPr>
          <w:rFonts w:ascii="Nudista" w:eastAsia="Arial Unicode MS" w:hAnsi="Nudista" w:cs="Arial"/>
          <w:sz w:val="20"/>
          <w:szCs w:val="20"/>
        </w:rPr>
      </w:pPr>
    </w:p>
    <w:p w14:paraId="7900EC64" w14:textId="3379BE73" w:rsidR="003B35F2" w:rsidRDefault="003B35F2" w:rsidP="00A233F2">
      <w:pPr>
        <w:spacing w:after="120" w:line="240" w:lineRule="auto"/>
        <w:jc w:val="both"/>
        <w:rPr>
          <w:rFonts w:ascii="Nudista" w:eastAsia="Arial Unicode MS" w:hAnsi="Nudista" w:cs="Arial"/>
          <w:sz w:val="20"/>
          <w:szCs w:val="20"/>
        </w:rPr>
      </w:pPr>
    </w:p>
    <w:p w14:paraId="608C2102" w14:textId="7ADB44C1" w:rsidR="003B35F2" w:rsidRDefault="003B35F2" w:rsidP="00A233F2">
      <w:pPr>
        <w:spacing w:after="120" w:line="240" w:lineRule="auto"/>
        <w:jc w:val="both"/>
        <w:rPr>
          <w:rFonts w:ascii="Nudista" w:eastAsia="Arial Unicode MS" w:hAnsi="Nudista" w:cs="Arial"/>
          <w:sz w:val="20"/>
          <w:szCs w:val="20"/>
        </w:rPr>
      </w:pPr>
    </w:p>
    <w:p w14:paraId="48E9AA0E" w14:textId="472DC45C" w:rsidR="003B35F2" w:rsidRDefault="003B35F2" w:rsidP="00A233F2">
      <w:pPr>
        <w:spacing w:after="120" w:line="240" w:lineRule="auto"/>
        <w:jc w:val="both"/>
        <w:rPr>
          <w:rFonts w:ascii="Nudista" w:eastAsia="Arial Unicode MS" w:hAnsi="Nudista" w:cs="Arial"/>
          <w:sz w:val="20"/>
          <w:szCs w:val="20"/>
        </w:rPr>
      </w:pPr>
    </w:p>
    <w:p w14:paraId="41D2DF21" w14:textId="51C6C96F" w:rsidR="003B35F2" w:rsidRDefault="003B35F2" w:rsidP="00A233F2">
      <w:pPr>
        <w:spacing w:after="120" w:line="240" w:lineRule="auto"/>
        <w:jc w:val="both"/>
        <w:rPr>
          <w:rFonts w:ascii="Nudista" w:eastAsia="Arial Unicode MS" w:hAnsi="Nudista" w:cs="Arial"/>
          <w:sz w:val="20"/>
          <w:szCs w:val="20"/>
        </w:rPr>
      </w:pPr>
    </w:p>
    <w:p w14:paraId="522A7600" w14:textId="41FDAD33" w:rsidR="003B35F2" w:rsidRDefault="003B35F2" w:rsidP="00A233F2">
      <w:pPr>
        <w:spacing w:after="120" w:line="240" w:lineRule="auto"/>
        <w:jc w:val="both"/>
        <w:rPr>
          <w:rFonts w:ascii="Nudista" w:eastAsia="Arial Unicode MS" w:hAnsi="Nudista" w:cs="Arial"/>
          <w:sz w:val="20"/>
          <w:szCs w:val="20"/>
        </w:rPr>
      </w:pPr>
    </w:p>
    <w:p w14:paraId="3BEA5724" w14:textId="281DE336" w:rsidR="003B35F2" w:rsidRDefault="003B35F2" w:rsidP="00A233F2">
      <w:pPr>
        <w:spacing w:after="120" w:line="240" w:lineRule="auto"/>
        <w:jc w:val="both"/>
        <w:rPr>
          <w:rFonts w:ascii="Nudista" w:eastAsia="Arial Unicode MS" w:hAnsi="Nudista" w:cs="Arial"/>
          <w:sz w:val="20"/>
          <w:szCs w:val="20"/>
        </w:rPr>
      </w:pPr>
    </w:p>
    <w:p w14:paraId="1DA24E02" w14:textId="76976FD3" w:rsidR="003B35F2" w:rsidRDefault="003B35F2" w:rsidP="00A233F2">
      <w:pPr>
        <w:spacing w:after="120" w:line="240" w:lineRule="auto"/>
        <w:jc w:val="both"/>
        <w:rPr>
          <w:rFonts w:ascii="Nudista" w:eastAsia="Arial Unicode MS" w:hAnsi="Nudista" w:cs="Arial"/>
          <w:sz w:val="20"/>
          <w:szCs w:val="20"/>
        </w:rPr>
      </w:pPr>
    </w:p>
    <w:p w14:paraId="2AA9EE56" w14:textId="5429164F" w:rsidR="003B35F2" w:rsidRDefault="003B35F2" w:rsidP="00A233F2">
      <w:pPr>
        <w:spacing w:after="120" w:line="240" w:lineRule="auto"/>
        <w:jc w:val="both"/>
        <w:rPr>
          <w:rFonts w:ascii="Nudista" w:eastAsia="Arial Unicode MS" w:hAnsi="Nudista" w:cs="Arial"/>
          <w:sz w:val="20"/>
          <w:szCs w:val="20"/>
        </w:rPr>
      </w:pPr>
    </w:p>
    <w:p w14:paraId="4749AFF6" w14:textId="70F05358" w:rsidR="003B35F2" w:rsidRDefault="003B35F2" w:rsidP="00A233F2">
      <w:pPr>
        <w:spacing w:after="120" w:line="240" w:lineRule="auto"/>
        <w:jc w:val="both"/>
        <w:rPr>
          <w:rFonts w:ascii="Nudista" w:eastAsia="Arial Unicode MS" w:hAnsi="Nudista" w:cs="Arial"/>
          <w:sz w:val="20"/>
          <w:szCs w:val="20"/>
        </w:rPr>
      </w:pPr>
    </w:p>
    <w:p w14:paraId="4EBA5526" w14:textId="5D616826" w:rsidR="003B35F2" w:rsidRDefault="003B35F2" w:rsidP="00A233F2">
      <w:pPr>
        <w:spacing w:after="120" w:line="240" w:lineRule="auto"/>
        <w:jc w:val="both"/>
        <w:rPr>
          <w:rFonts w:ascii="Nudista" w:eastAsia="Arial Unicode MS" w:hAnsi="Nudista" w:cs="Arial"/>
          <w:sz w:val="20"/>
          <w:szCs w:val="20"/>
        </w:rPr>
      </w:pPr>
    </w:p>
    <w:p w14:paraId="7CE54F5F" w14:textId="0422D9FD" w:rsidR="003B35F2" w:rsidRDefault="003B35F2" w:rsidP="00A233F2">
      <w:pPr>
        <w:spacing w:after="120" w:line="240" w:lineRule="auto"/>
        <w:jc w:val="both"/>
        <w:rPr>
          <w:rFonts w:ascii="Nudista" w:eastAsia="Arial Unicode MS" w:hAnsi="Nudista" w:cs="Arial"/>
          <w:sz w:val="20"/>
          <w:szCs w:val="20"/>
        </w:rPr>
      </w:pPr>
    </w:p>
    <w:p w14:paraId="481176BB" w14:textId="6104CA22" w:rsidR="003B35F2" w:rsidRDefault="003B35F2" w:rsidP="00A233F2">
      <w:pPr>
        <w:spacing w:after="120" w:line="240" w:lineRule="auto"/>
        <w:jc w:val="both"/>
        <w:rPr>
          <w:rFonts w:ascii="Nudista" w:eastAsia="Arial Unicode MS" w:hAnsi="Nudista" w:cs="Arial"/>
          <w:sz w:val="20"/>
          <w:szCs w:val="20"/>
        </w:rPr>
      </w:pPr>
    </w:p>
    <w:p w14:paraId="0FCB7144" w14:textId="0AC4FB4C" w:rsidR="003B35F2" w:rsidRDefault="003B35F2" w:rsidP="00A233F2">
      <w:pPr>
        <w:spacing w:after="120" w:line="240" w:lineRule="auto"/>
        <w:jc w:val="both"/>
        <w:rPr>
          <w:rFonts w:ascii="Nudista" w:eastAsia="Arial Unicode MS" w:hAnsi="Nudista" w:cs="Arial"/>
          <w:sz w:val="20"/>
          <w:szCs w:val="20"/>
        </w:rPr>
      </w:pPr>
    </w:p>
    <w:p w14:paraId="41E951ED" w14:textId="2EF8B73B" w:rsidR="003B35F2" w:rsidRDefault="003B35F2" w:rsidP="00A233F2">
      <w:pPr>
        <w:spacing w:after="120" w:line="240" w:lineRule="auto"/>
        <w:jc w:val="both"/>
        <w:rPr>
          <w:rFonts w:ascii="Nudista" w:eastAsia="Arial Unicode MS" w:hAnsi="Nudista" w:cs="Arial"/>
          <w:sz w:val="20"/>
          <w:szCs w:val="20"/>
        </w:rPr>
      </w:pPr>
    </w:p>
    <w:p w14:paraId="169A2CE0" w14:textId="33B84A11" w:rsidR="003B35F2" w:rsidRDefault="003B35F2" w:rsidP="00A233F2">
      <w:pPr>
        <w:spacing w:after="120" w:line="240" w:lineRule="auto"/>
        <w:jc w:val="both"/>
        <w:rPr>
          <w:rFonts w:ascii="Nudista" w:eastAsia="Arial Unicode MS" w:hAnsi="Nudista" w:cs="Arial"/>
          <w:sz w:val="20"/>
          <w:szCs w:val="20"/>
        </w:rPr>
      </w:pPr>
    </w:p>
    <w:p w14:paraId="3FFE4CF6" w14:textId="19DB4A98" w:rsidR="003B35F2" w:rsidRDefault="003B35F2" w:rsidP="00A233F2">
      <w:pPr>
        <w:spacing w:after="120" w:line="240" w:lineRule="auto"/>
        <w:jc w:val="both"/>
        <w:rPr>
          <w:rFonts w:ascii="Nudista" w:eastAsia="Arial Unicode MS" w:hAnsi="Nudista" w:cs="Arial"/>
          <w:sz w:val="20"/>
          <w:szCs w:val="20"/>
        </w:rPr>
      </w:pPr>
    </w:p>
    <w:p w14:paraId="0CC958CD" w14:textId="23607110" w:rsidR="003B35F2" w:rsidRDefault="003B35F2" w:rsidP="00A233F2">
      <w:pPr>
        <w:spacing w:after="120" w:line="240" w:lineRule="auto"/>
        <w:jc w:val="both"/>
        <w:rPr>
          <w:rFonts w:ascii="Nudista" w:eastAsia="Arial Unicode MS" w:hAnsi="Nudista" w:cs="Arial"/>
          <w:sz w:val="20"/>
          <w:szCs w:val="20"/>
        </w:rPr>
      </w:pPr>
    </w:p>
    <w:p w14:paraId="45DE3C51" w14:textId="79BCD088" w:rsidR="003B35F2" w:rsidRDefault="003B35F2" w:rsidP="00A233F2">
      <w:pPr>
        <w:spacing w:after="120" w:line="240" w:lineRule="auto"/>
        <w:jc w:val="both"/>
        <w:rPr>
          <w:rFonts w:ascii="Nudista" w:eastAsia="Arial Unicode MS" w:hAnsi="Nudista" w:cs="Arial"/>
          <w:sz w:val="20"/>
          <w:szCs w:val="20"/>
        </w:rPr>
      </w:pPr>
    </w:p>
    <w:p w14:paraId="5B98DAD4" w14:textId="120FE6BD" w:rsidR="003B35F2" w:rsidRDefault="003B35F2" w:rsidP="00A233F2">
      <w:pPr>
        <w:spacing w:after="120" w:line="240" w:lineRule="auto"/>
        <w:jc w:val="both"/>
        <w:rPr>
          <w:rFonts w:ascii="Nudista" w:eastAsia="Arial Unicode MS" w:hAnsi="Nudista" w:cs="Arial"/>
          <w:sz w:val="20"/>
          <w:szCs w:val="20"/>
        </w:rPr>
      </w:pPr>
    </w:p>
    <w:p w14:paraId="07138D79" w14:textId="1426FFE6" w:rsidR="003B35F2" w:rsidRDefault="003B35F2" w:rsidP="00A233F2">
      <w:pPr>
        <w:spacing w:after="120" w:line="240" w:lineRule="auto"/>
        <w:jc w:val="both"/>
        <w:rPr>
          <w:rFonts w:ascii="Nudista" w:eastAsia="Arial Unicode MS" w:hAnsi="Nudista" w:cs="Arial"/>
          <w:sz w:val="20"/>
          <w:szCs w:val="20"/>
        </w:rPr>
      </w:pPr>
    </w:p>
    <w:p w14:paraId="3733E316" w14:textId="5C9B963C" w:rsidR="003B35F2" w:rsidRDefault="003B35F2" w:rsidP="00A233F2">
      <w:pPr>
        <w:spacing w:after="120" w:line="240" w:lineRule="auto"/>
        <w:jc w:val="both"/>
        <w:rPr>
          <w:rFonts w:ascii="Nudista" w:eastAsia="Arial Unicode MS" w:hAnsi="Nudista" w:cs="Arial"/>
          <w:sz w:val="20"/>
          <w:szCs w:val="20"/>
        </w:rPr>
      </w:pPr>
    </w:p>
    <w:p w14:paraId="57DF746E" w14:textId="77777777" w:rsidR="003B35F2" w:rsidRPr="00845FDD" w:rsidRDefault="003B35F2" w:rsidP="00A233F2">
      <w:pPr>
        <w:spacing w:after="120" w:line="240" w:lineRule="auto"/>
        <w:jc w:val="both"/>
        <w:rPr>
          <w:rFonts w:ascii="Nudista" w:hAnsi="Nudista"/>
          <w:sz w:val="20"/>
          <w:szCs w:val="20"/>
        </w:rPr>
      </w:pPr>
    </w:p>
    <w:p w14:paraId="65607EBA" w14:textId="6BE3F780"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7</w:t>
      </w:r>
      <w:r w:rsidRPr="00845FDD">
        <w:rPr>
          <w:rFonts w:ascii="Nudista" w:hAnsi="Nudista"/>
        </w:rPr>
        <w:t xml:space="preserve">: </w:t>
      </w:r>
      <w:r>
        <w:rPr>
          <w:rFonts w:ascii="Nudista" w:hAnsi="Nudista"/>
        </w:rPr>
        <w:tab/>
        <w:t>Kúpna zmluva pre Časť V</w:t>
      </w:r>
      <w:r w:rsidR="003B35F2">
        <w:rPr>
          <w:rFonts w:ascii="Nudista" w:hAnsi="Nudista"/>
        </w:rPr>
        <w:t>II</w:t>
      </w:r>
      <w:r>
        <w:rPr>
          <w:rFonts w:ascii="Nudista" w:hAnsi="Nudista"/>
        </w:rPr>
        <w:t>. predmetu zákazky</w:t>
      </w:r>
    </w:p>
    <w:p w14:paraId="41EA8F98" w14:textId="77777777" w:rsidR="00A233F2" w:rsidRPr="00845FDD" w:rsidRDefault="00A233F2" w:rsidP="00A233F2">
      <w:pPr>
        <w:pStyle w:val="SAPHlavn"/>
        <w:widowControl/>
        <w:spacing w:after="0" w:line="240" w:lineRule="auto"/>
        <w:ind w:left="1843" w:hanging="1843"/>
        <w:rPr>
          <w:rFonts w:ascii="Nudista" w:hAnsi="Nudista"/>
        </w:rPr>
      </w:pPr>
    </w:p>
    <w:p w14:paraId="5E93A344"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60EB5ADE" w14:textId="77777777" w:rsidR="00A233F2" w:rsidRPr="00845FDD" w:rsidRDefault="00A233F2" w:rsidP="00A233F2">
      <w:pPr>
        <w:pStyle w:val="Bezriadkovania"/>
        <w:jc w:val="center"/>
        <w:rPr>
          <w:rFonts w:ascii="Nudista" w:hAnsi="Nudista"/>
          <w:sz w:val="20"/>
          <w:szCs w:val="26"/>
        </w:rPr>
      </w:pPr>
    </w:p>
    <w:p w14:paraId="4009D775" w14:textId="32828ABC"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51121EA" w14:textId="0D4F0320" w:rsidR="003B35F2" w:rsidRDefault="003B35F2" w:rsidP="00A233F2">
      <w:pPr>
        <w:spacing w:after="120" w:line="240" w:lineRule="auto"/>
        <w:jc w:val="both"/>
        <w:rPr>
          <w:rFonts w:ascii="Nudista" w:eastAsia="Arial Unicode MS" w:hAnsi="Nudista" w:cs="Arial"/>
          <w:sz w:val="20"/>
          <w:szCs w:val="20"/>
        </w:rPr>
      </w:pPr>
    </w:p>
    <w:p w14:paraId="2B37926E" w14:textId="0DF95B75" w:rsidR="003B35F2" w:rsidRDefault="003B35F2" w:rsidP="00A233F2">
      <w:pPr>
        <w:spacing w:after="120" w:line="240" w:lineRule="auto"/>
        <w:jc w:val="both"/>
        <w:rPr>
          <w:rFonts w:ascii="Nudista" w:eastAsia="Arial Unicode MS" w:hAnsi="Nudista" w:cs="Arial"/>
          <w:sz w:val="20"/>
          <w:szCs w:val="20"/>
        </w:rPr>
      </w:pPr>
    </w:p>
    <w:p w14:paraId="323654A6" w14:textId="695A202C" w:rsidR="003B35F2" w:rsidRDefault="003B35F2" w:rsidP="00A233F2">
      <w:pPr>
        <w:spacing w:after="120" w:line="240" w:lineRule="auto"/>
        <w:jc w:val="both"/>
        <w:rPr>
          <w:rFonts w:ascii="Nudista" w:eastAsia="Arial Unicode MS" w:hAnsi="Nudista" w:cs="Arial"/>
          <w:sz w:val="20"/>
          <w:szCs w:val="20"/>
        </w:rPr>
      </w:pPr>
    </w:p>
    <w:p w14:paraId="419116D8" w14:textId="762634A8" w:rsidR="003B35F2" w:rsidRDefault="003B35F2" w:rsidP="00A233F2">
      <w:pPr>
        <w:spacing w:after="120" w:line="240" w:lineRule="auto"/>
        <w:jc w:val="both"/>
        <w:rPr>
          <w:rFonts w:ascii="Nudista" w:eastAsia="Arial Unicode MS" w:hAnsi="Nudista" w:cs="Arial"/>
          <w:sz w:val="20"/>
          <w:szCs w:val="20"/>
        </w:rPr>
      </w:pPr>
    </w:p>
    <w:p w14:paraId="32BF0938" w14:textId="65D16A4E" w:rsidR="003B35F2" w:rsidRDefault="003B35F2" w:rsidP="00A233F2">
      <w:pPr>
        <w:spacing w:after="120" w:line="240" w:lineRule="auto"/>
        <w:jc w:val="both"/>
        <w:rPr>
          <w:rFonts w:ascii="Nudista" w:eastAsia="Arial Unicode MS" w:hAnsi="Nudista" w:cs="Arial"/>
          <w:sz w:val="20"/>
          <w:szCs w:val="20"/>
        </w:rPr>
      </w:pPr>
    </w:p>
    <w:p w14:paraId="2DE81EAF" w14:textId="3CEDEC14" w:rsidR="003B35F2" w:rsidRDefault="003B35F2" w:rsidP="00A233F2">
      <w:pPr>
        <w:spacing w:after="120" w:line="240" w:lineRule="auto"/>
        <w:jc w:val="both"/>
        <w:rPr>
          <w:rFonts w:ascii="Nudista" w:eastAsia="Arial Unicode MS" w:hAnsi="Nudista" w:cs="Arial"/>
          <w:sz w:val="20"/>
          <w:szCs w:val="20"/>
        </w:rPr>
      </w:pPr>
    </w:p>
    <w:p w14:paraId="0E868034" w14:textId="58F10290" w:rsidR="003B35F2" w:rsidRDefault="003B35F2" w:rsidP="00A233F2">
      <w:pPr>
        <w:spacing w:after="120" w:line="240" w:lineRule="auto"/>
        <w:jc w:val="both"/>
        <w:rPr>
          <w:rFonts w:ascii="Nudista" w:eastAsia="Arial Unicode MS" w:hAnsi="Nudista" w:cs="Arial"/>
          <w:sz w:val="20"/>
          <w:szCs w:val="20"/>
        </w:rPr>
      </w:pPr>
    </w:p>
    <w:p w14:paraId="30FC2694" w14:textId="5460D48E" w:rsidR="003B35F2" w:rsidRDefault="003B35F2" w:rsidP="00A233F2">
      <w:pPr>
        <w:spacing w:after="120" w:line="240" w:lineRule="auto"/>
        <w:jc w:val="both"/>
        <w:rPr>
          <w:rFonts w:ascii="Nudista" w:eastAsia="Arial Unicode MS" w:hAnsi="Nudista" w:cs="Arial"/>
          <w:sz w:val="20"/>
          <w:szCs w:val="20"/>
        </w:rPr>
      </w:pPr>
    </w:p>
    <w:p w14:paraId="21C72ECB" w14:textId="715AE81A" w:rsidR="003B35F2" w:rsidRDefault="003B35F2" w:rsidP="00A233F2">
      <w:pPr>
        <w:spacing w:after="120" w:line="240" w:lineRule="auto"/>
        <w:jc w:val="both"/>
        <w:rPr>
          <w:rFonts w:ascii="Nudista" w:eastAsia="Arial Unicode MS" w:hAnsi="Nudista" w:cs="Arial"/>
          <w:sz w:val="20"/>
          <w:szCs w:val="20"/>
        </w:rPr>
      </w:pPr>
    </w:p>
    <w:p w14:paraId="47871CCA" w14:textId="2568483A" w:rsidR="003B35F2" w:rsidRDefault="003B35F2" w:rsidP="00A233F2">
      <w:pPr>
        <w:spacing w:after="120" w:line="240" w:lineRule="auto"/>
        <w:jc w:val="both"/>
        <w:rPr>
          <w:rFonts w:ascii="Nudista" w:eastAsia="Arial Unicode MS" w:hAnsi="Nudista" w:cs="Arial"/>
          <w:sz w:val="20"/>
          <w:szCs w:val="20"/>
        </w:rPr>
      </w:pPr>
    </w:p>
    <w:p w14:paraId="2CA7A08E" w14:textId="35C72601" w:rsidR="003B35F2" w:rsidRDefault="003B35F2" w:rsidP="00A233F2">
      <w:pPr>
        <w:spacing w:after="120" w:line="240" w:lineRule="auto"/>
        <w:jc w:val="both"/>
        <w:rPr>
          <w:rFonts w:ascii="Nudista" w:eastAsia="Arial Unicode MS" w:hAnsi="Nudista" w:cs="Arial"/>
          <w:sz w:val="20"/>
          <w:szCs w:val="20"/>
        </w:rPr>
      </w:pPr>
    </w:p>
    <w:p w14:paraId="3409B39B" w14:textId="733C0078" w:rsidR="003B35F2" w:rsidRDefault="003B35F2" w:rsidP="00A233F2">
      <w:pPr>
        <w:spacing w:after="120" w:line="240" w:lineRule="auto"/>
        <w:jc w:val="both"/>
        <w:rPr>
          <w:rFonts w:ascii="Nudista" w:eastAsia="Arial Unicode MS" w:hAnsi="Nudista" w:cs="Arial"/>
          <w:sz w:val="20"/>
          <w:szCs w:val="20"/>
        </w:rPr>
      </w:pPr>
    </w:p>
    <w:p w14:paraId="5FEB0084" w14:textId="557FAAC8" w:rsidR="003B35F2" w:rsidRDefault="003B35F2" w:rsidP="00A233F2">
      <w:pPr>
        <w:spacing w:after="120" w:line="240" w:lineRule="auto"/>
        <w:jc w:val="both"/>
        <w:rPr>
          <w:rFonts w:ascii="Nudista" w:eastAsia="Arial Unicode MS" w:hAnsi="Nudista" w:cs="Arial"/>
          <w:sz w:val="20"/>
          <w:szCs w:val="20"/>
        </w:rPr>
      </w:pPr>
    </w:p>
    <w:p w14:paraId="1DC7AAE7" w14:textId="0FF41725" w:rsidR="003B35F2" w:rsidRDefault="003B35F2" w:rsidP="00A233F2">
      <w:pPr>
        <w:spacing w:after="120" w:line="240" w:lineRule="auto"/>
        <w:jc w:val="both"/>
        <w:rPr>
          <w:rFonts w:ascii="Nudista" w:eastAsia="Arial Unicode MS" w:hAnsi="Nudista" w:cs="Arial"/>
          <w:sz w:val="20"/>
          <w:szCs w:val="20"/>
        </w:rPr>
      </w:pPr>
    </w:p>
    <w:p w14:paraId="222894E6" w14:textId="09E506B6" w:rsidR="003B35F2" w:rsidRDefault="003B35F2" w:rsidP="00A233F2">
      <w:pPr>
        <w:spacing w:after="120" w:line="240" w:lineRule="auto"/>
        <w:jc w:val="both"/>
        <w:rPr>
          <w:rFonts w:ascii="Nudista" w:eastAsia="Arial Unicode MS" w:hAnsi="Nudista" w:cs="Arial"/>
          <w:sz w:val="20"/>
          <w:szCs w:val="20"/>
        </w:rPr>
      </w:pPr>
    </w:p>
    <w:p w14:paraId="323F2EB6" w14:textId="3CEFD79B" w:rsidR="003B35F2" w:rsidRDefault="003B35F2" w:rsidP="00A233F2">
      <w:pPr>
        <w:spacing w:after="120" w:line="240" w:lineRule="auto"/>
        <w:jc w:val="both"/>
        <w:rPr>
          <w:rFonts w:ascii="Nudista" w:eastAsia="Arial Unicode MS" w:hAnsi="Nudista" w:cs="Arial"/>
          <w:sz w:val="20"/>
          <w:szCs w:val="20"/>
        </w:rPr>
      </w:pPr>
    </w:p>
    <w:p w14:paraId="582F26D4" w14:textId="23F184D5" w:rsidR="003B35F2" w:rsidRDefault="003B35F2" w:rsidP="00A233F2">
      <w:pPr>
        <w:spacing w:after="120" w:line="240" w:lineRule="auto"/>
        <w:jc w:val="both"/>
        <w:rPr>
          <w:rFonts w:ascii="Nudista" w:eastAsia="Arial Unicode MS" w:hAnsi="Nudista" w:cs="Arial"/>
          <w:sz w:val="20"/>
          <w:szCs w:val="20"/>
        </w:rPr>
      </w:pPr>
    </w:p>
    <w:p w14:paraId="0381B5DA" w14:textId="222A10D6" w:rsidR="003B35F2" w:rsidRDefault="003B35F2" w:rsidP="00A233F2">
      <w:pPr>
        <w:spacing w:after="120" w:line="240" w:lineRule="auto"/>
        <w:jc w:val="both"/>
        <w:rPr>
          <w:rFonts w:ascii="Nudista" w:eastAsia="Arial Unicode MS" w:hAnsi="Nudista" w:cs="Arial"/>
          <w:sz w:val="20"/>
          <w:szCs w:val="20"/>
        </w:rPr>
      </w:pPr>
    </w:p>
    <w:p w14:paraId="42D4B4C3" w14:textId="75278091" w:rsidR="003B35F2" w:rsidRDefault="003B35F2" w:rsidP="00A233F2">
      <w:pPr>
        <w:spacing w:after="120" w:line="240" w:lineRule="auto"/>
        <w:jc w:val="both"/>
        <w:rPr>
          <w:rFonts w:ascii="Nudista" w:eastAsia="Arial Unicode MS" w:hAnsi="Nudista" w:cs="Arial"/>
          <w:sz w:val="20"/>
          <w:szCs w:val="20"/>
        </w:rPr>
      </w:pPr>
    </w:p>
    <w:p w14:paraId="077C31D1" w14:textId="428FCB35" w:rsidR="003B35F2" w:rsidRDefault="003B35F2" w:rsidP="00A233F2">
      <w:pPr>
        <w:spacing w:after="120" w:line="240" w:lineRule="auto"/>
        <w:jc w:val="both"/>
        <w:rPr>
          <w:rFonts w:ascii="Nudista" w:eastAsia="Arial Unicode MS" w:hAnsi="Nudista" w:cs="Arial"/>
          <w:sz w:val="20"/>
          <w:szCs w:val="20"/>
        </w:rPr>
      </w:pPr>
    </w:p>
    <w:p w14:paraId="21739782" w14:textId="6A88153D" w:rsidR="003B35F2" w:rsidRDefault="003B35F2" w:rsidP="00A233F2">
      <w:pPr>
        <w:spacing w:after="120" w:line="240" w:lineRule="auto"/>
        <w:jc w:val="both"/>
        <w:rPr>
          <w:rFonts w:ascii="Nudista" w:eastAsia="Arial Unicode MS" w:hAnsi="Nudista" w:cs="Arial"/>
          <w:sz w:val="20"/>
          <w:szCs w:val="20"/>
        </w:rPr>
      </w:pPr>
    </w:p>
    <w:p w14:paraId="01A3BC27" w14:textId="0175C25E" w:rsidR="003B35F2" w:rsidRDefault="003B35F2" w:rsidP="00A233F2">
      <w:pPr>
        <w:spacing w:after="120" w:line="240" w:lineRule="auto"/>
        <w:jc w:val="both"/>
        <w:rPr>
          <w:rFonts w:ascii="Nudista" w:eastAsia="Arial Unicode MS" w:hAnsi="Nudista" w:cs="Arial"/>
          <w:sz w:val="20"/>
          <w:szCs w:val="20"/>
        </w:rPr>
      </w:pPr>
    </w:p>
    <w:p w14:paraId="1DAE4B58" w14:textId="428D40FA" w:rsidR="003B35F2" w:rsidRDefault="003B35F2" w:rsidP="00A233F2">
      <w:pPr>
        <w:spacing w:after="120" w:line="240" w:lineRule="auto"/>
        <w:jc w:val="both"/>
        <w:rPr>
          <w:rFonts w:ascii="Nudista" w:eastAsia="Arial Unicode MS" w:hAnsi="Nudista" w:cs="Arial"/>
          <w:sz w:val="20"/>
          <w:szCs w:val="20"/>
        </w:rPr>
      </w:pPr>
    </w:p>
    <w:p w14:paraId="40028562" w14:textId="3BC3D891" w:rsidR="003B35F2" w:rsidRDefault="003B35F2" w:rsidP="00A233F2">
      <w:pPr>
        <w:spacing w:after="120" w:line="240" w:lineRule="auto"/>
        <w:jc w:val="both"/>
        <w:rPr>
          <w:rFonts w:ascii="Nudista" w:eastAsia="Arial Unicode MS" w:hAnsi="Nudista" w:cs="Arial"/>
          <w:sz w:val="20"/>
          <w:szCs w:val="20"/>
        </w:rPr>
      </w:pPr>
    </w:p>
    <w:p w14:paraId="635815F4" w14:textId="454F2554" w:rsidR="003B35F2" w:rsidRDefault="003B35F2" w:rsidP="00A233F2">
      <w:pPr>
        <w:spacing w:after="120" w:line="240" w:lineRule="auto"/>
        <w:jc w:val="both"/>
        <w:rPr>
          <w:rFonts w:ascii="Nudista" w:eastAsia="Arial Unicode MS" w:hAnsi="Nudista" w:cs="Arial"/>
          <w:sz w:val="20"/>
          <w:szCs w:val="20"/>
        </w:rPr>
      </w:pPr>
    </w:p>
    <w:p w14:paraId="0857F2BE" w14:textId="310813BA" w:rsidR="003B35F2" w:rsidRDefault="003B35F2" w:rsidP="00A233F2">
      <w:pPr>
        <w:spacing w:after="120" w:line="240" w:lineRule="auto"/>
        <w:jc w:val="both"/>
        <w:rPr>
          <w:rFonts w:ascii="Nudista" w:eastAsia="Arial Unicode MS" w:hAnsi="Nudista" w:cs="Arial"/>
          <w:sz w:val="20"/>
          <w:szCs w:val="20"/>
        </w:rPr>
      </w:pPr>
    </w:p>
    <w:p w14:paraId="1DE9A2F6" w14:textId="271D696C" w:rsidR="003B35F2" w:rsidRDefault="003B35F2" w:rsidP="00A233F2">
      <w:pPr>
        <w:spacing w:after="120" w:line="240" w:lineRule="auto"/>
        <w:jc w:val="both"/>
        <w:rPr>
          <w:rFonts w:ascii="Nudista" w:eastAsia="Arial Unicode MS" w:hAnsi="Nudista" w:cs="Arial"/>
          <w:sz w:val="20"/>
          <w:szCs w:val="20"/>
        </w:rPr>
      </w:pPr>
    </w:p>
    <w:p w14:paraId="2E621499" w14:textId="03BD0C8D" w:rsidR="003B35F2" w:rsidRDefault="003B35F2" w:rsidP="00A233F2">
      <w:pPr>
        <w:spacing w:after="120" w:line="240" w:lineRule="auto"/>
        <w:jc w:val="both"/>
        <w:rPr>
          <w:rFonts w:ascii="Nudista" w:eastAsia="Arial Unicode MS" w:hAnsi="Nudista" w:cs="Arial"/>
          <w:sz w:val="20"/>
          <w:szCs w:val="20"/>
        </w:rPr>
      </w:pPr>
    </w:p>
    <w:p w14:paraId="06971DF8" w14:textId="6E657507" w:rsidR="003B35F2" w:rsidRDefault="003B35F2" w:rsidP="00A233F2">
      <w:pPr>
        <w:spacing w:after="120" w:line="240" w:lineRule="auto"/>
        <w:jc w:val="both"/>
        <w:rPr>
          <w:rFonts w:ascii="Nudista" w:eastAsia="Arial Unicode MS" w:hAnsi="Nudista" w:cs="Arial"/>
          <w:sz w:val="20"/>
          <w:szCs w:val="20"/>
        </w:rPr>
      </w:pPr>
    </w:p>
    <w:p w14:paraId="454787C0" w14:textId="77777777" w:rsidR="003B35F2" w:rsidRPr="00845FDD" w:rsidRDefault="003B35F2" w:rsidP="00A233F2">
      <w:pPr>
        <w:spacing w:after="120" w:line="240" w:lineRule="auto"/>
        <w:jc w:val="both"/>
        <w:rPr>
          <w:rFonts w:ascii="Nudista" w:hAnsi="Nudista"/>
          <w:sz w:val="20"/>
          <w:szCs w:val="20"/>
        </w:rPr>
      </w:pPr>
    </w:p>
    <w:p w14:paraId="549B710E" w14:textId="681A7A7B"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8</w:t>
      </w:r>
      <w:r w:rsidRPr="00845FDD">
        <w:rPr>
          <w:rFonts w:ascii="Nudista" w:hAnsi="Nudista"/>
        </w:rPr>
        <w:t xml:space="preserve">: </w:t>
      </w:r>
      <w:r>
        <w:rPr>
          <w:rFonts w:ascii="Nudista" w:hAnsi="Nudista"/>
        </w:rPr>
        <w:tab/>
        <w:t>Kúpna zmluva pre Časť V</w:t>
      </w:r>
      <w:r w:rsidR="003B35F2">
        <w:rPr>
          <w:rFonts w:ascii="Nudista" w:hAnsi="Nudista"/>
        </w:rPr>
        <w:t>III</w:t>
      </w:r>
      <w:r>
        <w:rPr>
          <w:rFonts w:ascii="Nudista" w:hAnsi="Nudista"/>
        </w:rPr>
        <w:t>. predmetu zákazky</w:t>
      </w:r>
    </w:p>
    <w:p w14:paraId="6A4CFFD9" w14:textId="77777777" w:rsidR="00A233F2" w:rsidRPr="00845FDD" w:rsidRDefault="00A233F2" w:rsidP="00A233F2">
      <w:pPr>
        <w:pStyle w:val="SAPHlavn"/>
        <w:widowControl/>
        <w:spacing w:after="0" w:line="240" w:lineRule="auto"/>
        <w:ind w:left="1843" w:hanging="1843"/>
        <w:rPr>
          <w:rFonts w:ascii="Nudista" w:hAnsi="Nudista"/>
        </w:rPr>
      </w:pPr>
    </w:p>
    <w:p w14:paraId="270018E7"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49C80D11" w14:textId="77777777" w:rsidR="00A233F2" w:rsidRPr="00845FDD" w:rsidRDefault="00A233F2" w:rsidP="00A233F2">
      <w:pPr>
        <w:pStyle w:val="Bezriadkovania"/>
        <w:jc w:val="center"/>
        <w:rPr>
          <w:rFonts w:ascii="Nudista" w:hAnsi="Nudista"/>
          <w:sz w:val="20"/>
          <w:szCs w:val="26"/>
        </w:rPr>
      </w:pPr>
    </w:p>
    <w:p w14:paraId="1AAA1307" w14:textId="642FB47A"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52BA376" w14:textId="462A9200" w:rsidR="003B35F2" w:rsidRDefault="003B35F2" w:rsidP="00A233F2">
      <w:pPr>
        <w:spacing w:after="120" w:line="240" w:lineRule="auto"/>
        <w:jc w:val="both"/>
        <w:rPr>
          <w:rFonts w:ascii="Nudista" w:eastAsia="Arial Unicode MS" w:hAnsi="Nudista" w:cs="Arial"/>
          <w:sz w:val="20"/>
          <w:szCs w:val="20"/>
        </w:rPr>
      </w:pPr>
    </w:p>
    <w:p w14:paraId="6A2FE350" w14:textId="4A3061AF" w:rsidR="003B35F2" w:rsidRDefault="003B35F2" w:rsidP="00A233F2">
      <w:pPr>
        <w:spacing w:after="120" w:line="240" w:lineRule="auto"/>
        <w:jc w:val="both"/>
        <w:rPr>
          <w:rFonts w:ascii="Nudista" w:eastAsia="Arial Unicode MS" w:hAnsi="Nudista" w:cs="Arial"/>
          <w:sz w:val="20"/>
          <w:szCs w:val="20"/>
        </w:rPr>
      </w:pPr>
    </w:p>
    <w:p w14:paraId="3D204673" w14:textId="1A3B7562" w:rsidR="003B35F2" w:rsidRDefault="003B35F2" w:rsidP="00A233F2">
      <w:pPr>
        <w:spacing w:after="120" w:line="240" w:lineRule="auto"/>
        <w:jc w:val="both"/>
        <w:rPr>
          <w:rFonts w:ascii="Nudista" w:eastAsia="Arial Unicode MS" w:hAnsi="Nudista" w:cs="Arial"/>
          <w:sz w:val="20"/>
          <w:szCs w:val="20"/>
        </w:rPr>
      </w:pPr>
    </w:p>
    <w:p w14:paraId="7612EEA4" w14:textId="4F59F2B4" w:rsidR="003B35F2" w:rsidRDefault="003B35F2" w:rsidP="00A233F2">
      <w:pPr>
        <w:spacing w:after="120" w:line="240" w:lineRule="auto"/>
        <w:jc w:val="both"/>
        <w:rPr>
          <w:rFonts w:ascii="Nudista" w:eastAsia="Arial Unicode MS" w:hAnsi="Nudista" w:cs="Arial"/>
          <w:sz w:val="20"/>
          <w:szCs w:val="20"/>
        </w:rPr>
      </w:pPr>
    </w:p>
    <w:p w14:paraId="48C0B73C" w14:textId="24425C74" w:rsidR="003B35F2" w:rsidRDefault="003B35F2" w:rsidP="00A233F2">
      <w:pPr>
        <w:spacing w:after="120" w:line="240" w:lineRule="auto"/>
        <w:jc w:val="both"/>
        <w:rPr>
          <w:rFonts w:ascii="Nudista" w:eastAsia="Arial Unicode MS" w:hAnsi="Nudista" w:cs="Arial"/>
          <w:sz w:val="20"/>
          <w:szCs w:val="20"/>
        </w:rPr>
      </w:pPr>
    </w:p>
    <w:p w14:paraId="20E197F2" w14:textId="098EF589" w:rsidR="003B35F2" w:rsidRDefault="003B35F2" w:rsidP="00A233F2">
      <w:pPr>
        <w:spacing w:after="120" w:line="240" w:lineRule="auto"/>
        <w:jc w:val="both"/>
        <w:rPr>
          <w:rFonts w:ascii="Nudista" w:eastAsia="Arial Unicode MS" w:hAnsi="Nudista" w:cs="Arial"/>
          <w:sz w:val="20"/>
          <w:szCs w:val="20"/>
        </w:rPr>
      </w:pPr>
    </w:p>
    <w:p w14:paraId="4C6E3B58" w14:textId="3BE7901C" w:rsidR="003B35F2" w:rsidRDefault="003B35F2" w:rsidP="00A233F2">
      <w:pPr>
        <w:spacing w:after="120" w:line="240" w:lineRule="auto"/>
        <w:jc w:val="both"/>
        <w:rPr>
          <w:rFonts w:ascii="Nudista" w:eastAsia="Arial Unicode MS" w:hAnsi="Nudista" w:cs="Arial"/>
          <w:sz w:val="20"/>
          <w:szCs w:val="20"/>
        </w:rPr>
      </w:pPr>
    </w:p>
    <w:p w14:paraId="3D9066A7" w14:textId="67BEDE65" w:rsidR="003B35F2" w:rsidRDefault="003B35F2" w:rsidP="00A233F2">
      <w:pPr>
        <w:spacing w:after="120" w:line="240" w:lineRule="auto"/>
        <w:jc w:val="both"/>
        <w:rPr>
          <w:rFonts w:ascii="Nudista" w:eastAsia="Arial Unicode MS" w:hAnsi="Nudista" w:cs="Arial"/>
          <w:sz w:val="20"/>
          <w:szCs w:val="20"/>
        </w:rPr>
      </w:pPr>
    </w:p>
    <w:p w14:paraId="2066BEB5" w14:textId="20AEDC74" w:rsidR="003B35F2" w:rsidRDefault="003B35F2" w:rsidP="00A233F2">
      <w:pPr>
        <w:spacing w:after="120" w:line="240" w:lineRule="auto"/>
        <w:jc w:val="both"/>
        <w:rPr>
          <w:rFonts w:ascii="Nudista" w:eastAsia="Arial Unicode MS" w:hAnsi="Nudista" w:cs="Arial"/>
          <w:sz w:val="20"/>
          <w:szCs w:val="20"/>
        </w:rPr>
      </w:pPr>
    </w:p>
    <w:p w14:paraId="6F4C188B" w14:textId="5556747F" w:rsidR="003B35F2" w:rsidRDefault="003B35F2" w:rsidP="00A233F2">
      <w:pPr>
        <w:spacing w:after="120" w:line="240" w:lineRule="auto"/>
        <w:jc w:val="both"/>
        <w:rPr>
          <w:rFonts w:ascii="Nudista" w:eastAsia="Arial Unicode MS" w:hAnsi="Nudista" w:cs="Arial"/>
          <w:sz w:val="20"/>
          <w:szCs w:val="20"/>
        </w:rPr>
      </w:pPr>
    </w:p>
    <w:p w14:paraId="70C00A78" w14:textId="125E91BC" w:rsidR="003B35F2" w:rsidRDefault="003B35F2" w:rsidP="00A233F2">
      <w:pPr>
        <w:spacing w:after="120" w:line="240" w:lineRule="auto"/>
        <w:jc w:val="both"/>
        <w:rPr>
          <w:rFonts w:ascii="Nudista" w:eastAsia="Arial Unicode MS" w:hAnsi="Nudista" w:cs="Arial"/>
          <w:sz w:val="20"/>
          <w:szCs w:val="20"/>
        </w:rPr>
      </w:pPr>
    </w:p>
    <w:p w14:paraId="5109A1C0" w14:textId="798F3563" w:rsidR="003B35F2" w:rsidRDefault="003B35F2" w:rsidP="00A233F2">
      <w:pPr>
        <w:spacing w:after="120" w:line="240" w:lineRule="auto"/>
        <w:jc w:val="both"/>
        <w:rPr>
          <w:rFonts w:ascii="Nudista" w:eastAsia="Arial Unicode MS" w:hAnsi="Nudista" w:cs="Arial"/>
          <w:sz w:val="20"/>
          <w:szCs w:val="20"/>
        </w:rPr>
      </w:pPr>
    </w:p>
    <w:p w14:paraId="060013B9" w14:textId="4C016451" w:rsidR="003B35F2" w:rsidRDefault="003B35F2" w:rsidP="00A233F2">
      <w:pPr>
        <w:spacing w:after="120" w:line="240" w:lineRule="auto"/>
        <w:jc w:val="both"/>
        <w:rPr>
          <w:rFonts w:ascii="Nudista" w:eastAsia="Arial Unicode MS" w:hAnsi="Nudista" w:cs="Arial"/>
          <w:sz w:val="20"/>
          <w:szCs w:val="20"/>
        </w:rPr>
      </w:pPr>
    </w:p>
    <w:p w14:paraId="6C725589" w14:textId="79484800" w:rsidR="003B35F2" w:rsidRDefault="003B35F2" w:rsidP="00A233F2">
      <w:pPr>
        <w:spacing w:after="120" w:line="240" w:lineRule="auto"/>
        <w:jc w:val="both"/>
        <w:rPr>
          <w:rFonts w:ascii="Nudista" w:eastAsia="Arial Unicode MS" w:hAnsi="Nudista" w:cs="Arial"/>
          <w:sz w:val="20"/>
          <w:szCs w:val="20"/>
        </w:rPr>
      </w:pPr>
    </w:p>
    <w:p w14:paraId="64FF231B" w14:textId="2AF2AD6F" w:rsidR="003B35F2" w:rsidRDefault="003B35F2" w:rsidP="00A233F2">
      <w:pPr>
        <w:spacing w:after="120" w:line="240" w:lineRule="auto"/>
        <w:jc w:val="both"/>
        <w:rPr>
          <w:rFonts w:ascii="Nudista" w:eastAsia="Arial Unicode MS" w:hAnsi="Nudista" w:cs="Arial"/>
          <w:sz w:val="20"/>
          <w:szCs w:val="20"/>
        </w:rPr>
      </w:pPr>
    </w:p>
    <w:p w14:paraId="3AF44102" w14:textId="476EC0B8" w:rsidR="003B35F2" w:rsidRDefault="003B35F2" w:rsidP="00A233F2">
      <w:pPr>
        <w:spacing w:after="120" w:line="240" w:lineRule="auto"/>
        <w:jc w:val="both"/>
        <w:rPr>
          <w:rFonts w:ascii="Nudista" w:eastAsia="Arial Unicode MS" w:hAnsi="Nudista" w:cs="Arial"/>
          <w:sz w:val="20"/>
          <w:szCs w:val="20"/>
        </w:rPr>
      </w:pPr>
    </w:p>
    <w:p w14:paraId="7EE42842" w14:textId="11E96EE1" w:rsidR="003B35F2" w:rsidRDefault="003B35F2" w:rsidP="00A233F2">
      <w:pPr>
        <w:spacing w:after="120" w:line="240" w:lineRule="auto"/>
        <w:jc w:val="both"/>
        <w:rPr>
          <w:rFonts w:ascii="Nudista" w:eastAsia="Arial Unicode MS" w:hAnsi="Nudista" w:cs="Arial"/>
          <w:sz w:val="20"/>
          <w:szCs w:val="20"/>
        </w:rPr>
      </w:pPr>
    </w:p>
    <w:p w14:paraId="434F6DCD" w14:textId="593436ED" w:rsidR="003B35F2" w:rsidRDefault="003B35F2" w:rsidP="00A233F2">
      <w:pPr>
        <w:spacing w:after="120" w:line="240" w:lineRule="auto"/>
        <w:jc w:val="both"/>
        <w:rPr>
          <w:rFonts w:ascii="Nudista" w:eastAsia="Arial Unicode MS" w:hAnsi="Nudista" w:cs="Arial"/>
          <w:sz w:val="20"/>
          <w:szCs w:val="20"/>
        </w:rPr>
      </w:pPr>
    </w:p>
    <w:p w14:paraId="432BF9B0" w14:textId="0916BBBE" w:rsidR="003B35F2" w:rsidRDefault="003B35F2" w:rsidP="00A233F2">
      <w:pPr>
        <w:spacing w:after="120" w:line="240" w:lineRule="auto"/>
        <w:jc w:val="both"/>
        <w:rPr>
          <w:rFonts w:ascii="Nudista" w:eastAsia="Arial Unicode MS" w:hAnsi="Nudista" w:cs="Arial"/>
          <w:sz w:val="20"/>
          <w:szCs w:val="20"/>
        </w:rPr>
      </w:pPr>
    </w:p>
    <w:p w14:paraId="482D2397" w14:textId="06BB4135" w:rsidR="003B35F2" w:rsidRDefault="003B35F2" w:rsidP="00A233F2">
      <w:pPr>
        <w:spacing w:after="120" w:line="240" w:lineRule="auto"/>
        <w:jc w:val="both"/>
        <w:rPr>
          <w:rFonts w:ascii="Nudista" w:eastAsia="Arial Unicode MS" w:hAnsi="Nudista" w:cs="Arial"/>
          <w:sz w:val="20"/>
          <w:szCs w:val="20"/>
        </w:rPr>
      </w:pPr>
    </w:p>
    <w:p w14:paraId="58C15090" w14:textId="0B3C9B01" w:rsidR="003B35F2" w:rsidRDefault="003B35F2" w:rsidP="00A233F2">
      <w:pPr>
        <w:spacing w:after="120" w:line="240" w:lineRule="auto"/>
        <w:jc w:val="both"/>
        <w:rPr>
          <w:rFonts w:ascii="Nudista" w:eastAsia="Arial Unicode MS" w:hAnsi="Nudista" w:cs="Arial"/>
          <w:sz w:val="20"/>
          <w:szCs w:val="20"/>
        </w:rPr>
      </w:pPr>
    </w:p>
    <w:p w14:paraId="2F131E0D" w14:textId="0B74A467" w:rsidR="003B35F2" w:rsidRDefault="003B35F2" w:rsidP="00A233F2">
      <w:pPr>
        <w:spacing w:after="120" w:line="240" w:lineRule="auto"/>
        <w:jc w:val="both"/>
        <w:rPr>
          <w:rFonts w:ascii="Nudista" w:eastAsia="Arial Unicode MS" w:hAnsi="Nudista" w:cs="Arial"/>
          <w:sz w:val="20"/>
          <w:szCs w:val="20"/>
        </w:rPr>
      </w:pPr>
    </w:p>
    <w:p w14:paraId="14D3C86E" w14:textId="1BBCE29B" w:rsidR="003B35F2" w:rsidRDefault="003B35F2" w:rsidP="00A233F2">
      <w:pPr>
        <w:spacing w:after="120" w:line="240" w:lineRule="auto"/>
        <w:jc w:val="both"/>
        <w:rPr>
          <w:rFonts w:ascii="Nudista" w:eastAsia="Arial Unicode MS" w:hAnsi="Nudista" w:cs="Arial"/>
          <w:sz w:val="20"/>
          <w:szCs w:val="20"/>
        </w:rPr>
      </w:pPr>
    </w:p>
    <w:p w14:paraId="384E0217" w14:textId="23B30586" w:rsidR="003B35F2" w:rsidRDefault="003B35F2" w:rsidP="00A233F2">
      <w:pPr>
        <w:spacing w:after="120" w:line="240" w:lineRule="auto"/>
        <w:jc w:val="both"/>
        <w:rPr>
          <w:rFonts w:ascii="Nudista" w:eastAsia="Arial Unicode MS" w:hAnsi="Nudista" w:cs="Arial"/>
          <w:sz w:val="20"/>
          <w:szCs w:val="20"/>
        </w:rPr>
      </w:pPr>
    </w:p>
    <w:p w14:paraId="25E79F00" w14:textId="41CB9B1E" w:rsidR="003B35F2" w:rsidRDefault="003B35F2" w:rsidP="00A233F2">
      <w:pPr>
        <w:spacing w:after="120" w:line="240" w:lineRule="auto"/>
        <w:jc w:val="both"/>
        <w:rPr>
          <w:rFonts w:ascii="Nudista" w:eastAsia="Arial Unicode MS" w:hAnsi="Nudista" w:cs="Arial"/>
          <w:sz w:val="20"/>
          <w:szCs w:val="20"/>
        </w:rPr>
      </w:pPr>
    </w:p>
    <w:p w14:paraId="3B0A98C1" w14:textId="2092E933" w:rsidR="003B35F2" w:rsidRDefault="003B35F2" w:rsidP="00A233F2">
      <w:pPr>
        <w:spacing w:after="120" w:line="240" w:lineRule="auto"/>
        <w:jc w:val="both"/>
        <w:rPr>
          <w:rFonts w:ascii="Nudista" w:eastAsia="Arial Unicode MS" w:hAnsi="Nudista" w:cs="Arial"/>
          <w:sz w:val="20"/>
          <w:szCs w:val="20"/>
        </w:rPr>
      </w:pPr>
    </w:p>
    <w:p w14:paraId="3F090F23" w14:textId="599681BD" w:rsidR="003B35F2" w:rsidRDefault="003B35F2" w:rsidP="00A233F2">
      <w:pPr>
        <w:spacing w:after="120" w:line="240" w:lineRule="auto"/>
        <w:jc w:val="both"/>
        <w:rPr>
          <w:rFonts w:ascii="Nudista" w:eastAsia="Arial Unicode MS" w:hAnsi="Nudista" w:cs="Arial"/>
          <w:sz w:val="20"/>
          <w:szCs w:val="20"/>
        </w:rPr>
      </w:pPr>
    </w:p>
    <w:p w14:paraId="7DFC0932" w14:textId="48F9C5B0" w:rsidR="003B35F2" w:rsidRDefault="003B35F2" w:rsidP="00A233F2">
      <w:pPr>
        <w:spacing w:after="120" w:line="240" w:lineRule="auto"/>
        <w:jc w:val="both"/>
        <w:rPr>
          <w:rFonts w:ascii="Nudista" w:eastAsia="Arial Unicode MS" w:hAnsi="Nudista" w:cs="Arial"/>
          <w:sz w:val="20"/>
          <w:szCs w:val="20"/>
        </w:rPr>
      </w:pPr>
    </w:p>
    <w:p w14:paraId="3121DAF6" w14:textId="7AD9EA07" w:rsidR="003B35F2" w:rsidRDefault="003B35F2" w:rsidP="00A233F2">
      <w:pPr>
        <w:spacing w:after="120" w:line="240" w:lineRule="auto"/>
        <w:jc w:val="both"/>
        <w:rPr>
          <w:rFonts w:ascii="Nudista" w:eastAsia="Arial Unicode MS" w:hAnsi="Nudista" w:cs="Arial"/>
          <w:sz w:val="20"/>
          <w:szCs w:val="20"/>
        </w:rPr>
      </w:pPr>
    </w:p>
    <w:p w14:paraId="14F40682" w14:textId="77777777" w:rsidR="003B35F2" w:rsidRPr="00845FDD" w:rsidRDefault="003B35F2" w:rsidP="00A233F2">
      <w:pPr>
        <w:spacing w:after="120" w:line="240" w:lineRule="auto"/>
        <w:jc w:val="both"/>
        <w:rPr>
          <w:rFonts w:ascii="Nudista" w:hAnsi="Nudista"/>
          <w:sz w:val="20"/>
          <w:szCs w:val="20"/>
        </w:rPr>
      </w:pPr>
    </w:p>
    <w:p w14:paraId="4A5E9A6C" w14:textId="2FE3342A" w:rsidR="003B35F2" w:rsidRPr="00845FDD" w:rsidRDefault="003B35F2" w:rsidP="003B35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1.9</w:t>
      </w:r>
      <w:r w:rsidRPr="00845FDD">
        <w:rPr>
          <w:rFonts w:ascii="Nudista" w:hAnsi="Nudista"/>
        </w:rPr>
        <w:t xml:space="preserve">: </w:t>
      </w:r>
      <w:r>
        <w:rPr>
          <w:rFonts w:ascii="Nudista" w:hAnsi="Nudista"/>
        </w:rPr>
        <w:tab/>
        <w:t>Kúpna zmluva pre Časť IX. predmetu zákazky</w:t>
      </w:r>
    </w:p>
    <w:p w14:paraId="2A570484" w14:textId="77777777" w:rsidR="003B35F2" w:rsidRPr="00845FDD" w:rsidRDefault="003B35F2" w:rsidP="003B35F2">
      <w:pPr>
        <w:pStyle w:val="SAPHlavn"/>
        <w:widowControl/>
        <w:spacing w:after="0" w:line="240" w:lineRule="auto"/>
        <w:ind w:left="1843" w:hanging="1843"/>
        <w:rPr>
          <w:rFonts w:ascii="Nudista" w:hAnsi="Nudista"/>
        </w:rPr>
      </w:pPr>
    </w:p>
    <w:p w14:paraId="67550947" w14:textId="77777777" w:rsidR="003B35F2" w:rsidRPr="00845FDD" w:rsidRDefault="003B35F2" w:rsidP="003B35F2">
      <w:pPr>
        <w:pStyle w:val="Bezriadkovania"/>
        <w:jc w:val="center"/>
        <w:rPr>
          <w:rFonts w:ascii="Nudista" w:hAnsi="Nudista"/>
          <w:sz w:val="20"/>
          <w:szCs w:val="26"/>
        </w:rPr>
      </w:pPr>
      <w:r w:rsidRPr="00845FDD">
        <w:rPr>
          <w:rFonts w:ascii="Nudista" w:hAnsi="Nudista"/>
          <w:sz w:val="20"/>
          <w:szCs w:val="26"/>
        </w:rPr>
        <w:t>(súbor vo formáte .</w:t>
      </w:r>
      <w:proofErr w:type="spellStart"/>
      <w:r w:rsidRPr="00845FDD">
        <w:rPr>
          <w:rFonts w:ascii="Nudista" w:hAnsi="Nudista"/>
          <w:sz w:val="20"/>
          <w:szCs w:val="26"/>
        </w:rPr>
        <w:t>docx</w:t>
      </w:r>
      <w:proofErr w:type="spellEnd"/>
      <w:r w:rsidRPr="00845FDD">
        <w:rPr>
          <w:rFonts w:ascii="Nudista" w:hAnsi="Nudista"/>
          <w:sz w:val="20"/>
          <w:szCs w:val="26"/>
        </w:rPr>
        <w:t>)</w:t>
      </w:r>
    </w:p>
    <w:p w14:paraId="4451D404" w14:textId="77777777" w:rsidR="003B35F2" w:rsidRPr="00845FDD" w:rsidRDefault="003B35F2" w:rsidP="003B35F2">
      <w:pPr>
        <w:pStyle w:val="Bezriadkovania"/>
        <w:jc w:val="center"/>
        <w:rPr>
          <w:rFonts w:ascii="Nudista" w:hAnsi="Nudista"/>
          <w:sz w:val="20"/>
          <w:szCs w:val="26"/>
        </w:rPr>
      </w:pPr>
    </w:p>
    <w:p w14:paraId="123F7486" w14:textId="77777777" w:rsidR="003B35F2" w:rsidRPr="00845FDD" w:rsidRDefault="003B35F2" w:rsidP="003B35F2">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A145339"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47CA4238"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08FCE3F0"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457C6E0" w14:textId="70AA555B"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19983BC" w14:textId="095FB0E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12F73F" w14:textId="6DA3F77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465A5AD0" w14:textId="135AC6B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C8521B6" w14:textId="3A6AF97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4F031FA" w14:textId="7DBA1A0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786B446" w14:textId="35BEC0F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1FD8DE8" w14:textId="2739F6B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5BB9B6E" w14:textId="3946C4F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AFE46A9" w14:textId="37E9BDE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D2802BE" w14:textId="22FDFE1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50A0570" w14:textId="6C7F52E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B9D6BF8" w14:textId="1143FE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8878CFA" w14:textId="0338452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0C216EE" w14:textId="50F6648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77C7FFE" w14:textId="1E46F60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3598B0B" w14:textId="3D37DB5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E5A6B7" w14:textId="5F3990B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E71E5AB" w14:textId="3284B0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742779" w14:textId="2E1B01E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D25F168" w14:textId="13AB1CD8"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67E39D3" w14:textId="537D25B3"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31C19E6" w14:textId="681A462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302F9FA" w14:textId="343CBD3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932E4AF" w14:textId="507BC5E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64B8FD" w14:textId="2E199BF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818609" w14:textId="7777777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F1765B"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1D381A44"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70AC1762" w14:textId="245648EB" w:rsidR="00B50F37" w:rsidRPr="00845FDD" w:rsidRDefault="00B50F37" w:rsidP="00845FDD">
      <w:pPr>
        <w:spacing w:after="0" w:line="240" w:lineRule="auto"/>
        <w:outlineLvl w:val="0"/>
        <w:rPr>
          <w:rFonts w:ascii="Nudista" w:eastAsia="Times New Roman" w:hAnsi="Nudista"/>
          <w:b/>
          <w:color w:val="000000"/>
          <w:spacing w:val="30"/>
          <w:sz w:val="28"/>
          <w:szCs w:val="28"/>
          <w:lang w:eastAsia="sk-SK"/>
        </w:rPr>
      </w:pPr>
      <w:r w:rsidRPr="00845FDD">
        <w:rPr>
          <w:rFonts w:ascii="Nudista" w:eastAsia="Times New Roman" w:hAnsi="Nudista"/>
          <w:b/>
          <w:color w:val="000000"/>
          <w:spacing w:val="30"/>
          <w:sz w:val="28"/>
          <w:szCs w:val="28"/>
          <w:lang w:eastAsia="sk-SK"/>
        </w:rPr>
        <w:t>SUMARIZÁCIA PRÍLOH SÚŤAŽNÝCH PODKLADOV</w:t>
      </w:r>
      <w:bookmarkEnd w:id="214"/>
    </w:p>
    <w:p w14:paraId="150A032A" w14:textId="77777777" w:rsidR="00B50F37" w:rsidRPr="00845FDD" w:rsidRDefault="00B50F37" w:rsidP="00845FDD">
      <w:pPr>
        <w:spacing w:after="0" w:line="240" w:lineRule="auto"/>
        <w:jc w:val="both"/>
        <w:rPr>
          <w:rFonts w:ascii="Nudista" w:eastAsia="Proba Pro" w:hAnsi="Nudista" w:cs="Proba Pro"/>
          <w:bCs/>
          <w:color w:val="000000"/>
          <w:sz w:val="20"/>
          <w:szCs w:val="20"/>
          <w:lang w:eastAsia="sk-SK"/>
        </w:rPr>
      </w:pPr>
    </w:p>
    <w:p w14:paraId="6A57CDA3" w14:textId="17C5E2E3" w:rsidR="00B50F37" w:rsidRPr="00845FDD" w:rsidRDefault="00275614" w:rsidP="006209D8">
      <w:pPr>
        <w:spacing w:after="0" w:line="240" w:lineRule="auto"/>
        <w:ind w:left="1410" w:hanging="1410"/>
        <w:jc w:val="both"/>
        <w:rPr>
          <w:rFonts w:ascii="Nudista" w:eastAsia="Proba Pro" w:hAnsi="Nudista" w:cs="Proba Pro"/>
          <w:bCs/>
          <w:color w:val="000000"/>
          <w:sz w:val="20"/>
          <w:szCs w:val="20"/>
          <w:lang w:eastAsia="sk-SK"/>
        </w:rPr>
      </w:pPr>
      <w:bookmarkStart w:id="215" w:name="_Hlk41384948"/>
      <w:bookmarkStart w:id="216" w:name="_Hlk41384624"/>
      <w:r w:rsidRPr="00845FDD">
        <w:rPr>
          <w:rFonts w:ascii="Nudista" w:eastAsia="Proba Pro" w:hAnsi="Nudista" w:cs="Proba Pro"/>
          <w:bCs/>
          <w:color w:val="000000"/>
          <w:sz w:val="20"/>
          <w:szCs w:val="20"/>
          <w:lang w:eastAsia="sk-SK"/>
        </w:rPr>
        <w:t>Príloha A.</w:t>
      </w:r>
      <w:r w:rsidR="00E609A7" w:rsidRPr="00845FD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ab/>
      </w:r>
      <w:r w:rsidR="000753E7" w:rsidRPr="00845FDD">
        <w:rPr>
          <w:rFonts w:ascii="Nudista" w:eastAsia="Proba Pro" w:hAnsi="Nudista" w:cs="Proba Pro"/>
          <w:bCs/>
          <w:color w:val="000000"/>
          <w:sz w:val="20"/>
          <w:szCs w:val="20"/>
          <w:lang w:eastAsia="sk-SK"/>
        </w:rPr>
        <w:t xml:space="preserve">Čestné vyhlásenie o </w:t>
      </w:r>
      <w:r w:rsidR="00CE4674" w:rsidRPr="00845FDD">
        <w:rPr>
          <w:rFonts w:ascii="Nudista" w:eastAsia="Proba Pro" w:hAnsi="Nudista" w:cs="Proba Pro"/>
          <w:bCs/>
          <w:color w:val="000000"/>
          <w:sz w:val="20"/>
          <w:szCs w:val="20"/>
          <w:lang w:eastAsia="sk-SK"/>
        </w:rPr>
        <w:t xml:space="preserve">akceptácii podmienok verejnej súťaže a o neprítomnosti konfliktu záujmov </w:t>
      </w:r>
    </w:p>
    <w:bookmarkEnd w:id="215"/>
    <w:p w14:paraId="0EA8EF88" w14:textId="6D3B8402" w:rsidR="00DD5AEB" w:rsidRPr="00845FDD" w:rsidRDefault="00DD5AEB" w:rsidP="00DD5AEB">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Pr>
          <w:rFonts w:ascii="Nudista" w:eastAsia="Proba Pro" w:hAnsi="Nudista" w:cs="Proba Pro"/>
          <w:bCs/>
          <w:color w:val="000000"/>
          <w:sz w:val="20"/>
          <w:szCs w:val="20"/>
          <w:lang w:eastAsia="sk-SK"/>
        </w:rPr>
        <w:t>B</w:t>
      </w:r>
      <w:r w:rsidRPr="00845FDD">
        <w:rPr>
          <w:rFonts w:ascii="Nudista" w:eastAsia="Proba Pro" w:hAnsi="Nudista" w:cs="Proba Pro"/>
          <w:bCs/>
          <w:color w:val="000000"/>
          <w:sz w:val="20"/>
          <w:szCs w:val="20"/>
          <w:lang w:eastAsia="sk-SK"/>
        </w:rPr>
        <w:t xml:space="preserve">.1 </w:t>
      </w:r>
      <w:r w:rsidRPr="00845FDD">
        <w:rPr>
          <w:rFonts w:ascii="Nudista" w:eastAsia="Proba Pro" w:hAnsi="Nudista" w:cs="Proba Pro"/>
          <w:bCs/>
          <w:color w:val="000000"/>
          <w:sz w:val="20"/>
          <w:szCs w:val="20"/>
          <w:lang w:eastAsia="sk-SK"/>
        </w:rPr>
        <w:tab/>
        <w:t xml:space="preserve">Návrh uchádzača na plnenie kritéria </w:t>
      </w:r>
    </w:p>
    <w:p w14:paraId="6C237D85" w14:textId="1070F1A5" w:rsidR="00B50F37" w:rsidRPr="00845FDD" w:rsidRDefault="00B50F37" w:rsidP="001551ED">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C.2</w:t>
      </w:r>
      <w:r w:rsidRPr="00845FDD">
        <w:rPr>
          <w:rFonts w:ascii="Nudista" w:eastAsia="Proba Pro" w:hAnsi="Nudista" w:cs="Proba Pro"/>
          <w:bCs/>
          <w:color w:val="000000"/>
          <w:sz w:val="20"/>
          <w:szCs w:val="20"/>
          <w:lang w:eastAsia="sk-SK"/>
        </w:rPr>
        <w:tab/>
        <w:t>Cenová tabuľka</w:t>
      </w:r>
      <w:r w:rsidR="004A277E" w:rsidRPr="00845FDD">
        <w:rPr>
          <w:rFonts w:ascii="Nudista" w:eastAsia="Proba Pro" w:hAnsi="Nudista" w:cs="Proba Pro"/>
          <w:bCs/>
          <w:color w:val="000000"/>
          <w:sz w:val="20"/>
          <w:szCs w:val="20"/>
          <w:lang w:eastAsia="sk-SK"/>
        </w:rPr>
        <w:t xml:space="preserve"> </w:t>
      </w:r>
    </w:p>
    <w:p w14:paraId="28935892" w14:textId="278036F6" w:rsidR="00B50F37" w:rsidRDefault="00B50F37" w:rsidP="00845FD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sidR="0089136E" w:rsidRPr="00845FDD">
        <w:rPr>
          <w:rFonts w:ascii="Nudista" w:eastAsia="Proba Pro" w:hAnsi="Nudista" w:cs="Proba Pro"/>
          <w:bCs/>
          <w:color w:val="000000"/>
          <w:sz w:val="20"/>
          <w:szCs w:val="20"/>
          <w:lang w:eastAsia="sk-SK"/>
        </w:rPr>
        <w:t>E</w:t>
      </w:r>
      <w:r w:rsidRPr="00845FDD">
        <w:rPr>
          <w:rFonts w:ascii="Nudista" w:eastAsia="Proba Pro" w:hAnsi="Nudista" w:cs="Proba Pro"/>
          <w:bCs/>
          <w:color w:val="000000"/>
          <w:sz w:val="20"/>
          <w:szCs w:val="20"/>
          <w:lang w:eastAsia="sk-SK"/>
        </w:rPr>
        <w:t>.1</w:t>
      </w:r>
      <w:r w:rsidR="001551E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sidR="001551ED">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w:t>
      </w:r>
      <w:r w:rsidR="001551ED">
        <w:rPr>
          <w:rFonts w:ascii="Nudista" w:eastAsia="Proba Pro" w:hAnsi="Nudista" w:cs="Proba Pro"/>
          <w:bCs/>
          <w:color w:val="000000"/>
          <w:sz w:val="20"/>
          <w:szCs w:val="20"/>
          <w:lang w:eastAsia="sk-SK"/>
        </w:rPr>
        <w:t>. predmetu zákazky</w:t>
      </w:r>
      <w:r w:rsidR="004A277E" w:rsidRPr="00845FDD">
        <w:rPr>
          <w:rFonts w:ascii="Nudista" w:eastAsia="Proba Pro" w:hAnsi="Nudista" w:cs="Proba Pro"/>
          <w:bCs/>
          <w:color w:val="000000"/>
          <w:sz w:val="20"/>
          <w:szCs w:val="20"/>
          <w:lang w:eastAsia="sk-SK"/>
        </w:rPr>
        <w:t xml:space="preserve"> </w:t>
      </w:r>
    </w:p>
    <w:p w14:paraId="66E511F1" w14:textId="56DD7E88"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.2</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7CEE2D61" w14:textId="4A364EF9"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.3</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584FD27B" w14:textId="3AA14C12"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.4</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094A966C" w14:textId="3F64CA2D"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.5</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3FA7CDDE" w14:textId="6DB91458"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 predmetu zákazky</w:t>
      </w:r>
      <w:r w:rsidRPr="00845FDD">
        <w:rPr>
          <w:rFonts w:ascii="Nudista" w:eastAsia="Proba Pro" w:hAnsi="Nudista" w:cs="Proba Pro"/>
          <w:bCs/>
          <w:color w:val="000000"/>
          <w:sz w:val="20"/>
          <w:szCs w:val="20"/>
          <w:lang w:eastAsia="sk-SK"/>
        </w:rPr>
        <w:t xml:space="preserve"> </w:t>
      </w:r>
    </w:p>
    <w:p w14:paraId="23919671" w14:textId="07E36653"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 predmetu zákazky</w:t>
      </w:r>
      <w:r w:rsidRPr="00845FDD">
        <w:rPr>
          <w:rFonts w:ascii="Nudista" w:eastAsia="Proba Pro" w:hAnsi="Nudista" w:cs="Proba Pro"/>
          <w:bCs/>
          <w:color w:val="000000"/>
          <w:sz w:val="20"/>
          <w:szCs w:val="20"/>
          <w:lang w:eastAsia="sk-SK"/>
        </w:rPr>
        <w:t xml:space="preserve"> </w:t>
      </w:r>
    </w:p>
    <w:p w14:paraId="234529E5" w14:textId="40EE40AA"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VIII. predmetu zákazky</w:t>
      </w:r>
      <w:r w:rsidRPr="00845FDD">
        <w:rPr>
          <w:rFonts w:ascii="Nudista" w:eastAsia="Proba Pro" w:hAnsi="Nudista" w:cs="Proba Pro"/>
          <w:bCs/>
          <w:color w:val="000000"/>
          <w:sz w:val="20"/>
          <w:szCs w:val="20"/>
          <w:lang w:eastAsia="sk-SK"/>
        </w:rPr>
        <w:t xml:space="preserve"> </w:t>
      </w:r>
    </w:p>
    <w:p w14:paraId="2F64FC8D" w14:textId="0506DCD7"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IX. predmetu zákazky</w:t>
      </w:r>
      <w:r w:rsidRPr="00845FDD">
        <w:rPr>
          <w:rFonts w:ascii="Nudista" w:eastAsia="Proba Pro" w:hAnsi="Nudista" w:cs="Proba Pro"/>
          <w:bCs/>
          <w:color w:val="000000"/>
          <w:sz w:val="20"/>
          <w:szCs w:val="20"/>
          <w:lang w:eastAsia="sk-SK"/>
        </w:rPr>
        <w:t xml:space="preserve"> </w:t>
      </w:r>
    </w:p>
    <w:p w14:paraId="18ACFE63" w14:textId="77777777" w:rsidR="003B35F2" w:rsidRDefault="003B35F2" w:rsidP="001551ED">
      <w:pPr>
        <w:spacing w:after="0" w:line="240" w:lineRule="auto"/>
        <w:jc w:val="both"/>
        <w:rPr>
          <w:rFonts w:ascii="Nudista" w:eastAsia="Proba Pro" w:hAnsi="Nudista" w:cs="Proba Pro"/>
          <w:bCs/>
          <w:color w:val="000000"/>
          <w:sz w:val="20"/>
          <w:szCs w:val="20"/>
          <w:lang w:eastAsia="sk-SK"/>
        </w:rPr>
      </w:pPr>
    </w:p>
    <w:p w14:paraId="426837BF" w14:textId="77777777" w:rsidR="004A277E" w:rsidRPr="00845FDD"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845FDD"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845FDD" w:rsidRDefault="004A277E" w:rsidP="00845FDD">
      <w:pPr>
        <w:spacing w:after="0" w:line="240" w:lineRule="auto"/>
        <w:jc w:val="both"/>
        <w:rPr>
          <w:rFonts w:ascii="Nudista" w:eastAsia="PT Serif" w:hAnsi="Nudista" w:cs="Arial"/>
          <w:bCs/>
          <w:color w:val="000000"/>
          <w:sz w:val="20"/>
          <w:szCs w:val="20"/>
          <w:lang w:eastAsia="sk-SK"/>
        </w:rPr>
      </w:pPr>
    </w:p>
    <w:bookmarkEnd w:id="216"/>
    <w:p w14:paraId="3309E043" w14:textId="763FA740" w:rsidR="00A07BB7" w:rsidRPr="00845FDD" w:rsidRDefault="00A07BB7" w:rsidP="00845FDD">
      <w:pPr>
        <w:spacing w:after="0" w:line="240" w:lineRule="auto"/>
        <w:rPr>
          <w:rFonts w:ascii="Nudista" w:hAnsi="Nudista"/>
          <w:sz w:val="20"/>
          <w:szCs w:val="20"/>
        </w:rPr>
      </w:pPr>
    </w:p>
    <w:p w14:paraId="03003053" w14:textId="1ED7D7B1" w:rsidR="00AD022F" w:rsidRPr="00845FDD" w:rsidRDefault="00AD022F" w:rsidP="00845FDD">
      <w:pPr>
        <w:spacing w:line="240" w:lineRule="auto"/>
        <w:rPr>
          <w:rFonts w:ascii="Nudista" w:hAnsi="Nudista"/>
          <w:sz w:val="20"/>
          <w:szCs w:val="20"/>
        </w:rPr>
      </w:pPr>
    </w:p>
    <w:p w14:paraId="597A6CC1" w14:textId="48AAFE95" w:rsidR="00AD022F" w:rsidRPr="00845FDD" w:rsidRDefault="00AD022F" w:rsidP="00845FDD">
      <w:pPr>
        <w:spacing w:line="240" w:lineRule="auto"/>
        <w:rPr>
          <w:rFonts w:ascii="Nudista" w:hAnsi="Nudista"/>
          <w:sz w:val="20"/>
          <w:szCs w:val="20"/>
        </w:rPr>
      </w:pPr>
    </w:p>
    <w:p w14:paraId="62F56521" w14:textId="7B359C5E" w:rsidR="00AD022F" w:rsidRPr="00845FDD" w:rsidRDefault="00AD022F" w:rsidP="00845FDD">
      <w:pPr>
        <w:spacing w:line="240" w:lineRule="auto"/>
        <w:rPr>
          <w:rFonts w:ascii="Nudista" w:hAnsi="Nudista"/>
          <w:sz w:val="20"/>
          <w:szCs w:val="20"/>
        </w:rPr>
      </w:pPr>
    </w:p>
    <w:p w14:paraId="52BCCC3E" w14:textId="2FF4375F" w:rsidR="00AD022F" w:rsidRPr="00845FDD" w:rsidRDefault="00AD022F" w:rsidP="00845FDD">
      <w:pPr>
        <w:spacing w:line="240" w:lineRule="auto"/>
        <w:rPr>
          <w:rFonts w:ascii="Nudista" w:hAnsi="Nudista"/>
          <w:sz w:val="20"/>
          <w:szCs w:val="20"/>
        </w:rPr>
      </w:pPr>
    </w:p>
    <w:p w14:paraId="46FD10FA" w14:textId="75811C03" w:rsidR="00AD022F" w:rsidRPr="00845FDD" w:rsidRDefault="00AD022F" w:rsidP="00845FDD">
      <w:pPr>
        <w:spacing w:line="240" w:lineRule="auto"/>
        <w:rPr>
          <w:rFonts w:ascii="Nudista" w:hAnsi="Nudista"/>
          <w:sz w:val="20"/>
          <w:szCs w:val="20"/>
        </w:rPr>
      </w:pPr>
    </w:p>
    <w:p w14:paraId="751C8D15" w14:textId="635D5158" w:rsidR="00AD022F" w:rsidRPr="00845FDD" w:rsidRDefault="00AD022F" w:rsidP="00845FDD">
      <w:pPr>
        <w:spacing w:line="240" w:lineRule="auto"/>
        <w:rPr>
          <w:rFonts w:ascii="Nudista" w:hAnsi="Nudista"/>
          <w:sz w:val="20"/>
          <w:szCs w:val="20"/>
        </w:rPr>
      </w:pPr>
    </w:p>
    <w:p w14:paraId="0E067A68" w14:textId="2992AEAA" w:rsidR="00AD022F" w:rsidRPr="00845FDD" w:rsidRDefault="00AD022F" w:rsidP="00845FDD">
      <w:pPr>
        <w:spacing w:line="240" w:lineRule="auto"/>
        <w:rPr>
          <w:rFonts w:ascii="Nudista" w:hAnsi="Nudista"/>
          <w:sz w:val="20"/>
          <w:szCs w:val="20"/>
        </w:rPr>
      </w:pPr>
    </w:p>
    <w:p w14:paraId="7B438326" w14:textId="680B4F60" w:rsidR="00AD022F" w:rsidRPr="00845FDD" w:rsidRDefault="00AD022F" w:rsidP="00845FDD">
      <w:pPr>
        <w:spacing w:line="240" w:lineRule="auto"/>
        <w:rPr>
          <w:rFonts w:ascii="Nudista" w:hAnsi="Nudista"/>
          <w:sz w:val="20"/>
          <w:szCs w:val="20"/>
        </w:rPr>
      </w:pPr>
    </w:p>
    <w:p w14:paraId="14F0F869" w14:textId="7B768226" w:rsidR="00AD022F" w:rsidRPr="00845FDD" w:rsidRDefault="00AD022F" w:rsidP="00845FDD">
      <w:pPr>
        <w:spacing w:line="240" w:lineRule="auto"/>
        <w:rPr>
          <w:rFonts w:ascii="Nudista" w:hAnsi="Nudista"/>
          <w:sz w:val="20"/>
          <w:szCs w:val="20"/>
        </w:rPr>
      </w:pPr>
    </w:p>
    <w:p w14:paraId="0C6BD9E1" w14:textId="209239C6" w:rsidR="00AD022F" w:rsidRPr="00845FDD" w:rsidRDefault="00AD022F" w:rsidP="00845FDD">
      <w:pPr>
        <w:spacing w:line="240" w:lineRule="auto"/>
        <w:rPr>
          <w:rFonts w:ascii="Nudista" w:hAnsi="Nudista"/>
          <w:sz w:val="20"/>
          <w:szCs w:val="20"/>
        </w:rPr>
      </w:pPr>
    </w:p>
    <w:p w14:paraId="24BF1AC7" w14:textId="52730076" w:rsidR="00AD022F" w:rsidRPr="00845FDD" w:rsidRDefault="00AD022F" w:rsidP="00845FDD">
      <w:pPr>
        <w:spacing w:line="240" w:lineRule="auto"/>
        <w:rPr>
          <w:rFonts w:ascii="Nudista" w:hAnsi="Nudista"/>
          <w:sz w:val="20"/>
          <w:szCs w:val="20"/>
        </w:rPr>
      </w:pPr>
    </w:p>
    <w:p w14:paraId="20E5833D" w14:textId="1FE882DE" w:rsidR="00AD022F" w:rsidRPr="00845FDD" w:rsidRDefault="00AD022F" w:rsidP="00845FDD">
      <w:pPr>
        <w:spacing w:line="240" w:lineRule="auto"/>
        <w:rPr>
          <w:rFonts w:ascii="Nudista" w:hAnsi="Nudista"/>
          <w:sz w:val="20"/>
          <w:szCs w:val="20"/>
        </w:rPr>
      </w:pPr>
    </w:p>
    <w:p w14:paraId="35F151F8" w14:textId="05E27056" w:rsidR="00AD022F" w:rsidRPr="00845FDD" w:rsidRDefault="00AD022F" w:rsidP="00845FDD">
      <w:pPr>
        <w:spacing w:line="240" w:lineRule="auto"/>
        <w:rPr>
          <w:rFonts w:ascii="Nudista" w:hAnsi="Nudista"/>
          <w:sz w:val="20"/>
          <w:szCs w:val="20"/>
        </w:rPr>
      </w:pPr>
    </w:p>
    <w:p w14:paraId="5AFC5388" w14:textId="1D1D5C67" w:rsidR="00AD022F" w:rsidRPr="00845FDD" w:rsidRDefault="00AD022F" w:rsidP="00845FDD">
      <w:pPr>
        <w:spacing w:line="240" w:lineRule="auto"/>
        <w:rPr>
          <w:rFonts w:ascii="Nudista" w:hAnsi="Nudista"/>
          <w:sz w:val="20"/>
          <w:szCs w:val="20"/>
        </w:rPr>
      </w:pPr>
    </w:p>
    <w:p w14:paraId="0A6EA6A6" w14:textId="51FBEFDE" w:rsidR="00AD022F" w:rsidRPr="00845FDD" w:rsidRDefault="00AD022F" w:rsidP="00845FDD">
      <w:pPr>
        <w:spacing w:line="240" w:lineRule="auto"/>
        <w:rPr>
          <w:rFonts w:ascii="Nudista" w:hAnsi="Nudista"/>
          <w:sz w:val="20"/>
          <w:szCs w:val="20"/>
        </w:rPr>
      </w:pPr>
    </w:p>
    <w:p w14:paraId="492DEF04" w14:textId="02373E5B" w:rsidR="00AD022F" w:rsidRPr="00845FDD" w:rsidRDefault="00AD022F" w:rsidP="00845FDD">
      <w:pPr>
        <w:spacing w:line="240" w:lineRule="auto"/>
        <w:rPr>
          <w:rFonts w:ascii="Nudista" w:hAnsi="Nudista"/>
          <w:sz w:val="20"/>
          <w:szCs w:val="20"/>
        </w:rPr>
      </w:pPr>
    </w:p>
    <w:p w14:paraId="4630F452" w14:textId="13B38F30" w:rsidR="00AD022F" w:rsidRPr="00845FDD" w:rsidRDefault="00AD022F" w:rsidP="00845FDD">
      <w:pPr>
        <w:tabs>
          <w:tab w:val="left" w:pos="8232"/>
        </w:tabs>
        <w:spacing w:line="240" w:lineRule="auto"/>
        <w:rPr>
          <w:rFonts w:ascii="Nudista" w:hAnsi="Nudista"/>
          <w:sz w:val="20"/>
          <w:szCs w:val="20"/>
        </w:rPr>
      </w:pPr>
    </w:p>
    <w:sectPr w:rsidR="00AD022F" w:rsidRPr="00845FDD" w:rsidSect="00D51906">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72C4" w14:textId="77777777" w:rsidR="009755AA" w:rsidRDefault="009755AA" w:rsidP="00202385">
      <w:r>
        <w:separator/>
      </w:r>
    </w:p>
  </w:endnote>
  <w:endnote w:type="continuationSeparator" w:id="0">
    <w:p w14:paraId="0AF70B0D" w14:textId="77777777" w:rsidR="009755AA" w:rsidRDefault="009755AA" w:rsidP="00202385">
      <w:r>
        <w:continuationSeparator/>
      </w:r>
    </w:p>
  </w:endnote>
  <w:endnote w:type="continuationNotice" w:id="1">
    <w:p w14:paraId="5320E4AB" w14:textId="77777777" w:rsidR="009755AA" w:rsidRDefault="00975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66CCCF18" w:rsidR="00E757D6" w:rsidRDefault="00E757D6"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56704" behindDoc="0" locked="0" layoutInCell="1" allowOverlap="1" wp14:anchorId="31CCCCE9" wp14:editId="3C5A19DB">
              <wp:simplePos x="0" y="0"/>
              <wp:positionH relativeFrom="margin">
                <wp:posOffset>410646</wp:posOffset>
              </wp:positionH>
              <wp:positionV relativeFrom="paragraph">
                <wp:posOffset>-41417</wp:posOffset>
              </wp:positionV>
              <wp:extent cx="4743450" cy="511810"/>
              <wp:effectExtent l="0" t="0" r="0" b="254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5118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CCCCE9" id="_x0000_t202" coordsize="21600,21600" o:spt="202" path="m,l,21600r21600,l21600,xe">
              <v:stroke joinstyle="miter"/>
              <v:path gradientshapeok="t" o:connecttype="rect"/>
            </v:shapetype>
            <v:shape id="Textové pole 17" o:spid="_x0000_s1026" type="#_x0000_t202" style="position:absolute;left:0;text-align:left;margin-left:32.35pt;margin-top:-3.25pt;width:373.5pt;height:40.3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" filled="f" stroked="f">
              <v:textbo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v:textbox>
              <w10:wrap anchorx="margin"/>
            </v:shape>
          </w:pict>
        </mc:Fallback>
      </mc:AlternateContent>
    </w:r>
    <w:r>
      <w:rPr>
        <w:noProof/>
        <w:color w:val="000000"/>
        <w:szCs w:val="16"/>
      </w:rPr>
      <w:drawing>
        <wp:inline distT="0" distB="0" distL="0" distR="0" wp14:anchorId="78D1C792" wp14:editId="22E22401">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DD428B8">
              <wp:simplePos x="0" y="0"/>
              <wp:positionH relativeFrom="page">
                <wp:align>center</wp:align>
              </wp:positionH>
              <wp:positionV relativeFrom="paragraph">
                <wp:posOffset>270168</wp:posOffset>
              </wp:positionV>
              <wp:extent cx="4743450"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0;margin-top:21.25pt;width:373.5pt;height:39.35pt;z-index:2516618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v:textbox>
              <w10:wrap anchorx="page"/>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16E9B2B8" w:rsidR="00E757D6" w:rsidRPr="00A62FA2" w:rsidRDefault="009C0384" w:rsidP="009C0384">
    <w:pPr>
      <w:pStyle w:val="Pta"/>
      <w:tabs>
        <w:tab w:val="left" w:pos="3901"/>
      </w:tabs>
      <w:rPr>
        <w:rFonts w:ascii="Nudista" w:hAnsi="Nudista"/>
        <w:sz w:val="16"/>
        <w:szCs w:val="16"/>
      </w:rPr>
    </w:pPr>
    <w:r>
      <w:rPr>
        <w:rFonts w:ascii="Nudista" w:hAnsi="Nudista"/>
        <w:sz w:val="16"/>
        <w:szCs w:val="16"/>
      </w:rPr>
      <w:tab/>
    </w:r>
    <w:r>
      <w:rPr>
        <w:rFonts w:ascii="Nudista" w:hAnsi="Nudista"/>
        <w:sz w:val="16"/>
        <w:szCs w:val="16"/>
      </w:rPr>
      <w:tab/>
    </w:r>
    <w:r>
      <w:rPr>
        <w:rFonts w:ascii="Nudista" w:hAnsi="Nudista"/>
        <w:sz w:val="16"/>
        <w:szCs w:val="16"/>
      </w:rPr>
      <w:tab/>
    </w:r>
    <w:r w:rsidR="00E757D6">
      <w:rPr>
        <w:noProof/>
        <w:color w:val="000000"/>
        <w:szCs w:val="16"/>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E757D6" w:rsidRPr="00A62FA2">
      <w:rPr>
        <w:rFonts w:ascii="Nudista" w:hAnsi="Nudista"/>
        <w:noProof/>
        <w:sz w:val="16"/>
        <w:szCs w:val="16"/>
      </w:rPr>
      <w:t>56</w:t>
    </w:r>
    <w:r w:rsidR="00E757D6" w:rsidRPr="00A62FA2">
      <w:rPr>
        <w:rFonts w:ascii="Nudista" w:hAnsi="Nudista"/>
        <w:sz w:val="16"/>
        <w:szCs w:val="16"/>
      </w:rPr>
      <w:fldChar w:fldCharType="end"/>
    </w:r>
  </w:p>
  <w:p w14:paraId="2F10E1FA" w14:textId="39C64AED" w:rsidR="00E757D6" w:rsidRDefault="00A538E7" w:rsidP="003A48F3">
    <w:pPr>
      <w:tabs>
        <w:tab w:val="center" w:pos="4536"/>
        <w:tab w:val="right" w:pos="9072"/>
      </w:tabs>
      <w:ind w:left="-567" w:right="360"/>
      <w:rPr>
        <w:color w:val="000000"/>
        <w:szCs w:val="16"/>
      </w:rPr>
    </w:pPr>
    <w:r w:rsidRPr="00A62FA2">
      <w:rPr>
        <w:rFonts w:ascii="Nudista" w:hAnsi="Nudista"/>
        <w:noProof/>
        <w:lang w:eastAsia="sk-SK"/>
      </w:rPr>
      <mc:AlternateContent>
        <mc:Choice Requires="wps">
          <w:drawing>
            <wp:anchor distT="0" distB="0" distL="114300" distR="114300" simplePos="0" relativeHeight="251658752" behindDoc="0" locked="0" layoutInCell="1" allowOverlap="1" wp14:anchorId="4C2F8C20" wp14:editId="073546D5">
              <wp:simplePos x="0" y="0"/>
              <wp:positionH relativeFrom="page">
                <wp:align>center</wp:align>
              </wp:positionH>
              <wp:positionV relativeFrom="paragraph">
                <wp:posOffset>-137397</wp:posOffset>
              </wp:positionV>
              <wp:extent cx="4743450" cy="475488"/>
              <wp:effectExtent l="0" t="0" r="0" b="1270"/>
              <wp:wrapNone/>
              <wp:docPr id="23" name="Textové pol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7548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C2F8C20" id="_x0000_t202" coordsize="21600,21600" o:spt="202" path="m,l,21600r21600,l21600,xe">
              <v:stroke joinstyle="miter"/>
              <v:path gradientshapeok="t" o:connecttype="rect"/>
            </v:shapetype>
            <v:shape id="Textové pole 23" o:spid="_x0000_s1028" type="#_x0000_t202" style="position:absolute;left:0;text-align:left;margin-left:0;margin-top:-10.8pt;width:373.5pt;height:37.4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" filled="f" stroked="f">
              <v:textbo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E2D5" w14:textId="77777777" w:rsidR="009755AA" w:rsidRDefault="009755AA" w:rsidP="00202385">
      <w:r>
        <w:separator/>
      </w:r>
    </w:p>
  </w:footnote>
  <w:footnote w:type="continuationSeparator" w:id="0">
    <w:p w14:paraId="2F4FC4DC" w14:textId="77777777" w:rsidR="009755AA" w:rsidRDefault="009755AA" w:rsidP="00202385">
      <w:r>
        <w:continuationSeparator/>
      </w:r>
    </w:p>
  </w:footnote>
  <w:footnote w:type="continuationNotice" w:id="1">
    <w:p w14:paraId="09C002D5" w14:textId="77777777" w:rsidR="009755AA" w:rsidRDefault="00975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803482"/>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1"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2"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9" w15:restartNumberingAfterBreak="0">
    <w:nsid w:val="0DC570FB"/>
    <w:multiLevelType w:val="multilevel"/>
    <w:tmpl w:val="4620A466"/>
    <w:lvl w:ilvl="0">
      <w:start w:val="1"/>
      <w:numFmt w:val="decimal"/>
      <w:lvlText w:val="%1"/>
      <w:lvlJc w:val="left"/>
      <w:pPr>
        <w:ind w:left="432" w:hanging="432"/>
      </w:pPr>
      <w:rPr>
        <w:b/>
        <w:bCs/>
        <w:sz w:val="20"/>
        <w:szCs w:val="20"/>
      </w:rPr>
    </w:lvl>
    <w:lvl w:ilvl="1">
      <w:start w:val="1"/>
      <w:numFmt w:val="decimal"/>
      <w:lvlText w:val="%1.%2"/>
      <w:lvlJc w:val="left"/>
      <w:pPr>
        <w:ind w:left="576" w:hanging="576"/>
      </w:pPr>
      <w:rPr>
        <w:rFonts w:ascii="Proba Pro" w:hAnsi="Proba Pro" w:hint="default"/>
        <w:b w:val="0"/>
        <w:i w:val="0"/>
        <w:iCs w:val="0"/>
        <w:sz w:val="20"/>
        <w:szCs w:val="20"/>
      </w:rPr>
    </w:lvl>
    <w:lvl w:ilvl="2">
      <w:start w:val="1"/>
      <w:numFmt w:val="decimal"/>
      <w:lvlText w:val="%1.%2.%3"/>
      <w:lvlJc w:val="left"/>
      <w:pPr>
        <w:ind w:left="1288" w:hanging="720"/>
      </w:pPr>
      <w:rPr>
        <w:rFonts w:ascii="Proba Pro" w:hAnsi="Proba Pro" w:hint="default"/>
        <w:b w:val="0"/>
        <w:i w:val="0"/>
        <w:iCs w:val="0"/>
        <w:sz w:val="20"/>
        <w:szCs w:val="2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5"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8"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7"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9" w15:restartNumberingAfterBreak="0">
    <w:nsid w:val="221375A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40"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1"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3"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8"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3"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5"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58"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59"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0"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3"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5"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6"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9"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C0C5CB1"/>
    <w:multiLevelType w:val="multilevel"/>
    <w:tmpl w:val="A9C46ADC"/>
    <w:lvl w:ilvl="0">
      <w:start w:val="1"/>
      <w:numFmt w:val="decimal"/>
      <w:lvlText w:val="%1"/>
      <w:lvlJc w:val="left"/>
      <w:pPr>
        <w:ind w:left="709" w:hanging="709"/>
      </w:pPr>
      <w:rPr>
        <w:rFonts w:hint="default"/>
        <w:b/>
      </w:rPr>
    </w:lvl>
    <w:lvl w:ilvl="1">
      <w:start w:val="1"/>
      <w:numFmt w:val="decimal"/>
      <w:lvlText w:val="%1.%2"/>
      <w:lvlJc w:val="left"/>
      <w:pPr>
        <w:ind w:left="6663" w:hanging="709"/>
      </w:pPr>
      <w:rPr>
        <w:rFonts w:ascii="Nudista" w:hAnsi="Nudista" w:hint="default"/>
        <w:b w:val="0"/>
        <w:bCs w:val="0"/>
        <w:color w:val="auto"/>
        <w:sz w:val="20"/>
        <w:szCs w:val="20"/>
      </w:rPr>
    </w:lvl>
    <w:lvl w:ilvl="2">
      <w:start w:val="1"/>
      <w:numFmt w:val="decimal"/>
      <w:lvlText w:val="%1.%2.%3"/>
      <w:lvlJc w:val="left"/>
      <w:pPr>
        <w:ind w:left="1986" w:hanging="709"/>
      </w:pPr>
      <w:rPr>
        <w:rFonts w:ascii="Nudista" w:hAnsi="Nudista" w:hint="default"/>
        <w:b w:val="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6"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79"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2"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5"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6"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0"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1"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6"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99"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0"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0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6"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0"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2"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3"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9"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20"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1"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2"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6"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7"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8"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0"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1"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32"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3"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4"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6"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7"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1"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42"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4"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5"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6"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8"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9"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0" w15:restartNumberingAfterBreak="0">
    <w:nsid w:val="7041394C"/>
    <w:multiLevelType w:val="multilevel"/>
    <w:tmpl w:val="6624CAF2"/>
    <w:numStyleLink w:val="Importovantl3"/>
  </w:abstractNum>
  <w:abstractNum w:abstractNumId="151"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2"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5"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7"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8"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9"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0"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1"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2"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3"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5"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6"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7"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8"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9"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578397574">
    <w:abstractNumId w:val="81"/>
  </w:num>
  <w:num w:numId="2" w16cid:durableId="1734310826">
    <w:abstractNumId w:val="12"/>
  </w:num>
  <w:num w:numId="3" w16cid:durableId="1345087141">
    <w:abstractNumId w:val="7"/>
  </w:num>
  <w:num w:numId="4" w16cid:durableId="1540817465">
    <w:abstractNumId w:val="85"/>
  </w:num>
  <w:num w:numId="5" w16cid:durableId="346755803">
    <w:abstractNumId w:val="162"/>
  </w:num>
  <w:num w:numId="6" w16cid:durableId="1445493857">
    <w:abstractNumId w:val="100"/>
  </w:num>
  <w:num w:numId="7" w16cid:durableId="1478958105">
    <w:abstractNumId w:val="139"/>
  </w:num>
  <w:num w:numId="8" w16cid:durableId="367417266">
    <w:abstractNumId w:val="64"/>
  </w:num>
  <w:num w:numId="9" w16cid:durableId="365256763">
    <w:abstractNumId w:val="136"/>
  </w:num>
  <w:num w:numId="10" w16cid:durableId="362830992">
    <w:abstractNumId w:val="122"/>
  </w:num>
  <w:num w:numId="11" w16cid:durableId="1402412582">
    <w:abstractNumId w:val="24"/>
  </w:num>
  <w:num w:numId="12" w16cid:durableId="13508109">
    <w:abstractNumId w:val="149"/>
  </w:num>
  <w:num w:numId="13" w16cid:durableId="1880123174">
    <w:abstractNumId w:val="59"/>
  </w:num>
  <w:num w:numId="14" w16cid:durableId="1695959964">
    <w:abstractNumId w:val="133"/>
  </w:num>
  <w:num w:numId="15" w16cid:durableId="1593781769">
    <w:abstractNumId w:val="18"/>
  </w:num>
  <w:num w:numId="16" w16cid:durableId="186227771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8654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78437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807980">
    <w:abstractNumId w:val="158"/>
  </w:num>
  <w:num w:numId="20" w16cid:durableId="403837076">
    <w:abstractNumId w:val="102"/>
  </w:num>
  <w:num w:numId="21" w16cid:durableId="2050759984">
    <w:abstractNumId w:val="164"/>
  </w:num>
  <w:num w:numId="22" w16cid:durableId="1475828287">
    <w:abstractNumId w:val="27"/>
  </w:num>
  <w:num w:numId="23" w16cid:durableId="1283151405">
    <w:abstractNumId w:val="156"/>
  </w:num>
  <w:num w:numId="24" w16cid:durableId="504168951">
    <w:abstractNumId w:val="137"/>
  </w:num>
  <w:num w:numId="25" w16cid:durableId="610212111">
    <w:abstractNumId w:val="168"/>
  </w:num>
  <w:num w:numId="26" w16cid:durableId="95945467">
    <w:abstractNumId w:val="53"/>
  </w:num>
  <w:num w:numId="27" w16cid:durableId="2561483">
    <w:abstractNumId w:val="31"/>
  </w:num>
  <w:num w:numId="28" w16cid:durableId="1299536376">
    <w:abstractNumId w:val="33"/>
  </w:num>
  <w:num w:numId="29" w16cid:durableId="332222494">
    <w:abstractNumId w:val="152"/>
  </w:num>
  <w:num w:numId="30" w16cid:durableId="750197246">
    <w:abstractNumId w:val="161"/>
  </w:num>
  <w:num w:numId="31" w16cid:durableId="1699551739">
    <w:abstractNumId w:val="51"/>
  </w:num>
  <w:num w:numId="32" w16cid:durableId="1572810049">
    <w:abstractNumId w:val="153"/>
  </w:num>
  <w:num w:numId="33" w16cid:durableId="766969324">
    <w:abstractNumId w:val="105"/>
  </w:num>
  <w:num w:numId="34" w16cid:durableId="1058437108">
    <w:abstractNumId w:val="155"/>
  </w:num>
  <w:num w:numId="35" w16cid:durableId="291594423">
    <w:abstractNumId w:val="35"/>
  </w:num>
  <w:num w:numId="36" w16cid:durableId="498546714">
    <w:abstractNumId w:val="45"/>
  </w:num>
  <w:num w:numId="37" w16cid:durableId="1706564221">
    <w:abstractNumId w:val="126"/>
  </w:num>
  <w:num w:numId="38" w16cid:durableId="1656258539">
    <w:abstractNumId w:val="71"/>
  </w:num>
  <w:num w:numId="39" w16cid:durableId="2056468104">
    <w:abstractNumId w:val="108"/>
  </w:num>
  <w:num w:numId="40" w16cid:durableId="1578397514">
    <w:abstractNumId w:val="110"/>
  </w:num>
  <w:num w:numId="41" w16cid:durableId="948702501">
    <w:abstractNumId w:val="117"/>
  </w:num>
  <w:num w:numId="42" w16cid:durableId="152721564">
    <w:abstractNumId w:val="17"/>
  </w:num>
  <w:num w:numId="43" w16cid:durableId="1818372072">
    <w:abstractNumId w:val="13"/>
  </w:num>
  <w:num w:numId="44" w16cid:durableId="534660302">
    <w:abstractNumId w:val="146"/>
  </w:num>
  <w:num w:numId="45" w16cid:durableId="1653291694">
    <w:abstractNumId w:val="2"/>
  </w:num>
  <w:num w:numId="46" w16cid:durableId="693773024">
    <w:abstractNumId w:val="127"/>
  </w:num>
  <w:num w:numId="47" w16cid:durableId="105656352">
    <w:abstractNumId w:val="1"/>
  </w:num>
  <w:num w:numId="48" w16cid:durableId="1910338879">
    <w:abstractNumId w:val="22"/>
  </w:num>
  <w:num w:numId="49" w16cid:durableId="1991671718">
    <w:abstractNumId w:val="50"/>
  </w:num>
  <w:num w:numId="50" w16cid:durableId="745153562">
    <w:abstractNumId w:val="14"/>
  </w:num>
  <w:num w:numId="51" w16cid:durableId="1314259834">
    <w:abstractNumId w:val="52"/>
  </w:num>
  <w:num w:numId="52" w16cid:durableId="910852001">
    <w:abstractNumId w:val="41"/>
  </w:num>
  <w:num w:numId="53" w16cid:durableId="652491679">
    <w:abstractNumId w:val="60"/>
  </w:num>
  <w:num w:numId="54" w16cid:durableId="143281276">
    <w:abstractNumId w:val="44"/>
  </w:num>
  <w:num w:numId="55" w16cid:durableId="1704743187">
    <w:abstractNumId w:val="4"/>
  </w:num>
  <w:num w:numId="56" w16cid:durableId="1648438540">
    <w:abstractNumId w:val="163"/>
  </w:num>
  <w:num w:numId="57" w16cid:durableId="840925106">
    <w:abstractNumId w:val="91"/>
  </w:num>
  <w:num w:numId="58" w16cid:durableId="97603139">
    <w:abstractNumId w:val="80"/>
  </w:num>
  <w:num w:numId="59" w16cid:durableId="725950174">
    <w:abstractNumId w:val="34"/>
  </w:num>
  <w:num w:numId="60" w16cid:durableId="551038878">
    <w:abstractNumId w:val="151"/>
  </w:num>
  <w:num w:numId="61" w16cid:durableId="347370723">
    <w:abstractNumId w:val="82"/>
  </w:num>
  <w:num w:numId="62" w16cid:durableId="1746956079">
    <w:abstractNumId w:val="37"/>
  </w:num>
  <w:num w:numId="63" w16cid:durableId="2058356121">
    <w:abstractNumId w:val="66"/>
  </w:num>
  <w:num w:numId="64" w16cid:durableId="105514661">
    <w:abstractNumId w:val="56"/>
  </w:num>
  <w:num w:numId="65" w16cid:durableId="1158611238">
    <w:abstractNumId w:val="118"/>
  </w:num>
  <w:num w:numId="66" w16cid:durableId="2140489714">
    <w:abstractNumId w:val="125"/>
  </w:num>
  <w:num w:numId="67" w16cid:durableId="1789351936">
    <w:abstractNumId w:val="30"/>
  </w:num>
  <w:num w:numId="68" w16cid:durableId="203644436">
    <w:abstractNumId w:val="48"/>
  </w:num>
  <w:num w:numId="69" w16cid:durableId="1698044766">
    <w:abstractNumId w:val="61"/>
  </w:num>
  <w:num w:numId="70" w16cid:durableId="187256545">
    <w:abstractNumId w:val="69"/>
  </w:num>
  <w:num w:numId="71" w16cid:durableId="1331561052">
    <w:abstractNumId w:val="114"/>
  </w:num>
  <w:num w:numId="72" w16cid:durableId="1695571390">
    <w:abstractNumId w:val="96"/>
  </w:num>
  <w:num w:numId="73" w16cid:durableId="1237975852">
    <w:abstractNumId w:val="55"/>
  </w:num>
  <w:num w:numId="74" w16cid:durableId="2146241043">
    <w:abstractNumId w:val="16"/>
  </w:num>
  <w:num w:numId="75" w16cid:durableId="1877161191">
    <w:abstractNumId w:val="62"/>
  </w:num>
  <w:num w:numId="76" w16cid:durableId="1770462841">
    <w:abstractNumId w:val="21"/>
  </w:num>
  <w:num w:numId="77" w16cid:durableId="130486627">
    <w:abstractNumId w:val="23"/>
  </w:num>
  <w:num w:numId="78" w16cid:durableId="1441072910">
    <w:abstractNumId w:val="49"/>
  </w:num>
  <w:num w:numId="79" w16cid:durableId="852955606">
    <w:abstractNumId w:val="141"/>
  </w:num>
  <w:num w:numId="80" w16cid:durableId="649409485">
    <w:abstractNumId w:val="74"/>
  </w:num>
  <w:num w:numId="81" w16cid:durableId="40398385">
    <w:abstractNumId w:val="77"/>
  </w:num>
  <w:num w:numId="82" w16cid:durableId="558711361">
    <w:abstractNumId w:val="131"/>
  </w:num>
  <w:num w:numId="83" w16cid:durableId="621151622">
    <w:abstractNumId w:val="83"/>
  </w:num>
  <w:num w:numId="84" w16cid:durableId="1687176739">
    <w:abstractNumId w:val="32"/>
  </w:num>
  <w:num w:numId="85" w16cid:durableId="1962420976">
    <w:abstractNumId w:val="142"/>
  </w:num>
  <w:num w:numId="86" w16cid:durableId="1493448163">
    <w:abstractNumId w:val="101"/>
  </w:num>
  <w:num w:numId="87" w16cid:durableId="1977098837">
    <w:abstractNumId w:val="20"/>
  </w:num>
  <w:num w:numId="88" w16cid:durableId="1354527642">
    <w:abstractNumId w:val="5"/>
  </w:num>
  <w:num w:numId="89" w16cid:durableId="1178036726">
    <w:abstractNumId w:val="145"/>
  </w:num>
  <w:num w:numId="90" w16cid:durableId="918566111">
    <w:abstractNumId w:val="92"/>
  </w:num>
  <w:num w:numId="91" w16cid:durableId="1291322169">
    <w:abstractNumId w:val="15"/>
  </w:num>
  <w:num w:numId="92" w16cid:durableId="1284119337">
    <w:abstractNumId w:val="86"/>
  </w:num>
  <w:num w:numId="93" w16cid:durableId="1841309474">
    <w:abstractNumId w:val="144"/>
  </w:num>
  <w:num w:numId="94" w16cid:durableId="1221017813">
    <w:abstractNumId w:val="42"/>
  </w:num>
  <w:num w:numId="95" w16cid:durableId="2010985859">
    <w:abstractNumId w:val="143"/>
  </w:num>
  <w:num w:numId="96" w16cid:durableId="1961495122">
    <w:abstractNumId w:val="120"/>
  </w:num>
  <w:num w:numId="97" w16cid:durableId="1491558197">
    <w:abstractNumId w:val="70"/>
  </w:num>
  <w:num w:numId="98" w16cid:durableId="1895963495">
    <w:abstractNumId w:val="97"/>
  </w:num>
  <w:num w:numId="99" w16cid:durableId="2002806236">
    <w:abstractNumId w:val="115"/>
  </w:num>
  <w:num w:numId="100" w16cid:durableId="62144772">
    <w:abstractNumId w:val="54"/>
  </w:num>
  <w:num w:numId="101" w16cid:durableId="1332022158">
    <w:abstractNumId w:val="130"/>
  </w:num>
  <w:num w:numId="102" w16cid:durableId="178543787">
    <w:abstractNumId w:val="3"/>
  </w:num>
  <w:num w:numId="103" w16cid:durableId="697203307">
    <w:abstractNumId w:val="128"/>
  </w:num>
  <w:num w:numId="104" w16cid:durableId="1548566240">
    <w:abstractNumId w:val="36"/>
  </w:num>
  <w:num w:numId="105" w16cid:durableId="1732576404">
    <w:abstractNumId w:val="165"/>
  </w:num>
  <w:num w:numId="106" w16cid:durableId="798643108">
    <w:abstractNumId w:val="167"/>
  </w:num>
  <w:num w:numId="107" w16cid:durableId="1287739169">
    <w:abstractNumId w:val="157"/>
  </w:num>
  <w:num w:numId="108" w16cid:durableId="1639919710">
    <w:abstractNumId w:val="8"/>
  </w:num>
  <w:num w:numId="109" w16cid:durableId="1036126454">
    <w:abstractNumId w:val="89"/>
  </w:num>
  <w:num w:numId="110" w16cid:durableId="1624842360">
    <w:abstractNumId w:val="138"/>
  </w:num>
  <w:num w:numId="111" w16cid:durableId="107773093">
    <w:abstractNumId w:val="154"/>
  </w:num>
  <w:num w:numId="112" w16cid:durableId="875040180">
    <w:abstractNumId w:val="28"/>
  </w:num>
  <w:num w:numId="113" w16cid:durableId="952637198">
    <w:abstractNumId w:val="116"/>
  </w:num>
  <w:num w:numId="114" w16cid:durableId="1976334021">
    <w:abstractNumId w:val="79"/>
  </w:num>
  <w:num w:numId="115" w16cid:durableId="2078742631">
    <w:abstractNumId w:val="87"/>
  </w:num>
  <w:num w:numId="116" w16cid:durableId="1840846975">
    <w:abstractNumId w:val="106"/>
  </w:num>
  <w:num w:numId="117" w16cid:durableId="1185174394">
    <w:abstractNumId w:val="6"/>
  </w:num>
  <w:num w:numId="118" w16cid:durableId="1638339264">
    <w:abstractNumId w:val="169"/>
  </w:num>
  <w:num w:numId="119" w16cid:durableId="699625104">
    <w:abstractNumId w:val="46"/>
  </w:num>
  <w:num w:numId="120" w16cid:durableId="2098361823">
    <w:abstractNumId w:val="123"/>
  </w:num>
  <w:num w:numId="121" w16cid:durableId="977954492">
    <w:abstractNumId w:val="25"/>
  </w:num>
  <w:num w:numId="122" w16cid:durableId="417822871">
    <w:abstractNumId w:val="73"/>
  </w:num>
  <w:num w:numId="123" w16cid:durableId="266696273">
    <w:abstractNumId w:val="76"/>
  </w:num>
  <w:num w:numId="124" w16cid:durableId="94595924">
    <w:abstractNumId w:val="94"/>
  </w:num>
  <w:num w:numId="125" w16cid:durableId="306399461">
    <w:abstractNumId w:val="148"/>
  </w:num>
  <w:num w:numId="126" w16cid:durableId="729572959">
    <w:abstractNumId w:val="93"/>
  </w:num>
  <w:num w:numId="127" w16cid:durableId="1152405275">
    <w:abstractNumId w:val="112"/>
  </w:num>
  <w:num w:numId="128" w16cid:durableId="1601378865">
    <w:abstractNumId w:val="103"/>
  </w:num>
  <w:num w:numId="129" w16cid:durableId="1745756281">
    <w:abstractNumId w:val="132"/>
  </w:num>
  <w:num w:numId="130" w16cid:durableId="1954704649">
    <w:abstractNumId w:val="43"/>
  </w:num>
  <w:num w:numId="131" w16cid:durableId="1446734840">
    <w:abstractNumId w:val="84"/>
  </w:num>
  <w:num w:numId="132" w16cid:durableId="1093664998">
    <w:abstractNumId w:val="88"/>
  </w:num>
  <w:num w:numId="133" w16cid:durableId="2068994206">
    <w:abstractNumId w:val="63"/>
  </w:num>
  <w:num w:numId="134" w16cid:durableId="1910460890">
    <w:abstractNumId w:val="67"/>
  </w:num>
  <w:num w:numId="135" w16cid:durableId="1029910351">
    <w:abstractNumId w:val="107"/>
  </w:num>
  <w:num w:numId="136" w16cid:durableId="668409419">
    <w:abstractNumId w:val="121"/>
  </w:num>
  <w:num w:numId="137" w16cid:durableId="974484675">
    <w:abstractNumId w:val="68"/>
  </w:num>
  <w:num w:numId="138" w16cid:durableId="1049651376">
    <w:abstractNumId w:val="140"/>
  </w:num>
  <w:num w:numId="139" w16cid:durableId="283075647">
    <w:abstractNumId w:val="95"/>
  </w:num>
  <w:num w:numId="140" w16cid:durableId="328563917">
    <w:abstractNumId w:val="47"/>
  </w:num>
  <w:num w:numId="141" w16cid:durableId="149949226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9296146">
    <w:abstractNumId w:val="150"/>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610503683">
    <w:abstractNumId w:val="10"/>
  </w:num>
  <w:num w:numId="144" w16cid:durableId="1181429091">
    <w:abstractNumId w:val="58"/>
  </w:num>
  <w:num w:numId="145" w16cid:durableId="1225292952">
    <w:abstractNumId w:val="160"/>
  </w:num>
  <w:num w:numId="146" w16cid:durableId="1916354604">
    <w:abstractNumId w:val="104"/>
  </w:num>
  <w:num w:numId="147" w16cid:durableId="422458139">
    <w:abstractNumId w:val="113"/>
  </w:num>
  <w:num w:numId="148" w16cid:durableId="674117273">
    <w:abstractNumId w:val="78"/>
  </w:num>
  <w:num w:numId="149" w16cid:durableId="1590961760">
    <w:abstractNumId w:val="111"/>
  </w:num>
  <w:num w:numId="150" w16cid:durableId="323046202">
    <w:abstractNumId w:val="38"/>
  </w:num>
  <w:num w:numId="151" w16cid:durableId="113714604">
    <w:abstractNumId w:val="75"/>
  </w:num>
  <w:num w:numId="152" w16cid:durableId="243417983">
    <w:abstractNumId w:val="0"/>
  </w:num>
  <w:num w:numId="153" w16cid:durableId="204367524">
    <w:abstractNumId w:val="135"/>
  </w:num>
  <w:num w:numId="154" w16cid:durableId="713770285">
    <w:abstractNumId w:val="40"/>
  </w:num>
  <w:num w:numId="155" w16cid:durableId="55663307">
    <w:abstractNumId w:val="11"/>
  </w:num>
  <w:num w:numId="156" w16cid:durableId="1911230720">
    <w:abstractNumId w:val="99"/>
  </w:num>
  <w:num w:numId="157" w16cid:durableId="379211105">
    <w:abstractNumId w:val="98"/>
  </w:num>
  <w:num w:numId="158" w16cid:durableId="1830444606">
    <w:abstractNumId w:val="159"/>
  </w:num>
  <w:num w:numId="159" w16cid:durableId="841237372">
    <w:abstractNumId w:val="129"/>
  </w:num>
  <w:num w:numId="160" w16cid:durableId="924417373">
    <w:abstractNumId w:val="90"/>
  </w:num>
  <w:num w:numId="161" w16cid:durableId="1585993640">
    <w:abstractNumId w:val="57"/>
  </w:num>
  <w:num w:numId="162" w16cid:durableId="1162240284">
    <w:abstractNumId w:val="119"/>
  </w:num>
  <w:num w:numId="163" w16cid:durableId="2146773964">
    <w:abstractNumId w:val="109"/>
  </w:num>
  <w:num w:numId="164" w16cid:durableId="747772036">
    <w:abstractNumId w:val="166"/>
  </w:num>
  <w:num w:numId="165" w16cid:durableId="651445926">
    <w:abstractNumId w:val="149"/>
  </w:num>
  <w:num w:numId="166" w16cid:durableId="1853185499">
    <w:abstractNumId w:val="29"/>
  </w:num>
  <w:num w:numId="167" w16cid:durableId="1818960588">
    <w:abstractNumId w:val="134"/>
  </w:num>
  <w:num w:numId="168" w16cid:durableId="721294168">
    <w:abstractNumId w:val="9"/>
  </w:num>
  <w:num w:numId="169" w16cid:durableId="1124077173">
    <w:abstractNumId w:val="26"/>
  </w:num>
  <w:num w:numId="170" w16cid:durableId="24642696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01463866">
    <w:abstractNumId w:val="72"/>
  </w:num>
  <w:num w:numId="172" w16cid:durableId="27278469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671566743">
    <w:abstractNumId w:val="65"/>
  </w:num>
  <w:num w:numId="174" w16cid:durableId="1304627432">
    <w:abstractNumId w:val="39"/>
  </w:num>
  <w:num w:numId="175" w16cid:durableId="1361472685">
    <w:abstractNumId w:val="124"/>
  </w:num>
  <w:num w:numId="176" w16cid:durableId="99930716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563955074">
    <w:abstractNumId w:val="19"/>
  </w:num>
  <w:num w:numId="178" w16cid:durableId="77178035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654333230">
    <w:abstractNumId w:val="64"/>
  </w:num>
  <w:num w:numId="180" w16cid:durableId="10704959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67852141">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0501320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0568054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Hošo">
    <w15:presenceInfo w15:providerId="Windows Live" w15:userId="cea8813f7f8597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trackRevisions/>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A0E"/>
    <w:rsid w:val="00000388"/>
    <w:rsid w:val="000063FA"/>
    <w:rsid w:val="000107E3"/>
    <w:rsid w:val="0001099E"/>
    <w:rsid w:val="00010AA2"/>
    <w:rsid w:val="000131FD"/>
    <w:rsid w:val="00013344"/>
    <w:rsid w:val="00013C6D"/>
    <w:rsid w:val="00013EF9"/>
    <w:rsid w:val="000154C0"/>
    <w:rsid w:val="00015A5F"/>
    <w:rsid w:val="00015ECE"/>
    <w:rsid w:val="00016A7B"/>
    <w:rsid w:val="00016BC3"/>
    <w:rsid w:val="000215CB"/>
    <w:rsid w:val="00022F85"/>
    <w:rsid w:val="00023E4B"/>
    <w:rsid w:val="0002484D"/>
    <w:rsid w:val="00024DFD"/>
    <w:rsid w:val="000251F8"/>
    <w:rsid w:val="0002580D"/>
    <w:rsid w:val="00025A91"/>
    <w:rsid w:val="00031614"/>
    <w:rsid w:val="00032548"/>
    <w:rsid w:val="00034513"/>
    <w:rsid w:val="000347C4"/>
    <w:rsid w:val="0003543E"/>
    <w:rsid w:val="0003548E"/>
    <w:rsid w:val="00036550"/>
    <w:rsid w:val="00040613"/>
    <w:rsid w:val="00041363"/>
    <w:rsid w:val="00042275"/>
    <w:rsid w:val="000424FF"/>
    <w:rsid w:val="000442E7"/>
    <w:rsid w:val="0004452E"/>
    <w:rsid w:val="0004562E"/>
    <w:rsid w:val="000456EF"/>
    <w:rsid w:val="00045878"/>
    <w:rsid w:val="00046B0F"/>
    <w:rsid w:val="0004773F"/>
    <w:rsid w:val="00047D03"/>
    <w:rsid w:val="00053A10"/>
    <w:rsid w:val="00053A44"/>
    <w:rsid w:val="0005440F"/>
    <w:rsid w:val="000577B9"/>
    <w:rsid w:val="00057D02"/>
    <w:rsid w:val="00062E80"/>
    <w:rsid w:val="0006449B"/>
    <w:rsid w:val="00064AD2"/>
    <w:rsid w:val="000658A1"/>
    <w:rsid w:val="00071AE3"/>
    <w:rsid w:val="00073D6B"/>
    <w:rsid w:val="00074027"/>
    <w:rsid w:val="00074DB4"/>
    <w:rsid w:val="00074EB4"/>
    <w:rsid w:val="000753E7"/>
    <w:rsid w:val="000802FB"/>
    <w:rsid w:val="000807F0"/>
    <w:rsid w:val="000808B1"/>
    <w:rsid w:val="0008097D"/>
    <w:rsid w:val="0008727B"/>
    <w:rsid w:val="00087A2D"/>
    <w:rsid w:val="0009210E"/>
    <w:rsid w:val="000942D3"/>
    <w:rsid w:val="000946E9"/>
    <w:rsid w:val="00096268"/>
    <w:rsid w:val="0009678E"/>
    <w:rsid w:val="000A0098"/>
    <w:rsid w:val="000A06F4"/>
    <w:rsid w:val="000A23D3"/>
    <w:rsid w:val="000A2642"/>
    <w:rsid w:val="000A3B73"/>
    <w:rsid w:val="000A5269"/>
    <w:rsid w:val="000A5CDE"/>
    <w:rsid w:val="000A6301"/>
    <w:rsid w:val="000A70C9"/>
    <w:rsid w:val="000A77EE"/>
    <w:rsid w:val="000B0074"/>
    <w:rsid w:val="000B0630"/>
    <w:rsid w:val="000B1C22"/>
    <w:rsid w:val="000B2457"/>
    <w:rsid w:val="000B2B37"/>
    <w:rsid w:val="000B2F59"/>
    <w:rsid w:val="000B313E"/>
    <w:rsid w:val="000B4037"/>
    <w:rsid w:val="000B50B8"/>
    <w:rsid w:val="000B6226"/>
    <w:rsid w:val="000B6930"/>
    <w:rsid w:val="000B7422"/>
    <w:rsid w:val="000C0410"/>
    <w:rsid w:val="000C1B3A"/>
    <w:rsid w:val="000C23F9"/>
    <w:rsid w:val="000C2842"/>
    <w:rsid w:val="000C3230"/>
    <w:rsid w:val="000C45D9"/>
    <w:rsid w:val="000C47C5"/>
    <w:rsid w:val="000C5D48"/>
    <w:rsid w:val="000C737A"/>
    <w:rsid w:val="000C7661"/>
    <w:rsid w:val="000C7C57"/>
    <w:rsid w:val="000D1731"/>
    <w:rsid w:val="000D2354"/>
    <w:rsid w:val="000D3CD6"/>
    <w:rsid w:val="000D3D7D"/>
    <w:rsid w:val="000D6EAC"/>
    <w:rsid w:val="000D74A7"/>
    <w:rsid w:val="000E00C9"/>
    <w:rsid w:val="000E0993"/>
    <w:rsid w:val="000E0F6A"/>
    <w:rsid w:val="000E1A3B"/>
    <w:rsid w:val="000E2D63"/>
    <w:rsid w:val="000E58F6"/>
    <w:rsid w:val="000E5ED2"/>
    <w:rsid w:val="000E69E4"/>
    <w:rsid w:val="000E6DF9"/>
    <w:rsid w:val="000F061B"/>
    <w:rsid w:val="000F0EC9"/>
    <w:rsid w:val="000F0FDA"/>
    <w:rsid w:val="000F2A46"/>
    <w:rsid w:val="000F3CE9"/>
    <w:rsid w:val="000F4C88"/>
    <w:rsid w:val="000F52E3"/>
    <w:rsid w:val="000F536D"/>
    <w:rsid w:val="000F71A9"/>
    <w:rsid w:val="000F7852"/>
    <w:rsid w:val="001001EC"/>
    <w:rsid w:val="00100480"/>
    <w:rsid w:val="001008C2"/>
    <w:rsid w:val="001008DA"/>
    <w:rsid w:val="001032A9"/>
    <w:rsid w:val="00103468"/>
    <w:rsid w:val="001037D1"/>
    <w:rsid w:val="0010468D"/>
    <w:rsid w:val="001064BA"/>
    <w:rsid w:val="0010713F"/>
    <w:rsid w:val="0011094A"/>
    <w:rsid w:val="00111668"/>
    <w:rsid w:val="0011213C"/>
    <w:rsid w:val="00112F10"/>
    <w:rsid w:val="00116735"/>
    <w:rsid w:val="001174D6"/>
    <w:rsid w:val="001174D9"/>
    <w:rsid w:val="00120056"/>
    <w:rsid w:val="001200D9"/>
    <w:rsid w:val="00120E16"/>
    <w:rsid w:val="00121D1B"/>
    <w:rsid w:val="001221F7"/>
    <w:rsid w:val="0012277C"/>
    <w:rsid w:val="00122E2E"/>
    <w:rsid w:val="0012734D"/>
    <w:rsid w:val="001279BF"/>
    <w:rsid w:val="00127AAA"/>
    <w:rsid w:val="00130192"/>
    <w:rsid w:val="00130751"/>
    <w:rsid w:val="00131969"/>
    <w:rsid w:val="00132909"/>
    <w:rsid w:val="0013293E"/>
    <w:rsid w:val="00134EDF"/>
    <w:rsid w:val="00135570"/>
    <w:rsid w:val="0013582C"/>
    <w:rsid w:val="00136805"/>
    <w:rsid w:val="00140679"/>
    <w:rsid w:val="00140A21"/>
    <w:rsid w:val="0014190D"/>
    <w:rsid w:val="00144473"/>
    <w:rsid w:val="00144DA5"/>
    <w:rsid w:val="00145451"/>
    <w:rsid w:val="001478CC"/>
    <w:rsid w:val="001512E2"/>
    <w:rsid w:val="00151791"/>
    <w:rsid w:val="00151876"/>
    <w:rsid w:val="00152452"/>
    <w:rsid w:val="00153D00"/>
    <w:rsid w:val="001550AF"/>
    <w:rsid w:val="001551ED"/>
    <w:rsid w:val="0015625C"/>
    <w:rsid w:val="00156763"/>
    <w:rsid w:val="00161DA3"/>
    <w:rsid w:val="00162C08"/>
    <w:rsid w:val="00163B03"/>
    <w:rsid w:val="00165C46"/>
    <w:rsid w:val="001675C7"/>
    <w:rsid w:val="001737DB"/>
    <w:rsid w:val="0017395A"/>
    <w:rsid w:val="00173DE9"/>
    <w:rsid w:val="00174103"/>
    <w:rsid w:val="001759E9"/>
    <w:rsid w:val="00176EF2"/>
    <w:rsid w:val="001772C2"/>
    <w:rsid w:val="0017784D"/>
    <w:rsid w:val="001806CA"/>
    <w:rsid w:val="00181141"/>
    <w:rsid w:val="00181B20"/>
    <w:rsid w:val="0018240E"/>
    <w:rsid w:val="001831E6"/>
    <w:rsid w:val="00183A87"/>
    <w:rsid w:val="00186034"/>
    <w:rsid w:val="00190DC6"/>
    <w:rsid w:val="00193142"/>
    <w:rsid w:val="00193EA0"/>
    <w:rsid w:val="001945AF"/>
    <w:rsid w:val="00195153"/>
    <w:rsid w:val="00197498"/>
    <w:rsid w:val="001A00CE"/>
    <w:rsid w:val="001A0147"/>
    <w:rsid w:val="001A172F"/>
    <w:rsid w:val="001A2008"/>
    <w:rsid w:val="001A3159"/>
    <w:rsid w:val="001A37E8"/>
    <w:rsid w:val="001A4D05"/>
    <w:rsid w:val="001A507C"/>
    <w:rsid w:val="001A5C04"/>
    <w:rsid w:val="001A6855"/>
    <w:rsid w:val="001B0C88"/>
    <w:rsid w:val="001B1054"/>
    <w:rsid w:val="001B1C16"/>
    <w:rsid w:val="001B1E27"/>
    <w:rsid w:val="001B2CE2"/>
    <w:rsid w:val="001B669B"/>
    <w:rsid w:val="001B7429"/>
    <w:rsid w:val="001C0770"/>
    <w:rsid w:val="001C1645"/>
    <w:rsid w:val="001C2F0D"/>
    <w:rsid w:val="001C3BC9"/>
    <w:rsid w:val="001C4E69"/>
    <w:rsid w:val="001C59F7"/>
    <w:rsid w:val="001C5BC4"/>
    <w:rsid w:val="001C5DFF"/>
    <w:rsid w:val="001C68D8"/>
    <w:rsid w:val="001D320C"/>
    <w:rsid w:val="001D5BFF"/>
    <w:rsid w:val="001D5F61"/>
    <w:rsid w:val="001D634E"/>
    <w:rsid w:val="001D6524"/>
    <w:rsid w:val="001D7481"/>
    <w:rsid w:val="001E21BF"/>
    <w:rsid w:val="001E25DA"/>
    <w:rsid w:val="001E2AFD"/>
    <w:rsid w:val="001E3FAE"/>
    <w:rsid w:val="001E4356"/>
    <w:rsid w:val="001E5A21"/>
    <w:rsid w:val="001E5A2B"/>
    <w:rsid w:val="001E5AF4"/>
    <w:rsid w:val="001E60C6"/>
    <w:rsid w:val="001E67F0"/>
    <w:rsid w:val="001F0256"/>
    <w:rsid w:val="001F10AD"/>
    <w:rsid w:val="001F4D8C"/>
    <w:rsid w:val="001F50E2"/>
    <w:rsid w:val="001F61FA"/>
    <w:rsid w:val="001F623A"/>
    <w:rsid w:val="001F648A"/>
    <w:rsid w:val="00200141"/>
    <w:rsid w:val="00200FA5"/>
    <w:rsid w:val="002014EC"/>
    <w:rsid w:val="002019B3"/>
    <w:rsid w:val="00202385"/>
    <w:rsid w:val="00204020"/>
    <w:rsid w:val="00204D83"/>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3D46"/>
    <w:rsid w:val="002256A1"/>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5476"/>
    <w:rsid w:val="00245AF8"/>
    <w:rsid w:val="0024668B"/>
    <w:rsid w:val="002473A2"/>
    <w:rsid w:val="0024768C"/>
    <w:rsid w:val="002501C2"/>
    <w:rsid w:val="00250591"/>
    <w:rsid w:val="00250ACB"/>
    <w:rsid w:val="00250C9B"/>
    <w:rsid w:val="00250D59"/>
    <w:rsid w:val="00250E27"/>
    <w:rsid w:val="00254316"/>
    <w:rsid w:val="002550A4"/>
    <w:rsid w:val="00256967"/>
    <w:rsid w:val="00257508"/>
    <w:rsid w:val="00260D28"/>
    <w:rsid w:val="00262264"/>
    <w:rsid w:val="002622BF"/>
    <w:rsid w:val="002633CD"/>
    <w:rsid w:val="002638B5"/>
    <w:rsid w:val="002663CF"/>
    <w:rsid w:val="0026674A"/>
    <w:rsid w:val="0026786F"/>
    <w:rsid w:val="002747C7"/>
    <w:rsid w:val="00275614"/>
    <w:rsid w:val="00275BE3"/>
    <w:rsid w:val="00276066"/>
    <w:rsid w:val="0027695B"/>
    <w:rsid w:val="00277746"/>
    <w:rsid w:val="002800AA"/>
    <w:rsid w:val="00282E0A"/>
    <w:rsid w:val="00284E14"/>
    <w:rsid w:val="002854B7"/>
    <w:rsid w:val="002858F0"/>
    <w:rsid w:val="00286146"/>
    <w:rsid w:val="002864F9"/>
    <w:rsid w:val="00286DC1"/>
    <w:rsid w:val="002903CC"/>
    <w:rsid w:val="002904EC"/>
    <w:rsid w:val="002908E2"/>
    <w:rsid w:val="00290C77"/>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42EA"/>
    <w:rsid w:val="002C4B1E"/>
    <w:rsid w:val="002C4E53"/>
    <w:rsid w:val="002C5579"/>
    <w:rsid w:val="002C74FD"/>
    <w:rsid w:val="002D1273"/>
    <w:rsid w:val="002D3364"/>
    <w:rsid w:val="002D4262"/>
    <w:rsid w:val="002D4D2B"/>
    <w:rsid w:val="002D5364"/>
    <w:rsid w:val="002D54B9"/>
    <w:rsid w:val="002D5DF4"/>
    <w:rsid w:val="002D707A"/>
    <w:rsid w:val="002E20A2"/>
    <w:rsid w:val="002E2691"/>
    <w:rsid w:val="002E2703"/>
    <w:rsid w:val="002E2B98"/>
    <w:rsid w:val="002E2DBE"/>
    <w:rsid w:val="002E2EEE"/>
    <w:rsid w:val="002E36E7"/>
    <w:rsid w:val="002E37C6"/>
    <w:rsid w:val="002E43DA"/>
    <w:rsid w:val="002E4468"/>
    <w:rsid w:val="002E4A2C"/>
    <w:rsid w:val="002E4B4A"/>
    <w:rsid w:val="002E59A5"/>
    <w:rsid w:val="002F048D"/>
    <w:rsid w:val="002F0870"/>
    <w:rsid w:val="002F0EC3"/>
    <w:rsid w:val="002F11A5"/>
    <w:rsid w:val="002F276F"/>
    <w:rsid w:val="002F2C84"/>
    <w:rsid w:val="002F2EAF"/>
    <w:rsid w:val="002F5828"/>
    <w:rsid w:val="002F68CA"/>
    <w:rsid w:val="002F723C"/>
    <w:rsid w:val="002F74D6"/>
    <w:rsid w:val="00300BC8"/>
    <w:rsid w:val="00301256"/>
    <w:rsid w:val="00301572"/>
    <w:rsid w:val="00304E24"/>
    <w:rsid w:val="00306707"/>
    <w:rsid w:val="00312672"/>
    <w:rsid w:val="0031295F"/>
    <w:rsid w:val="00316C08"/>
    <w:rsid w:val="00317F45"/>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47F9E"/>
    <w:rsid w:val="003506A5"/>
    <w:rsid w:val="003506B7"/>
    <w:rsid w:val="00351582"/>
    <w:rsid w:val="00351C35"/>
    <w:rsid w:val="0035236E"/>
    <w:rsid w:val="00352BB7"/>
    <w:rsid w:val="00352F7C"/>
    <w:rsid w:val="0035386E"/>
    <w:rsid w:val="00353ECB"/>
    <w:rsid w:val="003547AD"/>
    <w:rsid w:val="00354C58"/>
    <w:rsid w:val="00354F81"/>
    <w:rsid w:val="00355630"/>
    <w:rsid w:val="00356169"/>
    <w:rsid w:val="00357CA1"/>
    <w:rsid w:val="00361E7A"/>
    <w:rsid w:val="00362C87"/>
    <w:rsid w:val="00364F76"/>
    <w:rsid w:val="0036526C"/>
    <w:rsid w:val="00365543"/>
    <w:rsid w:val="00366F4A"/>
    <w:rsid w:val="00370847"/>
    <w:rsid w:val="00372490"/>
    <w:rsid w:val="00372ADE"/>
    <w:rsid w:val="003744F8"/>
    <w:rsid w:val="00377A7B"/>
    <w:rsid w:val="00381A1A"/>
    <w:rsid w:val="00382656"/>
    <w:rsid w:val="00382C2D"/>
    <w:rsid w:val="00382FAB"/>
    <w:rsid w:val="00383274"/>
    <w:rsid w:val="003832C1"/>
    <w:rsid w:val="003878D1"/>
    <w:rsid w:val="003902BD"/>
    <w:rsid w:val="0039066A"/>
    <w:rsid w:val="00390D77"/>
    <w:rsid w:val="003912B7"/>
    <w:rsid w:val="003912CE"/>
    <w:rsid w:val="0039141D"/>
    <w:rsid w:val="00391EAC"/>
    <w:rsid w:val="003927BA"/>
    <w:rsid w:val="00392DFC"/>
    <w:rsid w:val="003938B4"/>
    <w:rsid w:val="00394052"/>
    <w:rsid w:val="00394A07"/>
    <w:rsid w:val="00394E2E"/>
    <w:rsid w:val="003967F6"/>
    <w:rsid w:val="003A0878"/>
    <w:rsid w:val="003A36F2"/>
    <w:rsid w:val="003A3799"/>
    <w:rsid w:val="003A3C36"/>
    <w:rsid w:val="003A48F3"/>
    <w:rsid w:val="003A503D"/>
    <w:rsid w:val="003A5A72"/>
    <w:rsid w:val="003A5BF8"/>
    <w:rsid w:val="003A5F96"/>
    <w:rsid w:val="003A6D23"/>
    <w:rsid w:val="003A6EB2"/>
    <w:rsid w:val="003B0494"/>
    <w:rsid w:val="003B16AF"/>
    <w:rsid w:val="003B35F2"/>
    <w:rsid w:val="003B46DA"/>
    <w:rsid w:val="003B5C7B"/>
    <w:rsid w:val="003B65AA"/>
    <w:rsid w:val="003B67E7"/>
    <w:rsid w:val="003C100C"/>
    <w:rsid w:val="003C15B3"/>
    <w:rsid w:val="003C2928"/>
    <w:rsid w:val="003C2BC0"/>
    <w:rsid w:val="003C2F8F"/>
    <w:rsid w:val="003C3ACA"/>
    <w:rsid w:val="003C413A"/>
    <w:rsid w:val="003C4BA0"/>
    <w:rsid w:val="003C64E0"/>
    <w:rsid w:val="003C6702"/>
    <w:rsid w:val="003D0664"/>
    <w:rsid w:val="003D0B12"/>
    <w:rsid w:val="003D1F8B"/>
    <w:rsid w:val="003D202D"/>
    <w:rsid w:val="003D2064"/>
    <w:rsid w:val="003D3608"/>
    <w:rsid w:val="003D3FFA"/>
    <w:rsid w:val="003D4C61"/>
    <w:rsid w:val="003D56CC"/>
    <w:rsid w:val="003D7CED"/>
    <w:rsid w:val="003D7D2C"/>
    <w:rsid w:val="003E0752"/>
    <w:rsid w:val="003E0D56"/>
    <w:rsid w:val="003E0EF1"/>
    <w:rsid w:val="003E11BE"/>
    <w:rsid w:val="003E122E"/>
    <w:rsid w:val="003E200C"/>
    <w:rsid w:val="003E3731"/>
    <w:rsid w:val="003E4D47"/>
    <w:rsid w:val="003E5D09"/>
    <w:rsid w:val="003E65E5"/>
    <w:rsid w:val="003F10E8"/>
    <w:rsid w:val="003F2234"/>
    <w:rsid w:val="003F3839"/>
    <w:rsid w:val="003F3BA6"/>
    <w:rsid w:val="003F3D2F"/>
    <w:rsid w:val="003F40AD"/>
    <w:rsid w:val="003F4106"/>
    <w:rsid w:val="003F4A21"/>
    <w:rsid w:val="003F5032"/>
    <w:rsid w:val="003F52D7"/>
    <w:rsid w:val="003F5FBA"/>
    <w:rsid w:val="003F734A"/>
    <w:rsid w:val="003F7B0B"/>
    <w:rsid w:val="0040057F"/>
    <w:rsid w:val="00401CEF"/>
    <w:rsid w:val="00402338"/>
    <w:rsid w:val="00404B17"/>
    <w:rsid w:val="00405D2B"/>
    <w:rsid w:val="00407216"/>
    <w:rsid w:val="00411A6E"/>
    <w:rsid w:val="00412BE9"/>
    <w:rsid w:val="004130D1"/>
    <w:rsid w:val="00413473"/>
    <w:rsid w:val="004139BE"/>
    <w:rsid w:val="00413E32"/>
    <w:rsid w:val="0041499F"/>
    <w:rsid w:val="00414E54"/>
    <w:rsid w:val="0041558B"/>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538"/>
    <w:rsid w:val="00467B18"/>
    <w:rsid w:val="0047078C"/>
    <w:rsid w:val="00472475"/>
    <w:rsid w:val="00473330"/>
    <w:rsid w:val="004735C0"/>
    <w:rsid w:val="00474313"/>
    <w:rsid w:val="004747A2"/>
    <w:rsid w:val="004760DD"/>
    <w:rsid w:val="00477845"/>
    <w:rsid w:val="00480C79"/>
    <w:rsid w:val="004834E8"/>
    <w:rsid w:val="00484324"/>
    <w:rsid w:val="004843A8"/>
    <w:rsid w:val="00484AC0"/>
    <w:rsid w:val="00485429"/>
    <w:rsid w:val="00485900"/>
    <w:rsid w:val="00485BCC"/>
    <w:rsid w:val="004914C2"/>
    <w:rsid w:val="00491AAF"/>
    <w:rsid w:val="00492C84"/>
    <w:rsid w:val="004930FB"/>
    <w:rsid w:val="004933D3"/>
    <w:rsid w:val="00493B24"/>
    <w:rsid w:val="00497696"/>
    <w:rsid w:val="0049797B"/>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6E6B"/>
    <w:rsid w:val="004B751E"/>
    <w:rsid w:val="004C0592"/>
    <w:rsid w:val="004C0725"/>
    <w:rsid w:val="004C1C95"/>
    <w:rsid w:val="004C603B"/>
    <w:rsid w:val="004D0193"/>
    <w:rsid w:val="004D0A1D"/>
    <w:rsid w:val="004D0D57"/>
    <w:rsid w:val="004D1944"/>
    <w:rsid w:val="004D2146"/>
    <w:rsid w:val="004D34AB"/>
    <w:rsid w:val="004D3A3A"/>
    <w:rsid w:val="004D4D06"/>
    <w:rsid w:val="004D5327"/>
    <w:rsid w:val="004D5CB8"/>
    <w:rsid w:val="004D61A1"/>
    <w:rsid w:val="004D6303"/>
    <w:rsid w:val="004E0D73"/>
    <w:rsid w:val="004E0E2C"/>
    <w:rsid w:val="004E1678"/>
    <w:rsid w:val="004E1DB0"/>
    <w:rsid w:val="004E1F08"/>
    <w:rsid w:val="004E2948"/>
    <w:rsid w:val="004E4427"/>
    <w:rsid w:val="004E67B0"/>
    <w:rsid w:val="004E69D8"/>
    <w:rsid w:val="004E6AF6"/>
    <w:rsid w:val="004F0965"/>
    <w:rsid w:val="004F1441"/>
    <w:rsid w:val="004F3278"/>
    <w:rsid w:val="004F48D3"/>
    <w:rsid w:val="004F4C42"/>
    <w:rsid w:val="004F4C9C"/>
    <w:rsid w:val="004F4D87"/>
    <w:rsid w:val="004F6050"/>
    <w:rsid w:val="004F61FE"/>
    <w:rsid w:val="004F7310"/>
    <w:rsid w:val="004F7812"/>
    <w:rsid w:val="00500993"/>
    <w:rsid w:val="005011AB"/>
    <w:rsid w:val="0050135B"/>
    <w:rsid w:val="0050148E"/>
    <w:rsid w:val="00501B3D"/>
    <w:rsid w:val="00501BAD"/>
    <w:rsid w:val="00504245"/>
    <w:rsid w:val="00504BDE"/>
    <w:rsid w:val="00505C9C"/>
    <w:rsid w:val="005062A7"/>
    <w:rsid w:val="00506AC4"/>
    <w:rsid w:val="00506B7B"/>
    <w:rsid w:val="0051055B"/>
    <w:rsid w:val="00511CF9"/>
    <w:rsid w:val="005138EE"/>
    <w:rsid w:val="00516638"/>
    <w:rsid w:val="00516B80"/>
    <w:rsid w:val="00516CD4"/>
    <w:rsid w:val="0051713E"/>
    <w:rsid w:val="00517EB2"/>
    <w:rsid w:val="005250DE"/>
    <w:rsid w:val="00525340"/>
    <w:rsid w:val="005254C3"/>
    <w:rsid w:val="00526D63"/>
    <w:rsid w:val="0052717F"/>
    <w:rsid w:val="00527248"/>
    <w:rsid w:val="005310B9"/>
    <w:rsid w:val="00533AA8"/>
    <w:rsid w:val="00533F41"/>
    <w:rsid w:val="00534E27"/>
    <w:rsid w:val="00537777"/>
    <w:rsid w:val="00537FB0"/>
    <w:rsid w:val="00540815"/>
    <w:rsid w:val="0054219A"/>
    <w:rsid w:val="00542458"/>
    <w:rsid w:val="00542664"/>
    <w:rsid w:val="00542E45"/>
    <w:rsid w:val="00543354"/>
    <w:rsid w:val="005447C8"/>
    <w:rsid w:val="00545FDA"/>
    <w:rsid w:val="00550556"/>
    <w:rsid w:val="00550D3A"/>
    <w:rsid w:val="00552D1B"/>
    <w:rsid w:val="005545C4"/>
    <w:rsid w:val="00554C0B"/>
    <w:rsid w:val="0055509B"/>
    <w:rsid w:val="00557D9B"/>
    <w:rsid w:val="00557E2A"/>
    <w:rsid w:val="00561439"/>
    <w:rsid w:val="005619C7"/>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7F"/>
    <w:rsid w:val="005C43B6"/>
    <w:rsid w:val="005C4B02"/>
    <w:rsid w:val="005C5C11"/>
    <w:rsid w:val="005C5D56"/>
    <w:rsid w:val="005C5D65"/>
    <w:rsid w:val="005C6BDA"/>
    <w:rsid w:val="005D0775"/>
    <w:rsid w:val="005D12E5"/>
    <w:rsid w:val="005D229F"/>
    <w:rsid w:val="005D253F"/>
    <w:rsid w:val="005D2D17"/>
    <w:rsid w:val="005D3C7B"/>
    <w:rsid w:val="005D4770"/>
    <w:rsid w:val="005D4D76"/>
    <w:rsid w:val="005D52B1"/>
    <w:rsid w:val="005E1571"/>
    <w:rsid w:val="005E39E3"/>
    <w:rsid w:val="005E423A"/>
    <w:rsid w:val="005E42B5"/>
    <w:rsid w:val="005E4DD2"/>
    <w:rsid w:val="005E6B7B"/>
    <w:rsid w:val="005F02D5"/>
    <w:rsid w:val="005F12EF"/>
    <w:rsid w:val="005F1828"/>
    <w:rsid w:val="005F1BD6"/>
    <w:rsid w:val="005F2057"/>
    <w:rsid w:val="005F2EAF"/>
    <w:rsid w:val="005F393D"/>
    <w:rsid w:val="005F4C2B"/>
    <w:rsid w:val="005F6012"/>
    <w:rsid w:val="005F61ED"/>
    <w:rsid w:val="005F6EC5"/>
    <w:rsid w:val="00600C6C"/>
    <w:rsid w:val="00601FE0"/>
    <w:rsid w:val="006024C8"/>
    <w:rsid w:val="00603C28"/>
    <w:rsid w:val="00604452"/>
    <w:rsid w:val="0060491D"/>
    <w:rsid w:val="0060595B"/>
    <w:rsid w:val="00606106"/>
    <w:rsid w:val="006073E1"/>
    <w:rsid w:val="00607A0A"/>
    <w:rsid w:val="0061159F"/>
    <w:rsid w:val="00611938"/>
    <w:rsid w:val="00611C75"/>
    <w:rsid w:val="00611EB0"/>
    <w:rsid w:val="00614D67"/>
    <w:rsid w:val="00615F10"/>
    <w:rsid w:val="00616619"/>
    <w:rsid w:val="00617486"/>
    <w:rsid w:val="0061768A"/>
    <w:rsid w:val="00620233"/>
    <w:rsid w:val="006209D8"/>
    <w:rsid w:val="0062241D"/>
    <w:rsid w:val="006224AF"/>
    <w:rsid w:val="00625559"/>
    <w:rsid w:val="00625F5B"/>
    <w:rsid w:val="00630299"/>
    <w:rsid w:val="0063058B"/>
    <w:rsid w:val="00630A6E"/>
    <w:rsid w:val="00630B92"/>
    <w:rsid w:val="0063136D"/>
    <w:rsid w:val="0063308E"/>
    <w:rsid w:val="00633DF0"/>
    <w:rsid w:val="00633E2A"/>
    <w:rsid w:val="0063628F"/>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4512"/>
    <w:rsid w:val="006652F3"/>
    <w:rsid w:val="00666CA4"/>
    <w:rsid w:val="006673C5"/>
    <w:rsid w:val="0066774E"/>
    <w:rsid w:val="0067020C"/>
    <w:rsid w:val="00670266"/>
    <w:rsid w:val="006710D9"/>
    <w:rsid w:val="00672483"/>
    <w:rsid w:val="00672A1D"/>
    <w:rsid w:val="00672AA8"/>
    <w:rsid w:val="0067506B"/>
    <w:rsid w:val="00676453"/>
    <w:rsid w:val="0067667C"/>
    <w:rsid w:val="006769AF"/>
    <w:rsid w:val="0067768E"/>
    <w:rsid w:val="006811BF"/>
    <w:rsid w:val="00684A57"/>
    <w:rsid w:val="00684F1A"/>
    <w:rsid w:val="00685696"/>
    <w:rsid w:val="0068609F"/>
    <w:rsid w:val="0068617D"/>
    <w:rsid w:val="00686343"/>
    <w:rsid w:val="00687CAB"/>
    <w:rsid w:val="00690784"/>
    <w:rsid w:val="006909AE"/>
    <w:rsid w:val="00691BE4"/>
    <w:rsid w:val="00693E2B"/>
    <w:rsid w:val="00693FEA"/>
    <w:rsid w:val="00696C82"/>
    <w:rsid w:val="00697BA6"/>
    <w:rsid w:val="006A00CB"/>
    <w:rsid w:val="006A070A"/>
    <w:rsid w:val="006A0F52"/>
    <w:rsid w:val="006A37D9"/>
    <w:rsid w:val="006A3B42"/>
    <w:rsid w:val="006A424E"/>
    <w:rsid w:val="006A4D1B"/>
    <w:rsid w:val="006A521B"/>
    <w:rsid w:val="006A598A"/>
    <w:rsid w:val="006A5E3E"/>
    <w:rsid w:val="006B0845"/>
    <w:rsid w:val="006B2A04"/>
    <w:rsid w:val="006B2D2F"/>
    <w:rsid w:val="006B3838"/>
    <w:rsid w:val="006B3C81"/>
    <w:rsid w:val="006B570D"/>
    <w:rsid w:val="006B6CB5"/>
    <w:rsid w:val="006B7DC3"/>
    <w:rsid w:val="006C215C"/>
    <w:rsid w:val="006C2D01"/>
    <w:rsid w:val="006C34E7"/>
    <w:rsid w:val="006C41B5"/>
    <w:rsid w:val="006C4464"/>
    <w:rsid w:val="006C46F3"/>
    <w:rsid w:val="006C680A"/>
    <w:rsid w:val="006C7036"/>
    <w:rsid w:val="006C713B"/>
    <w:rsid w:val="006C7CE1"/>
    <w:rsid w:val="006D05B9"/>
    <w:rsid w:val="006D2F81"/>
    <w:rsid w:val="006D489D"/>
    <w:rsid w:val="006D4B42"/>
    <w:rsid w:val="006E0E14"/>
    <w:rsid w:val="006E0E8E"/>
    <w:rsid w:val="006E2FA8"/>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6B0"/>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091E"/>
    <w:rsid w:val="0073117B"/>
    <w:rsid w:val="007323B6"/>
    <w:rsid w:val="00735F02"/>
    <w:rsid w:val="00737A1B"/>
    <w:rsid w:val="00741310"/>
    <w:rsid w:val="00741FCE"/>
    <w:rsid w:val="007425B4"/>
    <w:rsid w:val="007429D9"/>
    <w:rsid w:val="007472DF"/>
    <w:rsid w:val="007473A8"/>
    <w:rsid w:val="00750C81"/>
    <w:rsid w:val="0075168D"/>
    <w:rsid w:val="00751896"/>
    <w:rsid w:val="0075237D"/>
    <w:rsid w:val="00752CB6"/>
    <w:rsid w:val="00753EE5"/>
    <w:rsid w:val="00755334"/>
    <w:rsid w:val="0075561A"/>
    <w:rsid w:val="00755F0D"/>
    <w:rsid w:val="0075616B"/>
    <w:rsid w:val="0075651F"/>
    <w:rsid w:val="00757053"/>
    <w:rsid w:val="00760B42"/>
    <w:rsid w:val="00760E95"/>
    <w:rsid w:val="007619B1"/>
    <w:rsid w:val="00763032"/>
    <w:rsid w:val="00763C3D"/>
    <w:rsid w:val="007648D3"/>
    <w:rsid w:val="00767730"/>
    <w:rsid w:val="007677DF"/>
    <w:rsid w:val="0077105F"/>
    <w:rsid w:val="007716B0"/>
    <w:rsid w:val="00771B0F"/>
    <w:rsid w:val="007731A4"/>
    <w:rsid w:val="00774F1F"/>
    <w:rsid w:val="00776213"/>
    <w:rsid w:val="007768D5"/>
    <w:rsid w:val="00776D63"/>
    <w:rsid w:val="00777B9E"/>
    <w:rsid w:val="00777BD3"/>
    <w:rsid w:val="007802BE"/>
    <w:rsid w:val="00780D6B"/>
    <w:rsid w:val="0078161E"/>
    <w:rsid w:val="00783AF9"/>
    <w:rsid w:val="00784A0E"/>
    <w:rsid w:val="007866F2"/>
    <w:rsid w:val="00787179"/>
    <w:rsid w:val="00790A3F"/>
    <w:rsid w:val="00791128"/>
    <w:rsid w:val="00792100"/>
    <w:rsid w:val="00793791"/>
    <w:rsid w:val="007937E9"/>
    <w:rsid w:val="007939C4"/>
    <w:rsid w:val="00794617"/>
    <w:rsid w:val="00794C27"/>
    <w:rsid w:val="007957B8"/>
    <w:rsid w:val="007963C3"/>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1D9A"/>
    <w:rsid w:val="007C2178"/>
    <w:rsid w:val="007C3601"/>
    <w:rsid w:val="007C3C86"/>
    <w:rsid w:val="007C4773"/>
    <w:rsid w:val="007C4F8C"/>
    <w:rsid w:val="007C50C2"/>
    <w:rsid w:val="007C5594"/>
    <w:rsid w:val="007C6165"/>
    <w:rsid w:val="007C7F4D"/>
    <w:rsid w:val="007D1445"/>
    <w:rsid w:val="007D1792"/>
    <w:rsid w:val="007D3DD4"/>
    <w:rsid w:val="007D4BA8"/>
    <w:rsid w:val="007D65C0"/>
    <w:rsid w:val="007D67F6"/>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1F58"/>
    <w:rsid w:val="00802A10"/>
    <w:rsid w:val="00803229"/>
    <w:rsid w:val="00803F58"/>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AB9"/>
    <w:rsid w:val="00817C0E"/>
    <w:rsid w:val="00817DF8"/>
    <w:rsid w:val="00820703"/>
    <w:rsid w:val="0082289F"/>
    <w:rsid w:val="00824824"/>
    <w:rsid w:val="00824F1F"/>
    <w:rsid w:val="008254A0"/>
    <w:rsid w:val="0082584D"/>
    <w:rsid w:val="00826CAC"/>
    <w:rsid w:val="00830D23"/>
    <w:rsid w:val="00832490"/>
    <w:rsid w:val="00832D62"/>
    <w:rsid w:val="008331C9"/>
    <w:rsid w:val="008331D3"/>
    <w:rsid w:val="00834104"/>
    <w:rsid w:val="008361E5"/>
    <w:rsid w:val="008366BA"/>
    <w:rsid w:val="008369A4"/>
    <w:rsid w:val="00840F15"/>
    <w:rsid w:val="008413B9"/>
    <w:rsid w:val="00841BB5"/>
    <w:rsid w:val="00842569"/>
    <w:rsid w:val="0084408C"/>
    <w:rsid w:val="0084473D"/>
    <w:rsid w:val="00844948"/>
    <w:rsid w:val="00844FE3"/>
    <w:rsid w:val="00845FDD"/>
    <w:rsid w:val="00850B6D"/>
    <w:rsid w:val="00850B89"/>
    <w:rsid w:val="00851D77"/>
    <w:rsid w:val="0085290A"/>
    <w:rsid w:val="00853D98"/>
    <w:rsid w:val="00854CE4"/>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081"/>
    <w:rsid w:val="008947C1"/>
    <w:rsid w:val="00894DEC"/>
    <w:rsid w:val="008962F7"/>
    <w:rsid w:val="008971C7"/>
    <w:rsid w:val="008A039C"/>
    <w:rsid w:val="008A18D7"/>
    <w:rsid w:val="008A1942"/>
    <w:rsid w:val="008A21E8"/>
    <w:rsid w:val="008A51B9"/>
    <w:rsid w:val="008A714E"/>
    <w:rsid w:val="008B1388"/>
    <w:rsid w:val="008B1827"/>
    <w:rsid w:val="008B1DEA"/>
    <w:rsid w:val="008B2AEF"/>
    <w:rsid w:val="008B30A3"/>
    <w:rsid w:val="008B56FC"/>
    <w:rsid w:val="008B6CE1"/>
    <w:rsid w:val="008B75F4"/>
    <w:rsid w:val="008B771D"/>
    <w:rsid w:val="008C130F"/>
    <w:rsid w:val="008C1D75"/>
    <w:rsid w:val="008C5065"/>
    <w:rsid w:val="008C50E4"/>
    <w:rsid w:val="008D0681"/>
    <w:rsid w:val="008D1512"/>
    <w:rsid w:val="008D1567"/>
    <w:rsid w:val="008D1677"/>
    <w:rsid w:val="008D1B01"/>
    <w:rsid w:val="008D1EAA"/>
    <w:rsid w:val="008D22EF"/>
    <w:rsid w:val="008D24D2"/>
    <w:rsid w:val="008D28C4"/>
    <w:rsid w:val="008D3E3F"/>
    <w:rsid w:val="008D45B8"/>
    <w:rsid w:val="008D5D0E"/>
    <w:rsid w:val="008D6247"/>
    <w:rsid w:val="008D65AB"/>
    <w:rsid w:val="008D72F1"/>
    <w:rsid w:val="008D73C1"/>
    <w:rsid w:val="008D7A2F"/>
    <w:rsid w:val="008E0ED7"/>
    <w:rsid w:val="008E2E3A"/>
    <w:rsid w:val="008E3830"/>
    <w:rsid w:val="008E390F"/>
    <w:rsid w:val="008E419A"/>
    <w:rsid w:val="008E6541"/>
    <w:rsid w:val="008E7E94"/>
    <w:rsid w:val="008F164C"/>
    <w:rsid w:val="008F20C7"/>
    <w:rsid w:val="008F268C"/>
    <w:rsid w:val="008F279E"/>
    <w:rsid w:val="008F3508"/>
    <w:rsid w:val="008F464E"/>
    <w:rsid w:val="008F5C7C"/>
    <w:rsid w:val="008F7310"/>
    <w:rsid w:val="00901C56"/>
    <w:rsid w:val="0090563D"/>
    <w:rsid w:val="00906BFC"/>
    <w:rsid w:val="00906F4B"/>
    <w:rsid w:val="00907C07"/>
    <w:rsid w:val="00910741"/>
    <w:rsid w:val="00910D91"/>
    <w:rsid w:val="009115A6"/>
    <w:rsid w:val="00911B53"/>
    <w:rsid w:val="0091243B"/>
    <w:rsid w:val="0091358A"/>
    <w:rsid w:val="00914144"/>
    <w:rsid w:val="0091466D"/>
    <w:rsid w:val="00915F2A"/>
    <w:rsid w:val="009177A5"/>
    <w:rsid w:val="009178E8"/>
    <w:rsid w:val="00917976"/>
    <w:rsid w:val="00917B47"/>
    <w:rsid w:val="00917D37"/>
    <w:rsid w:val="00921BBC"/>
    <w:rsid w:val="009227A7"/>
    <w:rsid w:val="00922DFC"/>
    <w:rsid w:val="0092300A"/>
    <w:rsid w:val="00923271"/>
    <w:rsid w:val="0092455E"/>
    <w:rsid w:val="009251A4"/>
    <w:rsid w:val="00926EC2"/>
    <w:rsid w:val="00927494"/>
    <w:rsid w:val="00927580"/>
    <w:rsid w:val="00927D1E"/>
    <w:rsid w:val="00930219"/>
    <w:rsid w:val="00931A14"/>
    <w:rsid w:val="00931FFD"/>
    <w:rsid w:val="0093273F"/>
    <w:rsid w:val="00942401"/>
    <w:rsid w:val="00942465"/>
    <w:rsid w:val="0094391B"/>
    <w:rsid w:val="00944156"/>
    <w:rsid w:val="00944405"/>
    <w:rsid w:val="00944862"/>
    <w:rsid w:val="00944E46"/>
    <w:rsid w:val="00950382"/>
    <w:rsid w:val="00951B04"/>
    <w:rsid w:val="009541D9"/>
    <w:rsid w:val="00954264"/>
    <w:rsid w:val="009546D6"/>
    <w:rsid w:val="00956724"/>
    <w:rsid w:val="009567D7"/>
    <w:rsid w:val="00957816"/>
    <w:rsid w:val="0096075C"/>
    <w:rsid w:val="00960D7E"/>
    <w:rsid w:val="0096163A"/>
    <w:rsid w:val="0096401B"/>
    <w:rsid w:val="009646ED"/>
    <w:rsid w:val="0096565A"/>
    <w:rsid w:val="00965F90"/>
    <w:rsid w:val="0096658E"/>
    <w:rsid w:val="009676F0"/>
    <w:rsid w:val="0097039A"/>
    <w:rsid w:val="00972EDB"/>
    <w:rsid w:val="00972FD9"/>
    <w:rsid w:val="00973433"/>
    <w:rsid w:val="00974816"/>
    <w:rsid w:val="009755AA"/>
    <w:rsid w:val="0097630D"/>
    <w:rsid w:val="00977448"/>
    <w:rsid w:val="00977457"/>
    <w:rsid w:val="0098073F"/>
    <w:rsid w:val="0098163C"/>
    <w:rsid w:val="00981AEC"/>
    <w:rsid w:val="00982076"/>
    <w:rsid w:val="00982098"/>
    <w:rsid w:val="00982F4B"/>
    <w:rsid w:val="00983A43"/>
    <w:rsid w:val="009852D9"/>
    <w:rsid w:val="00985783"/>
    <w:rsid w:val="00986798"/>
    <w:rsid w:val="00987189"/>
    <w:rsid w:val="00990762"/>
    <w:rsid w:val="009919AE"/>
    <w:rsid w:val="00991E92"/>
    <w:rsid w:val="00994000"/>
    <w:rsid w:val="0099409F"/>
    <w:rsid w:val="00995077"/>
    <w:rsid w:val="00995258"/>
    <w:rsid w:val="00995ED0"/>
    <w:rsid w:val="009960B1"/>
    <w:rsid w:val="00997EC9"/>
    <w:rsid w:val="009A01A5"/>
    <w:rsid w:val="009A041A"/>
    <w:rsid w:val="009A2629"/>
    <w:rsid w:val="009A27BA"/>
    <w:rsid w:val="009A3C4E"/>
    <w:rsid w:val="009A42FE"/>
    <w:rsid w:val="009A6340"/>
    <w:rsid w:val="009A64C4"/>
    <w:rsid w:val="009A6A4A"/>
    <w:rsid w:val="009A70D0"/>
    <w:rsid w:val="009B14EE"/>
    <w:rsid w:val="009B2902"/>
    <w:rsid w:val="009B4F28"/>
    <w:rsid w:val="009B5554"/>
    <w:rsid w:val="009B5C45"/>
    <w:rsid w:val="009B691E"/>
    <w:rsid w:val="009B6C57"/>
    <w:rsid w:val="009C01FA"/>
    <w:rsid w:val="009C0384"/>
    <w:rsid w:val="009C0691"/>
    <w:rsid w:val="009C175D"/>
    <w:rsid w:val="009C22C3"/>
    <w:rsid w:val="009C300F"/>
    <w:rsid w:val="009C516D"/>
    <w:rsid w:val="009C767E"/>
    <w:rsid w:val="009C7AAE"/>
    <w:rsid w:val="009C7AE2"/>
    <w:rsid w:val="009D0B7B"/>
    <w:rsid w:val="009D0C6F"/>
    <w:rsid w:val="009D17D2"/>
    <w:rsid w:val="009D25AA"/>
    <w:rsid w:val="009D39F8"/>
    <w:rsid w:val="009D3E2A"/>
    <w:rsid w:val="009D6B34"/>
    <w:rsid w:val="009E1D2E"/>
    <w:rsid w:val="009E24DA"/>
    <w:rsid w:val="009E2C40"/>
    <w:rsid w:val="009E3D83"/>
    <w:rsid w:val="009E55AC"/>
    <w:rsid w:val="009E675F"/>
    <w:rsid w:val="009E73CA"/>
    <w:rsid w:val="009F19C2"/>
    <w:rsid w:val="009F25C5"/>
    <w:rsid w:val="009F39CB"/>
    <w:rsid w:val="009F45A0"/>
    <w:rsid w:val="009F6A19"/>
    <w:rsid w:val="009F6AA8"/>
    <w:rsid w:val="009F7BFF"/>
    <w:rsid w:val="009F7C82"/>
    <w:rsid w:val="009F7CAF"/>
    <w:rsid w:val="00A00A00"/>
    <w:rsid w:val="00A02642"/>
    <w:rsid w:val="00A02E02"/>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3F2"/>
    <w:rsid w:val="00A237A4"/>
    <w:rsid w:val="00A2392E"/>
    <w:rsid w:val="00A2544B"/>
    <w:rsid w:val="00A25ED8"/>
    <w:rsid w:val="00A279D8"/>
    <w:rsid w:val="00A319E4"/>
    <w:rsid w:val="00A33CDA"/>
    <w:rsid w:val="00A357D5"/>
    <w:rsid w:val="00A36AC2"/>
    <w:rsid w:val="00A37AC2"/>
    <w:rsid w:val="00A37E93"/>
    <w:rsid w:val="00A40CD6"/>
    <w:rsid w:val="00A41BF3"/>
    <w:rsid w:val="00A433B4"/>
    <w:rsid w:val="00A43F32"/>
    <w:rsid w:val="00A44212"/>
    <w:rsid w:val="00A44A29"/>
    <w:rsid w:val="00A45978"/>
    <w:rsid w:val="00A46BCE"/>
    <w:rsid w:val="00A470FD"/>
    <w:rsid w:val="00A472BE"/>
    <w:rsid w:val="00A4785A"/>
    <w:rsid w:val="00A47B35"/>
    <w:rsid w:val="00A50ADE"/>
    <w:rsid w:val="00A513C2"/>
    <w:rsid w:val="00A52EFF"/>
    <w:rsid w:val="00A53432"/>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1E0D"/>
    <w:rsid w:val="00A72DE9"/>
    <w:rsid w:val="00A7309B"/>
    <w:rsid w:val="00A73B12"/>
    <w:rsid w:val="00A74357"/>
    <w:rsid w:val="00A74E9D"/>
    <w:rsid w:val="00A753D0"/>
    <w:rsid w:val="00A76984"/>
    <w:rsid w:val="00A771EA"/>
    <w:rsid w:val="00A7738C"/>
    <w:rsid w:val="00A82066"/>
    <w:rsid w:val="00A82819"/>
    <w:rsid w:val="00A8584C"/>
    <w:rsid w:val="00A85B2E"/>
    <w:rsid w:val="00A8657E"/>
    <w:rsid w:val="00A86E37"/>
    <w:rsid w:val="00A876BE"/>
    <w:rsid w:val="00A87D1C"/>
    <w:rsid w:val="00A90001"/>
    <w:rsid w:val="00A93130"/>
    <w:rsid w:val="00A94209"/>
    <w:rsid w:val="00A972C3"/>
    <w:rsid w:val="00AA1CA8"/>
    <w:rsid w:val="00AA2984"/>
    <w:rsid w:val="00AA2C09"/>
    <w:rsid w:val="00AA378B"/>
    <w:rsid w:val="00AA3AEA"/>
    <w:rsid w:val="00AA7D65"/>
    <w:rsid w:val="00AB4479"/>
    <w:rsid w:val="00AB4F4E"/>
    <w:rsid w:val="00AB5164"/>
    <w:rsid w:val="00AB5425"/>
    <w:rsid w:val="00AC0CF7"/>
    <w:rsid w:val="00AC0F95"/>
    <w:rsid w:val="00AC1A7D"/>
    <w:rsid w:val="00AC1E65"/>
    <w:rsid w:val="00AC1EAF"/>
    <w:rsid w:val="00AC37C5"/>
    <w:rsid w:val="00AC3C92"/>
    <w:rsid w:val="00AC545E"/>
    <w:rsid w:val="00AD022F"/>
    <w:rsid w:val="00AD077B"/>
    <w:rsid w:val="00AD083E"/>
    <w:rsid w:val="00AD2782"/>
    <w:rsid w:val="00AD392F"/>
    <w:rsid w:val="00AD461D"/>
    <w:rsid w:val="00AD5631"/>
    <w:rsid w:val="00AD570A"/>
    <w:rsid w:val="00AD599A"/>
    <w:rsid w:val="00AD5EE3"/>
    <w:rsid w:val="00AD6796"/>
    <w:rsid w:val="00AD6927"/>
    <w:rsid w:val="00AD69FD"/>
    <w:rsid w:val="00AD6EDC"/>
    <w:rsid w:val="00AD7ED6"/>
    <w:rsid w:val="00AE077A"/>
    <w:rsid w:val="00AE1A90"/>
    <w:rsid w:val="00AE2291"/>
    <w:rsid w:val="00AE2B6D"/>
    <w:rsid w:val="00AE4030"/>
    <w:rsid w:val="00AE4FD8"/>
    <w:rsid w:val="00AE50AD"/>
    <w:rsid w:val="00AE54F8"/>
    <w:rsid w:val="00AE6AD2"/>
    <w:rsid w:val="00AE724D"/>
    <w:rsid w:val="00AF050F"/>
    <w:rsid w:val="00AF18B9"/>
    <w:rsid w:val="00AF3D56"/>
    <w:rsid w:val="00AF45F5"/>
    <w:rsid w:val="00AF526D"/>
    <w:rsid w:val="00AF528C"/>
    <w:rsid w:val="00AF69CE"/>
    <w:rsid w:val="00AF6B18"/>
    <w:rsid w:val="00B00408"/>
    <w:rsid w:val="00B016D8"/>
    <w:rsid w:val="00B01715"/>
    <w:rsid w:val="00B01C5B"/>
    <w:rsid w:val="00B02272"/>
    <w:rsid w:val="00B04051"/>
    <w:rsid w:val="00B065C9"/>
    <w:rsid w:val="00B07FF7"/>
    <w:rsid w:val="00B101AF"/>
    <w:rsid w:val="00B10389"/>
    <w:rsid w:val="00B1087C"/>
    <w:rsid w:val="00B12517"/>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965"/>
    <w:rsid w:val="00B34B90"/>
    <w:rsid w:val="00B3585F"/>
    <w:rsid w:val="00B36541"/>
    <w:rsid w:val="00B36761"/>
    <w:rsid w:val="00B4008F"/>
    <w:rsid w:val="00B42216"/>
    <w:rsid w:val="00B431E8"/>
    <w:rsid w:val="00B45A5D"/>
    <w:rsid w:val="00B50E70"/>
    <w:rsid w:val="00B50F37"/>
    <w:rsid w:val="00B52770"/>
    <w:rsid w:val="00B54F23"/>
    <w:rsid w:val="00B5511F"/>
    <w:rsid w:val="00B554A2"/>
    <w:rsid w:val="00B55FDE"/>
    <w:rsid w:val="00B56B8D"/>
    <w:rsid w:val="00B60038"/>
    <w:rsid w:val="00B61359"/>
    <w:rsid w:val="00B61DA6"/>
    <w:rsid w:val="00B63990"/>
    <w:rsid w:val="00B63CAA"/>
    <w:rsid w:val="00B64A84"/>
    <w:rsid w:val="00B64AB4"/>
    <w:rsid w:val="00B64FEF"/>
    <w:rsid w:val="00B65AF6"/>
    <w:rsid w:val="00B6624D"/>
    <w:rsid w:val="00B7016D"/>
    <w:rsid w:val="00B702AF"/>
    <w:rsid w:val="00B7036F"/>
    <w:rsid w:val="00B728A5"/>
    <w:rsid w:val="00B732CD"/>
    <w:rsid w:val="00B7382D"/>
    <w:rsid w:val="00B73999"/>
    <w:rsid w:val="00B76B45"/>
    <w:rsid w:val="00B77F2E"/>
    <w:rsid w:val="00B805AA"/>
    <w:rsid w:val="00B80CEA"/>
    <w:rsid w:val="00B80D36"/>
    <w:rsid w:val="00B81327"/>
    <w:rsid w:val="00B83C77"/>
    <w:rsid w:val="00B849CC"/>
    <w:rsid w:val="00B84B87"/>
    <w:rsid w:val="00B84F7E"/>
    <w:rsid w:val="00B85A20"/>
    <w:rsid w:val="00B85D8B"/>
    <w:rsid w:val="00B86841"/>
    <w:rsid w:val="00B91BED"/>
    <w:rsid w:val="00B9424B"/>
    <w:rsid w:val="00B947AF"/>
    <w:rsid w:val="00B94E8A"/>
    <w:rsid w:val="00B94FAA"/>
    <w:rsid w:val="00B960F0"/>
    <w:rsid w:val="00B9755F"/>
    <w:rsid w:val="00BA0408"/>
    <w:rsid w:val="00BA058B"/>
    <w:rsid w:val="00BA1DAA"/>
    <w:rsid w:val="00BA21C3"/>
    <w:rsid w:val="00BA287E"/>
    <w:rsid w:val="00BA33C9"/>
    <w:rsid w:val="00BA35BE"/>
    <w:rsid w:val="00BA369B"/>
    <w:rsid w:val="00BA3AB7"/>
    <w:rsid w:val="00BA60A7"/>
    <w:rsid w:val="00BA6405"/>
    <w:rsid w:val="00BA6A99"/>
    <w:rsid w:val="00BA6E5D"/>
    <w:rsid w:val="00BA773F"/>
    <w:rsid w:val="00BB0072"/>
    <w:rsid w:val="00BB0875"/>
    <w:rsid w:val="00BB0BF2"/>
    <w:rsid w:val="00BB0CC4"/>
    <w:rsid w:val="00BB0FBD"/>
    <w:rsid w:val="00BB1597"/>
    <w:rsid w:val="00BB3A6A"/>
    <w:rsid w:val="00BB5A48"/>
    <w:rsid w:val="00BB5FB0"/>
    <w:rsid w:val="00BB72EE"/>
    <w:rsid w:val="00BC005D"/>
    <w:rsid w:val="00BC061A"/>
    <w:rsid w:val="00BC1B76"/>
    <w:rsid w:val="00BC22D1"/>
    <w:rsid w:val="00BC22E3"/>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4CC0"/>
    <w:rsid w:val="00BD5510"/>
    <w:rsid w:val="00BD69C3"/>
    <w:rsid w:val="00BD74E3"/>
    <w:rsid w:val="00BE0C23"/>
    <w:rsid w:val="00BE0F8D"/>
    <w:rsid w:val="00BE12F9"/>
    <w:rsid w:val="00BE1F03"/>
    <w:rsid w:val="00BE2167"/>
    <w:rsid w:val="00BE349D"/>
    <w:rsid w:val="00BE364F"/>
    <w:rsid w:val="00BE3939"/>
    <w:rsid w:val="00BE3FA2"/>
    <w:rsid w:val="00BE5C9B"/>
    <w:rsid w:val="00BF3C81"/>
    <w:rsid w:val="00BF62D1"/>
    <w:rsid w:val="00BF662D"/>
    <w:rsid w:val="00BF6B5F"/>
    <w:rsid w:val="00BF74CB"/>
    <w:rsid w:val="00C00EB0"/>
    <w:rsid w:val="00C01527"/>
    <w:rsid w:val="00C01800"/>
    <w:rsid w:val="00C02C5C"/>
    <w:rsid w:val="00C04122"/>
    <w:rsid w:val="00C045F3"/>
    <w:rsid w:val="00C0591D"/>
    <w:rsid w:val="00C05A64"/>
    <w:rsid w:val="00C06BE8"/>
    <w:rsid w:val="00C10FCE"/>
    <w:rsid w:val="00C11146"/>
    <w:rsid w:val="00C1424F"/>
    <w:rsid w:val="00C148E4"/>
    <w:rsid w:val="00C152EE"/>
    <w:rsid w:val="00C15515"/>
    <w:rsid w:val="00C155B9"/>
    <w:rsid w:val="00C176DA"/>
    <w:rsid w:val="00C17F5B"/>
    <w:rsid w:val="00C222FA"/>
    <w:rsid w:val="00C239D6"/>
    <w:rsid w:val="00C247CB"/>
    <w:rsid w:val="00C24CCA"/>
    <w:rsid w:val="00C255A7"/>
    <w:rsid w:val="00C25B9D"/>
    <w:rsid w:val="00C25D4A"/>
    <w:rsid w:val="00C31AF3"/>
    <w:rsid w:val="00C3292D"/>
    <w:rsid w:val="00C342BD"/>
    <w:rsid w:val="00C34D18"/>
    <w:rsid w:val="00C34DFF"/>
    <w:rsid w:val="00C369AC"/>
    <w:rsid w:val="00C42E42"/>
    <w:rsid w:val="00C436F9"/>
    <w:rsid w:val="00C43E3E"/>
    <w:rsid w:val="00C44336"/>
    <w:rsid w:val="00C445D5"/>
    <w:rsid w:val="00C447F2"/>
    <w:rsid w:val="00C44B3F"/>
    <w:rsid w:val="00C45813"/>
    <w:rsid w:val="00C45A7D"/>
    <w:rsid w:val="00C45C95"/>
    <w:rsid w:val="00C46577"/>
    <w:rsid w:val="00C46D21"/>
    <w:rsid w:val="00C46D54"/>
    <w:rsid w:val="00C47212"/>
    <w:rsid w:val="00C4734C"/>
    <w:rsid w:val="00C50DC6"/>
    <w:rsid w:val="00C51DAB"/>
    <w:rsid w:val="00C534CF"/>
    <w:rsid w:val="00C53BB2"/>
    <w:rsid w:val="00C540A0"/>
    <w:rsid w:val="00C54B6A"/>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77BC9"/>
    <w:rsid w:val="00C80FB1"/>
    <w:rsid w:val="00C83D39"/>
    <w:rsid w:val="00C84568"/>
    <w:rsid w:val="00C8577F"/>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3A78"/>
    <w:rsid w:val="00CB4FC6"/>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989"/>
    <w:rsid w:val="00CF0DA6"/>
    <w:rsid w:val="00CF17CC"/>
    <w:rsid w:val="00CF2336"/>
    <w:rsid w:val="00CF2663"/>
    <w:rsid w:val="00CF35B6"/>
    <w:rsid w:val="00CF417B"/>
    <w:rsid w:val="00CF44B3"/>
    <w:rsid w:val="00CF6590"/>
    <w:rsid w:val="00D00B12"/>
    <w:rsid w:val="00D0424F"/>
    <w:rsid w:val="00D050D0"/>
    <w:rsid w:val="00D060FB"/>
    <w:rsid w:val="00D06949"/>
    <w:rsid w:val="00D105E9"/>
    <w:rsid w:val="00D10A8A"/>
    <w:rsid w:val="00D10DB2"/>
    <w:rsid w:val="00D12058"/>
    <w:rsid w:val="00D147F4"/>
    <w:rsid w:val="00D149DF"/>
    <w:rsid w:val="00D14DDA"/>
    <w:rsid w:val="00D151CD"/>
    <w:rsid w:val="00D20647"/>
    <w:rsid w:val="00D219A4"/>
    <w:rsid w:val="00D224DC"/>
    <w:rsid w:val="00D24DA5"/>
    <w:rsid w:val="00D26234"/>
    <w:rsid w:val="00D2715F"/>
    <w:rsid w:val="00D27DC1"/>
    <w:rsid w:val="00D300FF"/>
    <w:rsid w:val="00D309D1"/>
    <w:rsid w:val="00D30E2C"/>
    <w:rsid w:val="00D3135F"/>
    <w:rsid w:val="00D320EC"/>
    <w:rsid w:val="00D34943"/>
    <w:rsid w:val="00D34D81"/>
    <w:rsid w:val="00D35713"/>
    <w:rsid w:val="00D36ECE"/>
    <w:rsid w:val="00D371DD"/>
    <w:rsid w:val="00D40AB7"/>
    <w:rsid w:val="00D42B4B"/>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23"/>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0E07"/>
    <w:rsid w:val="00DB2D68"/>
    <w:rsid w:val="00DB3C6E"/>
    <w:rsid w:val="00DB3CE6"/>
    <w:rsid w:val="00DB445A"/>
    <w:rsid w:val="00DB4529"/>
    <w:rsid w:val="00DB5FF3"/>
    <w:rsid w:val="00DB6658"/>
    <w:rsid w:val="00DC0F6F"/>
    <w:rsid w:val="00DC1125"/>
    <w:rsid w:val="00DC23E3"/>
    <w:rsid w:val="00DC29E1"/>
    <w:rsid w:val="00DC3943"/>
    <w:rsid w:val="00DC3E50"/>
    <w:rsid w:val="00DC4DF6"/>
    <w:rsid w:val="00DC5CC4"/>
    <w:rsid w:val="00DC612A"/>
    <w:rsid w:val="00DC6753"/>
    <w:rsid w:val="00DC6BA0"/>
    <w:rsid w:val="00DD1876"/>
    <w:rsid w:val="00DD1C33"/>
    <w:rsid w:val="00DD344C"/>
    <w:rsid w:val="00DD35F5"/>
    <w:rsid w:val="00DD4712"/>
    <w:rsid w:val="00DD49D6"/>
    <w:rsid w:val="00DD4F64"/>
    <w:rsid w:val="00DD505D"/>
    <w:rsid w:val="00DD52A9"/>
    <w:rsid w:val="00DD5AEB"/>
    <w:rsid w:val="00DD5FF9"/>
    <w:rsid w:val="00DD6120"/>
    <w:rsid w:val="00DD725A"/>
    <w:rsid w:val="00DD7C96"/>
    <w:rsid w:val="00DE015B"/>
    <w:rsid w:val="00DE1106"/>
    <w:rsid w:val="00DE1210"/>
    <w:rsid w:val="00DE1C39"/>
    <w:rsid w:val="00DE323C"/>
    <w:rsid w:val="00DE4E2C"/>
    <w:rsid w:val="00DE4F91"/>
    <w:rsid w:val="00DE53B5"/>
    <w:rsid w:val="00DE540A"/>
    <w:rsid w:val="00DE6AD4"/>
    <w:rsid w:val="00DE74AF"/>
    <w:rsid w:val="00DF0B45"/>
    <w:rsid w:val="00DF1E50"/>
    <w:rsid w:val="00DF3240"/>
    <w:rsid w:val="00DF5FED"/>
    <w:rsid w:val="00DF728D"/>
    <w:rsid w:val="00DF7C41"/>
    <w:rsid w:val="00E0178F"/>
    <w:rsid w:val="00E021C3"/>
    <w:rsid w:val="00E02367"/>
    <w:rsid w:val="00E058BE"/>
    <w:rsid w:val="00E062CF"/>
    <w:rsid w:val="00E064E9"/>
    <w:rsid w:val="00E07FDA"/>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FB4"/>
    <w:rsid w:val="00E577AA"/>
    <w:rsid w:val="00E609A7"/>
    <w:rsid w:val="00E60E79"/>
    <w:rsid w:val="00E626F4"/>
    <w:rsid w:val="00E62D7E"/>
    <w:rsid w:val="00E62ECD"/>
    <w:rsid w:val="00E639B7"/>
    <w:rsid w:val="00E63F1C"/>
    <w:rsid w:val="00E650F8"/>
    <w:rsid w:val="00E7053D"/>
    <w:rsid w:val="00E70576"/>
    <w:rsid w:val="00E710BB"/>
    <w:rsid w:val="00E71710"/>
    <w:rsid w:val="00E71815"/>
    <w:rsid w:val="00E72948"/>
    <w:rsid w:val="00E73D13"/>
    <w:rsid w:val="00E757D6"/>
    <w:rsid w:val="00E75F61"/>
    <w:rsid w:val="00E777C7"/>
    <w:rsid w:val="00E77D3E"/>
    <w:rsid w:val="00E80166"/>
    <w:rsid w:val="00E83326"/>
    <w:rsid w:val="00E833D4"/>
    <w:rsid w:val="00E83C9C"/>
    <w:rsid w:val="00E83DC7"/>
    <w:rsid w:val="00E84092"/>
    <w:rsid w:val="00E84717"/>
    <w:rsid w:val="00E848A0"/>
    <w:rsid w:val="00E8515F"/>
    <w:rsid w:val="00E85D7E"/>
    <w:rsid w:val="00E86C34"/>
    <w:rsid w:val="00E8736C"/>
    <w:rsid w:val="00E9194F"/>
    <w:rsid w:val="00E92917"/>
    <w:rsid w:val="00E92F49"/>
    <w:rsid w:val="00E94E7B"/>
    <w:rsid w:val="00E96677"/>
    <w:rsid w:val="00E970A8"/>
    <w:rsid w:val="00E97386"/>
    <w:rsid w:val="00E975F2"/>
    <w:rsid w:val="00EA0FB5"/>
    <w:rsid w:val="00EA20E3"/>
    <w:rsid w:val="00EA2632"/>
    <w:rsid w:val="00EA326D"/>
    <w:rsid w:val="00EA34C7"/>
    <w:rsid w:val="00EA4642"/>
    <w:rsid w:val="00EA6008"/>
    <w:rsid w:val="00EA645C"/>
    <w:rsid w:val="00EB4ED7"/>
    <w:rsid w:val="00EB5152"/>
    <w:rsid w:val="00EB541F"/>
    <w:rsid w:val="00EB59F5"/>
    <w:rsid w:val="00EB6AEC"/>
    <w:rsid w:val="00EC502D"/>
    <w:rsid w:val="00EC6D17"/>
    <w:rsid w:val="00EC760D"/>
    <w:rsid w:val="00ED1488"/>
    <w:rsid w:val="00ED5C82"/>
    <w:rsid w:val="00ED7507"/>
    <w:rsid w:val="00ED7EBE"/>
    <w:rsid w:val="00EE1020"/>
    <w:rsid w:val="00EE14B1"/>
    <w:rsid w:val="00EE19F4"/>
    <w:rsid w:val="00EE3C52"/>
    <w:rsid w:val="00EE4669"/>
    <w:rsid w:val="00EE4967"/>
    <w:rsid w:val="00EE49B3"/>
    <w:rsid w:val="00EE4D8C"/>
    <w:rsid w:val="00EE518B"/>
    <w:rsid w:val="00EF0149"/>
    <w:rsid w:val="00EF02DF"/>
    <w:rsid w:val="00EF0E17"/>
    <w:rsid w:val="00EF10EB"/>
    <w:rsid w:val="00EF197B"/>
    <w:rsid w:val="00EF47F4"/>
    <w:rsid w:val="00EF558E"/>
    <w:rsid w:val="00EF733F"/>
    <w:rsid w:val="00F00842"/>
    <w:rsid w:val="00F04A25"/>
    <w:rsid w:val="00F04B92"/>
    <w:rsid w:val="00F04F70"/>
    <w:rsid w:val="00F07872"/>
    <w:rsid w:val="00F13A83"/>
    <w:rsid w:val="00F14A7B"/>
    <w:rsid w:val="00F1560D"/>
    <w:rsid w:val="00F20187"/>
    <w:rsid w:val="00F216F9"/>
    <w:rsid w:val="00F24ADA"/>
    <w:rsid w:val="00F26CCE"/>
    <w:rsid w:val="00F277BC"/>
    <w:rsid w:val="00F27B6F"/>
    <w:rsid w:val="00F30776"/>
    <w:rsid w:val="00F318A0"/>
    <w:rsid w:val="00F31B25"/>
    <w:rsid w:val="00F31E83"/>
    <w:rsid w:val="00F32114"/>
    <w:rsid w:val="00F329AD"/>
    <w:rsid w:val="00F32B18"/>
    <w:rsid w:val="00F34C5D"/>
    <w:rsid w:val="00F3542B"/>
    <w:rsid w:val="00F35F56"/>
    <w:rsid w:val="00F46559"/>
    <w:rsid w:val="00F46637"/>
    <w:rsid w:val="00F46F31"/>
    <w:rsid w:val="00F516C7"/>
    <w:rsid w:val="00F52D28"/>
    <w:rsid w:val="00F54B16"/>
    <w:rsid w:val="00F56AD4"/>
    <w:rsid w:val="00F56FC1"/>
    <w:rsid w:val="00F578FD"/>
    <w:rsid w:val="00F57943"/>
    <w:rsid w:val="00F57D52"/>
    <w:rsid w:val="00F57F35"/>
    <w:rsid w:val="00F60B88"/>
    <w:rsid w:val="00F61168"/>
    <w:rsid w:val="00F619CE"/>
    <w:rsid w:val="00F6627E"/>
    <w:rsid w:val="00F73A75"/>
    <w:rsid w:val="00F7488F"/>
    <w:rsid w:val="00F751E5"/>
    <w:rsid w:val="00F75A08"/>
    <w:rsid w:val="00F7718E"/>
    <w:rsid w:val="00F816A1"/>
    <w:rsid w:val="00F83104"/>
    <w:rsid w:val="00F834B1"/>
    <w:rsid w:val="00F83BB4"/>
    <w:rsid w:val="00F863DA"/>
    <w:rsid w:val="00F8669B"/>
    <w:rsid w:val="00F87007"/>
    <w:rsid w:val="00F87080"/>
    <w:rsid w:val="00F8750B"/>
    <w:rsid w:val="00F903A8"/>
    <w:rsid w:val="00F90494"/>
    <w:rsid w:val="00F91725"/>
    <w:rsid w:val="00F91ABA"/>
    <w:rsid w:val="00F91FCC"/>
    <w:rsid w:val="00F92F5F"/>
    <w:rsid w:val="00F95244"/>
    <w:rsid w:val="00F9541E"/>
    <w:rsid w:val="00F95F08"/>
    <w:rsid w:val="00F965A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127B"/>
    <w:rsid w:val="00FF25CF"/>
    <w:rsid w:val="00FF2C07"/>
    <w:rsid w:val="00FF3F19"/>
    <w:rsid w:val="00FF5577"/>
    <w:rsid w:val="00FF5941"/>
    <w:rsid w:val="00FF671A"/>
    <w:rsid w:val="00FF68A0"/>
    <w:rsid w:val="00FF6AA1"/>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uiPriority w:val="39"/>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C53BB2"/>
    <w:pPr>
      <w:tabs>
        <w:tab w:val="left" w:pos="480"/>
        <w:tab w:val="right" w:leader="dot" w:pos="8913"/>
      </w:tabs>
      <w:spacing w:line="240" w:lineRule="auto"/>
    </w:pPr>
    <w:rPr>
      <w:rFonts w:ascii="Proba Pro" w:hAnsi="Proba Pro"/>
      <w:noProof/>
      <w:szCs w:val="20"/>
    </w:rPr>
  </w:style>
  <w:style w:type="paragraph" w:styleId="Obsah1">
    <w:name w:val="toc 1"/>
    <w:aliases w:val="Tatra Tender"/>
    <w:basedOn w:val="Normlny"/>
    <w:next w:val="Normlny"/>
    <w:autoRedefine/>
    <w:uiPriority w:val="39"/>
    <w:qFormat/>
    <w:rsid w:val="00C53B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C53BB2"/>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semiHidden/>
    <w:rsid w:val="00784A0E"/>
    <w:rPr>
      <w:sz w:val="20"/>
      <w:szCs w:val="20"/>
    </w:rPr>
  </w:style>
  <w:style w:type="character" w:customStyle="1" w:styleId="TextpoznmkypodiarouChar">
    <w:name w:val="Text poznámky pod čiarou Char"/>
    <w:link w:val="Textpoznmkypodiarou"/>
    <w:uiPriority w:val="99"/>
    <w:semiHidden/>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styleId="Nevyrieenzmienka">
    <w:name w:val="Unresolved Mention"/>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483202925">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josephine.proebiz.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josephine.proebiz.com/"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files.nar.cz/docs/josephine/sk/Technicke_poziadavky_sw_JOSEPHINE.pdf" TargetMode="External"/><Relationship Id="rId20" Type="http://schemas.openxmlformats.org/officeDocument/2006/relationships/hyperlink" Target="https://josephine.proebiz.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cpubenchmark.net" TargetMode="External"/><Relationship Id="rId5" Type="http://schemas.openxmlformats.org/officeDocument/2006/relationships/webSettings" Target="webSettings.xml"/><Relationship Id="rId15" Type="http://schemas.openxmlformats.org/officeDocument/2006/relationships/hyperlink" Target="http://files.nar.cz/docs/josephine/sk/Skrateny_navod_ucastnik.pdf"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A9A-3261-43A1-A37D-518D2331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21963</Words>
  <Characters>125191</Characters>
  <Application>Microsoft Office Word</Application>
  <DocSecurity>0</DocSecurity>
  <Lines>1043</Lines>
  <Paragraphs>293</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Psychiatrická liečebňa Samuela Bluma v Plešivci</vt:lpstr>
      <vt:lpstr/>
      <vt:lpstr>ČASŤ A. Pokyny pre uchádzačov</vt:lpstr>
      <vt:lpstr/>
      <vt:lpstr>ODDIEL I. Všeobecné informácie</vt:lpstr>
      <vt:lpstr>    </vt:lpstr>
      <vt:lpstr>    Identifikácia verejného obstarávateľa</vt:lpstr>
      <vt:lpstr>        Názov:						Slovenská agentúra životného prostredia</vt:lpstr>
      <vt:lpstr>        Sídlo:						Tajovského 28, 975 90 Banská Bystrica</vt:lpstr>
      <vt:lpstr>        Štatutárny orgán/štatutár:			Mgr. Michal Maco, generálny riaditeľ </vt:lpstr>
      <vt:lpstr>        IČO:						00 626 031</vt:lpstr>
      <vt:lpstr>        DIČ:						2021125821</vt:lpstr>
      <vt:lpstr>        IČ DPH:						SK2021125821</vt:lpstr>
      <vt:lpstr>        </vt:lpstr>
      <vt:lpstr>        (ďalej len „verejný obstarávateľ“)</vt:lpstr>
      <vt:lpstr>        </vt:lpstr>
      <vt:lpstr>        Niektoré úkony súvisiace s realizáciou tohto verejného obstarávania realizuje ve</vt:lpstr>
      <vt:lpstr>        </vt:lpstr>
      <vt:lpstr>        Obchodné meno: 				Tatra Tender s.r.o.</vt:lpstr>
      <vt:lpstr>        Sídlo:						Krčméryho 16, 811 04 Bratislava, SR</vt:lpstr>
      <vt:lpstr>        Štatutárny zástupca:				Mgr. Vladimír Oros, konateľ </vt:lpstr>
      <vt:lpstr>        IČO:						44 119 313</vt:lpstr>
      <vt:lpstr>        zapísaný:		v Obchodnom registri Okresného súdu Bratislava I, oddiel: Sro, vložka</vt:lpstr>
      <vt:lpstr>        Osoba zodpovedná </vt:lpstr>
      <vt:lpstr>        za vypracovanie súťažných podkladov:          	JUDr. Jakub Hošo (ďalej len „Zodp</vt:lpstr>
      <vt:lpstr>    Predmet zákazky</vt:lpstr>
      <vt:lpstr>        Predmetom zákazky je dodanie tovaru – serverov, pamäťových jednotiek, diskových </vt:lpstr>
      <vt:lpstr>        Hlavný kód CPV: </vt:lpstr>
      <vt:lpstr>        Podrobné vymedzenie predmetu zákazky tvorí Časť B. Opis predmetu zákazky týchto </vt:lpstr>
      <vt:lpstr>    Komplexnosť dodávky </vt:lpstr>
      <vt:lpstr>        Verejný obstarávateľ rozdelil predmet zákazky na (9) deväť samostatných Častí.</vt:lpstr>
      <vt:lpstr>        Uchádzač predloží ponuku na jednu, viacero alebo všetky Časti predmetu zákazky.</vt:lpstr>
      <vt:lpstr>    Zdroj finančných prostriedkov</vt:lpstr>
      <vt:lpstr>        Výsledkom Predmet zákazky má byť zo 100 % miery financovaný z nenávratného finan</vt:lpstr>
      <vt:lpstr>    Zmluva</vt:lpstr>
      <vt:lpstr>        </vt:lpstr>
      <vt:lpstr>        Výsledkom verejnej súťaže bude deväť kúpnych zmlúv uzatvorených podľa § 409 záko</vt:lpstr>
      <vt:lpstr>        Obsah zmluvy bude zodpovedať podmienkam stanoveným v týchto súťažných podkladoch</vt:lpstr>
      <vt:lpstr>        Keďže verejný obstarávateľ nedisponuje vlastnými prostriedkami na financovanie p</vt:lpstr>
      <vt:lpstr>        schválenie verejného obstarávania zo strany Poskytovateľa NFP, t. j. doručenie s</vt:lpstr>
      <vt:lpstr>        zverejnenie Zmluvy v súlade s príslušnými právnymi predpismi Slovenskej republik</vt:lpstr>
      <vt:lpstr>    Miesto a termín plnenia predmetu zákazky</vt:lpstr>
      <vt:lpstr>        Miesto plnenia predmetu zákazky:</vt:lpstr>
      <vt:lpstr>        Časti I., II., III., IV., VI., VII., VIII. a IX.: sídlo verejného obstarávateľa </vt:lpstr>
      <vt:lpstr>        Časť V: sídlo verejného obstarávateľa uvedené v bode 1 tejto časti súťažných pod</vt:lpstr>
      <vt:lpstr>        Termín plnenia predmetu zákazky: do 100 dní odo dňa nadobudnutia účinnosti Kúpne</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8.5 tejto časti súťažných podkladov uvedené inak, uchádzač pred</vt:lpstr>
      <vt:lpstr>        Súčasťou ponuky musia byť nasledujúce doklady / dokumenty: </vt:lpstr>
      <vt:lpstr>    Identifikácia uchádzača (vrátane uvedenia kontaktnej osoby v min. v štruktúre me</vt:lpstr>
      <vt:lpstr>    Doklady a dokumenty na preukázanie splnenia podmienok účasti požadované v Časti </vt:lpstr>
      <vt:lpstr>    Podrobný opis ponúkaného predmetu plnenia, z ktorého musí vyplývať splnenie všet</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Cenová tabuľka vyplnená v súlade s podmienkami Časti C. Spôsob určenia ceny a po</vt:lpstr>
      <vt:lpstr>    Kópia ponuky bez dokladov a dokumentov podľa bodu 8.3.2 vyššie (bez dokladov vo </vt:lpstr>
      <vt:lpstr>        Každá z vyššie uvedených častí ponuky (pokiaľ z bodu 8.5 tejto časti súťažných p</vt:lpstr>
      <vt:lpstr>        dokumentu vydaného uchádzačom - podpísaná uchádzačom, jeho štatutárnym zástupcom</vt:lpstr>
      <vt:lpstr>        dokumentu, ktorý uchádzač nevydáva - podpísaná treťou osobou, ktorá ho vydáva, r</vt:lpstr>
      <vt:lpstr>        naskenovaná (odporúčaný formát je „PDF“) a vložená do systému JOSEPHINE spôsobom</vt:lpstr>
      <vt:lpstr>        V prípade poskytnutia zábezpeky formou bankovej záruky alebo poistenia záruky, u</vt:lpstr>
      <vt:lpstr>        elektronického dokumentu s kvalifikovaným elektronickým podpisom banky, resp. po</vt:lpstr>
      <vt:lpstr>        scanu bankovej záruky, resp. poistenia záruky a zároveň samostatne doručí origin</vt:lpstr>
      <vt:lpstr>        V prípade zloženia finančných prostriedkov na bankový účet verejného obstarávate</vt:lpstr>
      <vt:lpstr>        Všetky doklady a dokumenty tvoriace obsah ponuky, požadované v týchto súťažných </vt:lpstr>
      <vt:lpstr>        V prípade, ak sa vyskytnú pochybnosti o pravosti dokumentov predložených v ponuk</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31.3.2023.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
      <vt:lpstr>ODDIEL II. Dorozumievanie medzi verejným obstarávateľom a uchádzačmi alebo záuje</vt:lpstr>
      <vt:lpstr/>
      <vt:lpstr>    Dorozumievanie medzi verejným obstarávateľom a uchádzačmi alebo záujemcami</vt:lpstr>
      <vt:lpstr>        Poskytovanie vysvetlení, odovzdávanie podkladov a komunikácia (ďalej len „komuni</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lpstr>        Na bezproblémové používanie systému JOSEPHINE je nutné používať jeden z podporov</vt:lpstr>
      <vt:lpstr>        Microsoft Internet Explorer verzia 11.0 a vyššia, </vt:lpstr>
      <vt:lpstr>        Mozilla Firefox verzia 13.0 a vyššia,</vt:lpstr>
      <vt:lpstr>        Google Chrome, alebo </vt:lpstr>
      <vt:lpstr>        Microsoft Edge.</vt:lpstr>
      <vt:lpstr>        Pravidlá pre doručovanie – zásielka sa považuje za doručenú uchádzačovi, resp. z</vt:lpstr>
      <vt:lpstr>        Uchádzač, resp. záujemca,  sa prihlási do systému a v komunikačnom rozhraní záka</vt:lpstr>
      <vt:lpstr>        Ak je odosielateľom informácie uchádzač, resp. záujemca, tak po prihlásení do sy</vt:lpstr>
      <vt:lpstr>        Verejný obstarávateľ odporúča záujemcom, ktorí chcú byť informovaní o prípadných</vt:lpstr>
      <vt:lpstr>        Verejný obstarávateľ umožňuje neobmedzený a priamy prístup elektronickými prostr</vt:lpstr>
      <vt:lpstr>        </vt:lpstr>
    </vt:vector>
  </TitlesOfParts>
  <Company/>
  <LinksUpToDate>false</LinksUpToDate>
  <CharactersWithSpaces>146861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2</cp:revision>
  <cp:lastPrinted>2022-10-12T06:25:00Z</cp:lastPrinted>
  <dcterms:created xsi:type="dcterms:W3CDTF">2022-10-13T07:08:00Z</dcterms:created>
  <dcterms:modified xsi:type="dcterms:W3CDTF">2022-10-13T07:08:00Z</dcterms:modified>
</cp:coreProperties>
</file>